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1A3" w:rsidRDefault="00BC41A3" w:rsidP="00BC41A3">
      <w:pPr>
        <w:autoSpaceDE w:val="0"/>
        <w:autoSpaceDN w:val="0"/>
        <w:adjustRightInd w:val="0"/>
        <w:ind w:left="283"/>
        <w:jc w:val="center"/>
        <w:rPr>
          <w:rFonts w:ascii="Sylfaen" w:hAnsi="Sylfaen" w:cs="Sylfaen"/>
          <w:sz w:val="20"/>
          <w:szCs w:val="20"/>
          <w:lang w:bidi="ar-SA"/>
        </w:rPr>
      </w:pPr>
      <w:r>
        <w:rPr>
          <w:rFonts w:ascii="Sylfaen" w:hAnsi="Sylfaen" w:cs="Sylfaen"/>
          <w:sz w:val="20"/>
          <w:szCs w:val="20"/>
          <w:lang w:bidi="ar-SA"/>
        </w:rPr>
        <w:t xml:space="preserve">Настоящий текст объявления утвержден решением Комиссии по запросу котировок от "10" "декабря" 2021  года </w:t>
      </w:r>
      <w:r>
        <w:rPr>
          <w:rFonts w:ascii="Segoe UI Symbol" w:hAnsi="Segoe UI Symbol" w:cs="Segoe UI Symbol"/>
          <w:sz w:val="20"/>
          <w:szCs w:val="20"/>
          <w:lang w:bidi="ar-SA"/>
        </w:rPr>
        <w:t>№</w:t>
      </w:r>
      <w:r w:rsidRPr="00BC41A3">
        <w:rPr>
          <w:rFonts w:ascii="Sylfaen" w:hAnsi="Sylfaen" w:cs="Sylfaen"/>
          <w:sz w:val="20"/>
          <w:szCs w:val="20"/>
          <w:lang w:bidi="ar-SA"/>
        </w:rPr>
        <w:t xml:space="preserve"> 1  </w:t>
      </w:r>
      <w:r>
        <w:rPr>
          <w:rFonts w:ascii="Sylfaen" w:hAnsi="Sylfaen" w:cs="Sylfaen"/>
          <w:sz w:val="20"/>
          <w:szCs w:val="20"/>
          <w:lang w:bidi="ar-SA"/>
        </w:rPr>
        <w:t>и опубликовывается согласно статье 27 Закона Республики Армения "О закупках"</w:t>
      </w:r>
    </w:p>
    <w:p w:rsidR="00BC41A3" w:rsidRPr="00BC41A3" w:rsidRDefault="00BC41A3" w:rsidP="00BC41A3">
      <w:pPr>
        <w:autoSpaceDE w:val="0"/>
        <w:autoSpaceDN w:val="0"/>
        <w:adjustRightInd w:val="0"/>
        <w:ind w:left="283"/>
        <w:jc w:val="center"/>
        <w:rPr>
          <w:rFonts w:ascii="Calibri" w:hAnsi="Calibri" w:cs="Calibri"/>
          <w:sz w:val="22"/>
          <w:szCs w:val="22"/>
          <w:lang w:bidi="ar-SA"/>
        </w:rPr>
      </w:pPr>
    </w:p>
    <w:p w:rsidR="00BC41A3" w:rsidRDefault="00BC41A3" w:rsidP="00BC41A3">
      <w:pPr>
        <w:autoSpaceDE w:val="0"/>
        <w:autoSpaceDN w:val="0"/>
        <w:adjustRightInd w:val="0"/>
        <w:ind w:left="283"/>
        <w:jc w:val="center"/>
        <w:rPr>
          <w:rFonts w:ascii="Sylfaen" w:hAnsi="Sylfaen" w:cs="Sylfaen"/>
          <w:b/>
          <w:bCs/>
          <w:i/>
          <w:iCs/>
          <w:color w:val="000000"/>
          <w:sz w:val="20"/>
          <w:szCs w:val="20"/>
          <w:lang w:bidi="ar-SA"/>
        </w:rPr>
      </w:pPr>
      <w:r>
        <w:rPr>
          <w:rFonts w:ascii="Sylfaen" w:hAnsi="Sylfaen" w:cs="Sylfaen"/>
          <w:sz w:val="20"/>
          <w:szCs w:val="20"/>
          <w:lang w:bidi="ar-SA"/>
        </w:rPr>
        <w:t xml:space="preserve">Код запроса котировок    </w:t>
      </w:r>
      <w:r>
        <w:rPr>
          <w:rFonts w:ascii="Sylfaen" w:hAnsi="Sylfaen" w:cs="Sylfaen"/>
          <w:b/>
          <w:bCs/>
          <w:i/>
          <w:iCs/>
          <w:sz w:val="20"/>
          <w:szCs w:val="20"/>
          <w:lang w:bidi="ar-SA"/>
        </w:rPr>
        <w:t>БЦПОЗ-</w:t>
      </w:r>
      <w:r>
        <w:rPr>
          <w:rFonts w:ascii="Sylfaen" w:hAnsi="Sylfaen" w:cs="Sylfaen"/>
          <w:b/>
          <w:bCs/>
          <w:i/>
          <w:iCs/>
          <w:color w:val="000000"/>
          <w:sz w:val="20"/>
          <w:szCs w:val="20"/>
          <w:lang w:bidi="ar-SA"/>
        </w:rPr>
        <w:t>-ГААПДЗБ-ДЕГ-22/01</w:t>
      </w:r>
    </w:p>
    <w:p w:rsidR="00BC41A3" w:rsidRPr="00BC41A3" w:rsidRDefault="00BC41A3" w:rsidP="00BC41A3">
      <w:pPr>
        <w:autoSpaceDE w:val="0"/>
        <w:autoSpaceDN w:val="0"/>
        <w:adjustRightInd w:val="0"/>
        <w:ind w:left="283"/>
        <w:jc w:val="center"/>
        <w:rPr>
          <w:rFonts w:ascii="Calibri" w:hAnsi="Calibri" w:cs="Calibri"/>
          <w:sz w:val="22"/>
          <w:szCs w:val="22"/>
          <w:lang w:bidi="ar-SA"/>
        </w:rPr>
      </w:pPr>
    </w:p>
    <w:p w:rsidR="00BC41A3" w:rsidRDefault="00BC41A3" w:rsidP="00BC41A3">
      <w:pPr>
        <w:autoSpaceDE w:val="0"/>
        <w:autoSpaceDN w:val="0"/>
        <w:adjustRightInd w:val="0"/>
        <w:ind w:left="283" w:firstLine="567"/>
        <w:jc w:val="both"/>
        <w:rPr>
          <w:rFonts w:ascii="Sylfaen" w:hAnsi="Sylfaen" w:cs="Sylfaen"/>
          <w:i/>
          <w:iCs/>
          <w:sz w:val="20"/>
          <w:szCs w:val="20"/>
          <w:lang w:bidi="ar-SA"/>
        </w:rPr>
      </w:pPr>
      <w:r>
        <w:rPr>
          <w:rFonts w:ascii="Sylfaen" w:hAnsi="Sylfaen" w:cs="Sylfaen"/>
          <w:sz w:val="20"/>
          <w:szCs w:val="20"/>
          <w:lang w:bidi="ar-SA"/>
        </w:rPr>
        <w:t xml:space="preserve">Заказчик </w:t>
      </w:r>
      <w:r>
        <w:rPr>
          <w:rFonts w:ascii="Sylfaen" w:hAnsi="Sylfaen" w:cs="Sylfaen"/>
          <w:b/>
          <w:bCs/>
          <w:i/>
          <w:iCs/>
          <w:sz w:val="20"/>
          <w:szCs w:val="20"/>
          <w:lang w:bidi="ar-SA"/>
        </w:rPr>
        <w:t>"</w:t>
      </w:r>
      <w:r>
        <w:rPr>
          <w:rFonts w:ascii="Sylfaen" w:hAnsi="Sylfaen" w:cs="Sylfaen"/>
          <w:b/>
          <w:bCs/>
          <w:i/>
          <w:iCs/>
          <w:color w:val="000000"/>
          <w:sz w:val="20"/>
          <w:szCs w:val="20"/>
          <w:lang w:bidi="ar-SA"/>
        </w:rPr>
        <w:t xml:space="preserve"> Буратсанский центр первичной охраны здоровя ГНО</w:t>
      </w:r>
      <w:r>
        <w:rPr>
          <w:rFonts w:ascii="Sylfaen" w:hAnsi="Sylfaen" w:cs="Sylfaen"/>
          <w:i/>
          <w:iCs/>
          <w:sz w:val="20"/>
          <w:szCs w:val="20"/>
          <w:lang w:bidi="ar-SA"/>
        </w:rPr>
        <w:t xml:space="preserve">     </w:t>
      </w:r>
      <w:r>
        <w:rPr>
          <w:rFonts w:ascii="Sylfaen" w:hAnsi="Sylfaen" w:cs="Sylfaen"/>
          <w:sz w:val="20"/>
          <w:szCs w:val="20"/>
          <w:lang w:bidi="ar-SA"/>
        </w:rPr>
        <w:t>находящийся по адресу</w:t>
      </w:r>
      <w:r>
        <w:rPr>
          <w:rFonts w:ascii="Sylfaen" w:hAnsi="Sylfaen" w:cs="Sylfaen"/>
          <w:i/>
          <w:iCs/>
          <w:sz w:val="20"/>
          <w:szCs w:val="20"/>
          <w:lang w:bidi="ar-SA"/>
        </w:rPr>
        <w:t xml:space="preserve"> </w:t>
      </w:r>
      <w:r>
        <w:rPr>
          <w:rFonts w:ascii="Sylfaen" w:hAnsi="Sylfaen" w:cs="Sylfaen"/>
          <w:b/>
          <w:bCs/>
          <w:i/>
          <w:iCs/>
          <w:sz w:val="20"/>
          <w:szCs w:val="20"/>
          <w:lang w:bidi="ar-SA"/>
        </w:rPr>
        <w:t xml:space="preserve">адресу РА  Араратская область, </w:t>
      </w:r>
      <w:r>
        <w:rPr>
          <w:rFonts w:ascii="Sylfaen" w:hAnsi="Sylfaen" w:cs="Sylfaen"/>
          <w:b/>
          <w:bCs/>
          <w:i/>
          <w:iCs/>
          <w:lang w:bidi="ar-SA"/>
        </w:rPr>
        <w:t xml:space="preserve">с.  </w:t>
      </w:r>
      <w:r>
        <w:rPr>
          <w:rFonts w:ascii="Sylfaen" w:hAnsi="Sylfaen" w:cs="Sylfaen"/>
          <w:b/>
          <w:bCs/>
          <w:i/>
          <w:iCs/>
          <w:sz w:val="20"/>
          <w:szCs w:val="20"/>
          <w:lang w:bidi="ar-SA"/>
        </w:rPr>
        <w:t>Буратсан Арташатски пр 7/</w:t>
      </w:r>
      <w:r>
        <w:rPr>
          <w:rFonts w:ascii="Sylfaen" w:hAnsi="Sylfaen" w:cs="Sylfaen"/>
          <w:i/>
          <w:iCs/>
          <w:sz w:val="20"/>
          <w:szCs w:val="20"/>
          <w:lang w:bidi="ar-SA"/>
        </w:rPr>
        <w:t>3, объявляет котировку, которая проводится одним этапом.</w:t>
      </w:r>
    </w:p>
    <w:p w:rsidR="00BC41A3" w:rsidRDefault="00BC41A3" w:rsidP="00BC41A3">
      <w:pPr>
        <w:autoSpaceDE w:val="0"/>
        <w:autoSpaceDN w:val="0"/>
        <w:adjustRightInd w:val="0"/>
        <w:ind w:left="283" w:firstLine="567"/>
        <w:rPr>
          <w:rFonts w:ascii="Sylfaen" w:hAnsi="Sylfaen" w:cs="Sylfaen"/>
          <w:sz w:val="20"/>
          <w:szCs w:val="20"/>
          <w:lang w:bidi="ar-SA"/>
        </w:rPr>
      </w:pPr>
      <w:r w:rsidRPr="00BC41A3">
        <w:rPr>
          <w:rFonts w:ascii="Sylfaen" w:hAnsi="Sylfaen" w:cs="Sylfaen"/>
          <w:sz w:val="20"/>
          <w:szCs w:val="20"/>
          <w:lang w:bidi="ar-SA"/>
        </w:rPr>
        <w:t xml:space="preserve">  </w:t>
      </w:r>
      <w:r>
        <w:rPr>
          <w:rFonts w:ascii="Sylfaen" w:hAnsi="Sylfaen" w:cs="Sylfaen"/>
          <w:sz w:val="20"/>
          <w:szCs w:val="20"/>
          <w:lang w:bidi="ar-SA"/>
        </w:rPr>
        <w:t>Участнику, отобранному по итогам запроса котировок, в </w:t>
      </w:r>
      <w:r>
        <w:rPr>
          <w:rFonts w:ascii="Sylfaen" w:hAnsi="Sylfaen" w:cs="Sylfaen"/>
          <w:spacing w:val="6"/>
          <w:sz w:val="20"/>
          <w:szCs w:val="20"/>
          <w:lang w:bidi="ar-SA"/>
        </w:rPr>
        <w:t>установленном порядке будет предложено заключить договор на поставку</w:t>
      </w:r>
      <w:r>
        <w:rPr>
          <w:rFonts w:ascii="Sylfaen" w:hAnsi="Sylfaen" w:cs="Sylfaen"/>
          <w:sz w:val="20"/>
          <w:szCs w:val="20"/>
          <w:lang w:bidi="ar-SA"/>
        </w:rPr>
        <w:t>_</w:t>
      </w:r>
      <w:r>
        <w:rPr>
          <w:rFonts w:ascii="Sylfaen" w:hAnsi="Sylfaen" w:cs="Sylfaen"/>
          <w:b/>
          <w:bCs/>
          <w:sz w:val="20"/>
          <w:szCs w:val="20"/>
          <w:lang w:bidi="ar-SA"/>
        </w:rPr>
        <w:t>лекарство</w:t>
      </w:r>
      <w:r>
        <w:rPr>
          <w:rFonts w:ascii="Sylfaen" w:hAnsi="Sylfaen" w:cs="Sylfaen"/>
          <w:b/>
          <w:bCs/>
          <w:sz w:val="20"/>
          <w:szCs w:val="20"/>
          <w:u w:val="single"/>
          <w:lang w:bidi="ar-SA"/>
        </w:rPr>
        <w:t xml:space="preserve"> </w:t>
      </w:r>
      <w:r>
        <w:rPr>
          <w:rFonts w:ascii="Sylfaen" w:hAnsi="Sylfaen" w:cs="Sylfaen"/>
          <w:sz w:val="20"/>
          <w:szCs w:val="20"/>
          <w:lang w:bidi="ar-SA"/>
        </w:rPr>
        <w:t xml:space="preserve"> (далее — договор).</w:t>
      </w:r>
    </w:p>
    <w:p w:rsidR="00BC41A3" w:rsidRDefault="00BC41A3" w:rsidP="00BC41A3">
      <w:pPr>
        <w:autoSpaceDE w:val="0"/>
        <w:autoSpaceDN w:val="0"/>
        <w:adjustRightInd w:val="0"/>
        <w:ind w:left="283" w:firstLine="567"/>
        <w:jc w:val="both"/>
        <w:rPr>
          <w:rFonts w:ascii="Sylfaen" w:hAnsi="Sylfaen" w:cs="Sylfaen"/>
          <w:sz w:val="20"/>
          <w:szCs w:val="20"/>
          <w:lang w:bidi="ar-SA"/>
        </w:rPr>
      </w:pPr>
      <w:r>
        <w:rPr>
          <w:rFonts w:ascii="Sylfaen" w:hAnsi="Sylfaen" w:cs="Sylfaen"/>
          <w:sz w:val="20"/>
          <w:szCs w:val="20"/>
          <w:lang w:bidi="ar-S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BC41A3" w:rsidRDefault="00BC41A3" w:rsidP="00BC41A3">
      <w:pPr>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BC41A3" w:rsidRDefault="00BC41A3" w:rsidP="00BC41A3">
      <w:pPr>
        <w:autoSpaceDE w:val="0"/>
        <w:autoSpaceDN w:val="0"/>
        <w:adjustRightInd w:val="0"/>
        <w:ind w:left="283" w:firstLine="567"/>
        <w:jc w:val="both"/>
        <w:rPr>
          <w:rFonts w:ascii="Sylfaen" w:hAnsi="Sylfaen" w:cs="Sylfaen"/>
          <w:sz w:val="20"/>
          <w:szCs w:val="20"/>
          <w:lang w:bidi="ar-SA"/>
        </w:rPr>
      </w:pPr>
      <w:r>
        <w:rPr>
          <w:rFonts w:ascii="Sylfaen" w:hAnsi="Sylfaen" w:cs="Sylfaen"/>
          <w:sz w:val="20"/>
          <w:szCs w:val="20"/>
          <w:lang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BC41A3" w:rsidRDefault="00BC41A3" w:rsidP="00BC41A3">
      <w:pPr>
        <w:autoSpaceDE w:val="0"/>
        <w:autoSpaceDN w:val="0"/>
        <w:adjustRightInd w:val="0"/>
        <w:ind w:left="283" w:firstLine="567"/>
        <w:jc w:val="both"/>
        <w:rPr>
          <w:rFonts w:ascii="Sylfaen" w:hAnsi="Sylfaen" w:cs="Sylfaen"/>
          <w:sz w:val="20"/>
          <w:szCs w:val="20"/>
          <w:lang w:bidi="ar-SA"/>
        </w:rPr>
      </w:pPr>
      <w:r>
        <w:rPr>
          <w:rFonts w:ascii="Sylfaen" w:hAnsi="Sylfaen" w:cs="Sylfaen"/>
          <w:sz w:val="20"/>
          <w:szCs w:val="20"/>
          <w:lang w:bidi="ar-SA"/>
        </w:rPr>
        <w:t>Для получения приглашения на запрос котировок в бумажной форме необходимо обратиться к заказчику до 10</w:t>
      </w:r>
      <w:r>
        <w:rPr>
          <w:rFonts w:ascii="Sylfaen" w:hAnsi="Sylfaen" w:cs="Sylfaen"/>
          <w:sz w:val="20"/>
          <w:szCs w:val="20"/>
          <w:vertAlign w:val="superscript"/>
          <w:lang w:bidi="ar-SA"/>
        </w:rPr>
        <w:t>00</w:t>
      </w:r>
      <w:r>
        <w:rPr>
          <w:rFonts w:ascii="Sylfaen" w:hAnsi="Sylfaen" w:cs="Sylfaen"/>
          <w:sz w:val="20"/>
          <w:szCs w:val="20"/>
          <w:lang w:bidi="ar-SA"/>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BC41A3" w:rsidRDefault="00BC41A3" w:rsidP="00BC41A3">
      <w:pPr>
        <w:autoSpaceDE w:val="0"/>
        <w:autoSpaceDN w:val="0"/>
        <w:adjustRightInd w:val="0"/>
        <w:ind w:left="283" w:firstLine="567"/>
        <w:jc w:val="both"/>
        <w:rPr>
          <w:rFonts w:ascii="Sylfaen" w:hAnsi="Sylfaen" w:cs="Sylfaen"/>
          <w:sz w:val="20"/>
          <w:szCs w:val="20"/>
          <w:lang w:bidi="ar-SA"/>
        </w:rPr>
      </w:pPr>
      <w:r>
        <w:rPr>
          <w:rFonts w:ascii="Sylfaen" w:hAnsi="Sylfaen" w:cs="Sylfaen"/>
          <w:sz w:val="20"/>
          <w:szCs w:val="20"/>
          <w:lang w:bidi="ar-SA"/>
        </w:rPr>
        <w:t>Неполучение приглашения не ограничивает права участника на участие в запросе котировок.</w:t>
      </w:r>
    </w:p>
    <w:p w:rsidR="00BC41A3" w:rsidRDefault="00BC41A3" w:rsidP="00BC41A3">
      <w:pPr>
        <w:autoSpaceDE w:val="0"/>
        <w:autoSpaceDN w:val="0"/>
        <w:adjustRightInd w:val="0"/>
        <w:ind w:firstLine="850"/>
        <w:jc w:val="both"/>
        <w:rPr>
          <w:rFonts w:ascii="Sylfaen" w:hAnsi="Sylfaen" w:cs="Sylfaen"/>
          <w:sz w:val="20"/>
          <w:szCs w:val="20"/>
          <w:lang w:bidi="ar-SA"/>
        </w:rPr>
      </w:pPr>
      <w:r>
        <w:rPr>
          <w:rFonts w:ascii="Sylfaen" w:hAnsi="Sylfaen" w:cs="Sylfaen"/>
          <w:sz w:val="20"/>
          <w:szCs w:val="20"/>
          <w:lang w:bidi="ar-SA"/>
        </w:rPr>
        <w:t xml:space="preserve">Заявки на запрос котировок необходимо подавать по </w:t>
      </w:r>
      <w:r>
        <w:rPr>
          <w:rFonts w:ascii="Sylfaen" w:hAnsi="Sylfaen" w:cs="Sylfaen"/>
          <w:b/>
          <w:bCs/>
          <w:i/>
          <w:iCs/>
          <w:sz w:val="20"/>
          <w:szCs w:val="20"/>
          <w:lang w:bidi="ar-SA"/>
        </w:rPr>
        <w:t>адресу</w:t>
      </w:r>
      <w:r>
        <w:rPr>
          <w:rFonts w:ascii="GHEA Grapalat" w:hAnsi="GHEA Grapalat" w:cs="GHEA Grapalat"/>
          <w:b/>
          <w:bCs/>
          <w:i/>
          <w:iCs/>
          <w:sz w:val="20"/>
          <w:szCs w:val="20"/>
          <w:lang w:bidi="ar-SA"/>
        </w:rPr>
        <w:t xml:space="preserve"> </w:t>
      </w:r>
      <w:r>
        <w:rPr>
          <w:rFonts w:ascii="Sylfaen" w:hAnsi="Sylfaen" w:cs="Sylfaen"/>
          <w:b/>
          <w:bCs/>
          <w:i/>
          <w:iCs/>
          <w:sz w:val="20"/>
          <w:szCs w:val="20"/>
          <w:lang w:bidi="ar-SA"/>
        </w:rPr>
        <w:t>РА</w:t>
      </w:r>
      <w:r>
        <w:rPr>
          <w:rFonts w:ascii="GHEA Grapalat" w:hAnsi="GHEA Grapalat" w:cs="GHEA Grapalat"/>
          <w:b/>
          <w:bCs/>
          <w:i/>
          <w:iCs/>
          <w:sz w:val="20"/>
          <w:szCs w:val="20"/>
          <w:lang w:bidi="ar-SA"/>
        </w:rPr>
        <w:t xml:space="preserve">  </w:t>
      </w:r>
      <w:r>
        <w:rPr>
          <w:rFonts w:ascii="Sylfaen" w:hAnsi="Sylfaen" w:cs="Sylfaen"/>
          <w:b/>
          <w:bCs/>
          <w:i/>
          <w:iCs/>
          <w:sz w:val="20"/>
          <w:szCs w:val="20"/>
          <w:lang w:bidi="ar-SA"/>
        </w:rPr>
        <w:t>Араратская</w:t>
      </w:r>
      <w:r>
        <w:rPr>
          <w:rFonts w:ascii="GHEA Grapalat" w:hAnsi="GHEA Grapalat" w:cs="GHEA Grapalat"/>
          <w:b/>
          <w:bCs/>
          <w:i/>
          <w:iCs/>
          <w:sz w:val="20"/>
          <w:szCs w:val="20"/>
          <w:lang w:bidi="ar-SA"/>
        </w:rPr>
        <w:t xml:space="preserve"> </w:t>
      </w:r>
      <w:r>
        <w:rPr>
          <w:rFonts w:ascii="Sylfaen" w:hAnsi="Sylfaen" w:cs="Sylfaen"/>
          <w:b/>
          <w:bCs/>
          <w:i/>
          <w:iCs/>
          <w:sz w:val="20"/>
          <w:szCs w:val="20"/>
          <w:lang w:bidi="ar-SA"/>
        </w:rPr>
        <w:t>область</w:t>
      </w:r>
      <w:r>
        <w:rPr>
          <w:rFonts w:ascii="GHEA Grapalat" w:hAnsi="GHEA Grapalat" w:cs="GHEA Grapalat"/>
          <w:b/>
          <w:bCs/>
          <w:i/>
          <w:iCs/>
          <w:sz w:val="20"/>
          <w:szCs w:val="20"/>
          <w:lang w:bidi="ar-SA"/>
        </w:rPr>
        <w:t xml:space="preserve">, </w:t>
      </w:r>
      <w:r>
        <w:rPr>
          <w:rFonts w:ascii="Sylfaen" w:hAnsi="Sylfaen" w:cs="Sylfaen"/>
          <w:b/>
          <w:bCs/>
          <w:i/>
          <w:iCs/>
          <w:lang w:bidi="ar-SA"/>
        </w:rPr>
        <w:t>с</w:t>
      </w:r>
      <w:r>
        <w:rPr>
          <w:rFonts w:ascii="GHEA Grapalat" w:hAnsi="GHEA Grapalat" w:cs="GHEA Grapalat"/>
          <w:b/>
          <w:bCs/>
          <w:i/>
          <w:iCs/>
          <w:lang w:bidi="ar-SA"/>
        </w:rPr>
        <w:t xml:space="preserve">.  </w:t>
      </w:r>
      <w:r>
        <w:rPr>
          <w:rFonts w:ascii="Sylfaen" w:hAnsi="Sylfaen" w:cs="Sylfaen"/>
          <w:b/>
          <w:bCs/>
          <w:i/>
          <w:iCs/>
          <w:sz w:val="20"/>
          <w:szCs w:val="20"/>
          <w:lang w:bidi="ar-SA"/>
        </w:rPr>
        <w:t>Буратсан</w:t>
      </w:r>
      <w:r>
        <w:rPr>
          <w:rFonts w:ascii="GHEA Grapalat" w:hAnsi="GHEA Grapalat" w:cs="GHEA Grapalat"/>
          <w:b/>
          <w:bCs/>
          <w:i/>
          <w:iCs/>
          <w:sz w:val="20"/>
          <w:szCs w:val="20"/>
          <w:lang w:bidi="ar-SA"/>
        </w:rPr>
        <w:t xml:space="preserve"> </w:t>
      </w:r>
      <w:r>
        <w:rPr>
          <w:rFonts w:ascii="Sylfaen" w:hAnsi="Sylfaen" w:cs="Sylfaen"/>
          <w:b/>
          <w:bCs/>
          <w:i/>
          <w:iCs/>
          <w:sz w:val="20"/>
          <w:szCs w:val="20"/>
          <w:lang w:bidi="ar-SA"/>
        </w:rPr>
        <w:t>Арташатски</w:t>
      </w:r>
      <w:r>
        <w:rPr>
          <w:rFonts w:ascii="GHEA Grapalat" w:hAnsi="GHEA Grapalat" w:cs="GHEA Grapalat"/>
          <w:b/>
          <w:bCs/>
          <w:i/>
          <w:iCs/>
          <w:sz w:val="20"/>
          <w:szCs w:val="20"/>
          <w:lang w:bidi="ar-SA"/>
        </w:rPr>
        <w:t xml:space="preserve"> </w:t>
      </w:r>
      <w:r>
        <w:rPr>
          <w:rFonts w:ascii="Sylfaen" w:hAnsi="Sylfaen" w:cs="Sylfaen"/>
          <w:b/>
          <w:bCs/>
          <w:i/>
          <w:iCs/>
          <w:sz w:val="20"/>
          <w:szCs w:val="20"/>
          <w:lang w:bidi="ar-SA"/>
        </w:rPr>
        <w:t>пр</w:t>
      </w:r>
      <w:r>
        <w:rPr>
          <w:rFonts w:ascii="GHEA Grapalat" w:hAnsi="GHEA Grapalat" w:cs="GHEA Grapalat"/>
          <w:b/>
          <w:bCs/>
          <w:i/>
          <w:iCs/>
          <w:sz w:val="20"/>
          <w:szCs w:val="20"/>
          <w:lang w:bidi="ar-SA"/>
        </w:rPr>
        <w:t xml:space="preserve"> 7/3</w:t>
      </w:r>
      <w:r>
        <w:rPr>
          <w:rFonts w:ascii="GHEA Grapalat" w:hAnsi="GHEA Grapalat" w:cs="GHEA Grapalat"/>
          <w:i/>
          <w:iCs/>
          <w:sz w:val="20"/>
          <w:szCs w:val="20"/>
          <w:lang w:bidi="ar-SA"/>
        </w:rPr>
        <w:t xml:space="preserve">, </w:t>
      </w:r>
      <w:r>
        <w:rPr>
          <w:rFonts w:ascii="Sylfaen" w:hAnsi="Sylfaen" w:cs="Sylfaen"/>
          <w:sz w:val="20"/>
          <w:szCs w:val="20"/>
          <w:lang w:bidi="ar-SA"/>
        </w:rPr>
        <w:t>в документарной форме, до 10</w:t>
      </w:r>
      <w:r>
        <w:rPr>
          <w:rFonts w:ascii="Sylfaen" w:hAnsi="Sylfaen" w:cs="Sylfaen"/>
          <w:sz w:val="20"/>
          <w:szCs w:val="20"/>
          <w:vertAlign w:val="superscript"/>
          <w:lang w:bidi="ar-SA"/>
        </w:rPr>
        <w:t xml:space="preserve">00 </w:t>
      </w:r>
      <w:r>
        <w:rPr>
          <w:rFonts w:ascii="Sylfaen" w:hAnsi="Sylfaen" w:cs="Sylfaen"/>
          <w:sz w:val="20"/>
          <w:szCs w:val="20"/>
          <w:lang w:bidi="ar-SA"/>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C41A3" w:rsidRDefault="00BC41A3" w:rsidP="00BC41A3">
      <w:pPr>
        <w:autoSpaceDE w:val="0"/>
        <w:autoSpaceDN w:val="0"/>
        <w:adjustRightInd w:val="0"/>
        <w:ind w:left="283" w:firstLine="567"/>
        <w:jc w:val="both"/>
        <w:rPr>
          <w:rFonts w:ascii="Sylfaen" w:hAnsi="Sylfaen" w:cs="Sylfaen"/>
          <w:sz w:val="20"/>
          <w:szCs w:val="20"/>
          <w:lang w:bidi="ar-SA"/>
        </w:rPr>
      </w:pPr>
      <w:r>
        <w:rPr>
          <w:rFonts w:ascii="Sylfaen" w:hAnsi="Sylfaen" w:cs="Sylfaen"/>
          <w:sz w:val="20"/>
          <w:szCs w:val="20"/>
          <w:lang w:bidi="ar-SA"/>
        </w:rPr>
        <w:t xml:space="preserve">Вскрытие заявок будет проводиться по </w:t>
      </w:r>
      <w:r>
        <w:rPr>
          <w:rFonts w:ascii="Sylfaen" w:hAnsi="Sylfaen" w:cs="Sylfaen"/>
          <w:b/>
          <w:bCs/>
          <w:i/>
          <w:iCs/>
          <w:sz w:val="20"/>
          <w:szCs w:val="20"/>
          <w:lang w:bidi="ar-SA"/>
        </w:rPr>
        <w:t>адресу</w:t>
      </w:r>
      <w:r>
        <w:rPr>
          <w:rFonts w:ascii="GHEA Grapalat" w:hAnsi="GHEA Grapalat" w:cs="GHEA Grapalat"/>
          <w:b/>
          <w:bCs/>
          <w:i/>
          <w:iCs/>
          <w:sz w:val="20"/>
          <w:szCs w:val="20"/>
          <w:lang w:bidi="ar-SA"/>
        </w:rPr>
        <w:t xml:space="preserve"> </w:t>
      </w:r>
      <w:r>
        <w:rPr>
          <w:rFonts w:ascii="Sylfaen" w:hAnsi="Sylfaen" w:cs="Sylfaen"/>
          <w:b/>
          <w:bCs/>
          <w:i/>
          <w:iCs/>
          <w:sz w:val="20"/>
          <w:szCs w:val="20"/>
          <w:lang w:bidi="ar-SA"/>
        </w:rPr>
        <w:t>РА</w:t>
      </w:r>
      <w:r>
        <w:rPr>
          <w:rFonts w:ascii="GHEA Grapalat" w:hAnsi="GHEA Grapalat" w:cs="GHEA Grapalat"/>
          <w:b/>
          <w:bCs/>
          <w:i/>
          <w:iCs/>
          <w:sz w:val="20"/>
          <w:szCs w:val="20"/>
          <w:lang w:bidi="ar-SA"/>
        </w:rPr>
        <w:t xml:space="preserve">  </w:t>
      </w:r>
      <w:r>
        <w:rPr>
          <w:rFonts w:ascii="Sylfaen" w:hAnsi="Sylfaen" w:cs="Sylfaen"/>
          <w:b/>
          <w:bCs/>
          <w:i/>
          <w:iCs/>
          <w:sz w:val="20"/>
          <w:szCs w:val="20"/>
          <w:lang w:bidi="ar-SA"/>
        </w:rPr>
        <w:t>Араратская</w:t>
      </w:r>
      <w:r>
        <w:rPr>
          <w:rFonts w:ascii="GHEA Grapalat" w:hAnsi="GHEA Grapalat" w:cs="GHEA Grapalat"/>
          <w:b/>
          <w:bCs/>
          <w:i/>
          <w:iCs/>
          <w:sz w:val="20"/>
          <w:szCs w:val="20"/>
          <w:lang w:bidi="ar-SA"/>
        </w:rPr>
        <w:t xml:space="preserve"> </w:t>
      </w:r>
      <w:r>
        <w:rPr>
          <w:rFonts w:ascii="Sylfaen" w:hAnsi="Sylfaen" w:cs="Sylfaen"/>
          <w:b/>
          <w:bCs/>
          <w:i/>
          <w:iCs/>
          <w:sz w:val="20"/>
          <w:szCs w:val="20"/>
          <w:lang w:bidi="ar-SA"/>
        </w:rPr>
        <w:t>область</w:t>
      </w:r>
      <w:r>
        <w:rPr>
          <w:rFonts w:ascii="GHEA Grapalat" w:hAnsi="GHEA Grapalat" w:cs="GHEA Grapalat"/>
          <w:b/>
          <w:bCs/>
          <w:i/>
          <w:iCs/>
          <w:sz w:val="20"/>
          <w:szCs w:val="20"/>
          <w:lang w:bidi="ar-SA"/>
        </w:rPr>
        <w:t xml:space="preserve">, </w:t>
      </w:r>
      <w:r>
        <w:rPr>
          <w:rFonts w:ascii="Sylfaen" w:hAnsi="Sylfaen" w:cs="Sylfaen"/>
          <w:b/>
          <w:bCs/>
          <w:i/>
          <w:iCs/>
          <w:lang w:bidi="ar-SA"/>
        </w:rPr>
        <w:t>с</w:t>
      </w:r>
      <w:r>
        <w:rPr>
          <w:rFonts w:ascii="GHEA Grapalat" w:hAnsi="GHEA Grapalat" w:cs="GHEA Grapalat"/>
          <w:b/>
          <w:bCs/>
          <w:i/>
          <w:iCs/>
          <w:lang w:bidi="ar-SA"/>
        </w:rPr>
        <w:t xml:space="preserve">.  </w:t>
      </w:r>
      <w:r>
        <w:rPr>
          <w:rFonts w:ascii="Sylfaen" w:hAnsi="Sylfaen" w:cs="Sylfaen"/>
          <w:b/>
          <w:bCs/>
          <w:i/>
          <w:iCs/>
          <w:sz w:val="20"/>
          <w:szCs w:val="20"/>
          <w:lang w:bidi="ar-SA"/>
        </w:rPr>
        <w:t>Буратсан</w:t>
      </w:r>
      <w:r>
        <w:rPr>
          <w:rFonts w:ascii="GHEA Grapalat" w:hAnsi="GHEA Grapalat" w:cs="GHEA Grapalat"/>
          <w:b/>
          <w:bCs/>
          <w:i/>
          <w:iCs/>
          <w:sz w:val="20"/>
          <w:szCs w:val="20"/>
          <w:lang w:bidi="ar-SA"/>
        </w:rPr>
        <w:t xml:space="preserve"> </w:t>
      </w:r>
      <w:r>
        <w:rPr>
          <w:rFonts w:ascii="Sylfaen" w:hAnsi="Sylfaen" w:cs="Sylfaen"/>
          <w:b/>
          <w:bCs/>
          <w:i/>
          <w:iCs/>
          <w:sz w:val="20"/>
          <w:szCs w:val="20"/>
          <w:lang w:bidi="ar-SA"/>
        </w:rPr>
        <w:t>Арташатски</w:t>
      </w:r>
      <w:r>
        <w:rPr>
          <w:rFonts w:ascii="GHEA Grapalat" w:hAnsi="GHEA Grapalat" w:cs="GHEA Grapalat"/>
          <w:b/>
          <w:bCs/>
          <w:i/>
          <w:iCs/>
          <w:sz w:val="20"/>
          <w:szCs w:val="20"/>
          <w:lang w:bidi="ar-SA"/>
        </w:rPr>
        <w:t xml:space="preserve"> </w:t>
      </w:r>
      <w:r>
        <w:rPr>
          <w:rFonts w:ascii="Sylfaen" w:hAnsi="Sylfaen" w:cs="Sylfaen"/>
          <w:b/>
          <w:bCs/>
          <w:i/>
          <w:iCs/>
          <w:sz w:val="20"/>
          <w:szCs w:val="20"/>
          <w:lang w:bidi="ar-SA"/>
        </w:rPr>
        <w:t>пр</w:t>
      </w:r>
      <w:r>
        <w:rPr>
          <w:rFonts w:ascii="GHEA Grapalat" w:hAnsi="GHEA Grapalat" w:cs="GHEA Grapalat"/>
          <w:b/>
          <w:bCs/>
          <w:i/>
          <w:iCs/>
          <w:sz w:val="20"/>
          <w:szCs w:val="20"/>
          <w:lang w:bidi="ar-SA"/>
        </w:rPr>
        <w:t xml:space="preserve"> 7/3</w:t>
      </w:r>
      <w:r>
        <w:rPr>
          <w:rFonts w:ascii="GHEA Grapalat" w:hAnsi="GHEA Grapalat" w:cs="GHEA Grapalat"/>
          <w:i/>
          <w:iCs/>
          <w:sz w:val="20"/>
          <w:szCs w:val="20"/>
          <w:lang w:bidi="ar-SA"/>
        </w:rPr>
        <w:t>,</w:t>
      </w:r>
      <w:r>
        <w:rPr>
          <w:rFonts w:ascii="Sylfaen" w:hAnsi="Sylfaen" w:cs="Sylfaen"/>
          <w:sz w:val="20"/>
          <w:szCs w:val="20"/>
          <w:lang w:bidi="ar-SA"/>
        </w:rPr>
        <w:t>, в 10</w:t>
      </w:r>
      <w:r>
        <w:rPr>
          <w:rFonts w:ascii="Sylfaen" w:hAnsi="Sylfaen" w:cs="Sylfaen"/>
          <w:sz w:val="20"/>
          <w:szCs w:val="20"/>
          <w:vertAlign w:val="superscript"/>
          <w:lang w:bidi="ar-SA"/>
        </w:rPr>
        <w:t>00</w:t>
      </w:r>
      <w:r>
        <w:rPr>
          <w:rFonts w:ascii="Sylfaen" w:hAnsi="Sylfaen" w:cs="Sylfaen"/>
          <w:sz w:val="20"/>
          <w:szCs w:val="20"/>
          <w:lang w:bidi="ar-SA"/>
        </w:rPr>
        <w:t xml:space="preserve"> часов "23" "12" "2021г".</w:t>
      </w:r>
    </w:p>
    <w:p w:rsidR="00BC41A3" w:rsidRDefault="00BC41A3" w:rsidP="00BC41A3">
      <w:pPr>
        <w:autoSpaceDE w:val="0"/>
        <w:autoSpaceDN w:val="0"/>
        <w:adjustRightInd w:val="0"/>
        <w:ind w:left="283" w:firstLine="567"/>
        <w:jc w:val="both"/>
        <w:rPr>
          <w:rFonts w:ascii="Sylfaen" w:hAnsi="Sylfaen" w:cs="Sylfaen"/>
          <w:sz w:val="20"/>
          <w:szCs w:val="20"/>
          <w:lang w:bidi="ar-SA"/>
        </w:rPr>
      </w:pPr>
      <w:r>
        <w:rPr>
          <w:rFonts w:ascii="Sylfaen" w:hAnsi="Sylfaen" w:cs="Sylfaen"/>
          <w:sz w:val="20"/>
          <w:szCs w:val="20"/>
          <w:lang w:bidi="ar-SA"/>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w:t>
      </w:r>
      <w:r>
        <w:rPr>
          <w:rFonts w:ascii="Segoe UI Symbol" w:hAnsi="Segoe UI Symbol" w:cs="Segoe UI Symbol"/>
          <w:sz w:val="20"/>
          <w:szCs w:val="20"/>
          <w:lang w:bidi="ar-SA"/>
        </w:rPr>
        <w:t>№</w:t>
      </w:r>
      <w:r w:rsidRPr="00BC41A3">
        <w:rPr>
          <w:rFonts w:ascii="Sylfaen" w:hAnsi="Sylfaen" w:cs="Sylfaen"/>
          <w:sz w:val="20"/>
          <w:szCs w:val="20"/>
          <w:lang w:bidi="ar-SA"/>
        </w:rPr>
        <w:t xml:space="preserve"> 900008000482, </w:t>
      </w:r>
      <w:r>
        <w:rPr>
          <w:rFonts w:ascii="Sylfaen" w:hAnsi="Sylfaen" w:cs="Sylfaen"/>
          <w:sz w:val="20"/>
          <w:szCs w:val="20"/>
          <w:lang w:bidi="ar-SA"/>
        </w:rPr>
        <w:t>открытый на имя Министерства финансов Республики Армения.</w:t>
      </w:r>
    </w:p>
    <w:p w:rsidR="00BC41A3" w:rsidRDefault="00BC41A3" w:rsidP="00BC41A3">
      <w:pPr>
        <w:autoSpaceDE w:val="0"/>
        <w:autoSpaceDN w:val="0"/>
        <w:adjustRightInd w:val="0"/>
        <w:ind w:left="283"/>
        <w:jc w:val="both"/>
        <w:rPr>
          <w:rFonts w:ascii="Sylfaen" w:hAnsi="Sylfaen" w:cs="Sylfaen"/>
          <w:b/>
          <w:bCs/>
          <w:sz w:val="20"/>
          <w:szCs w:val="20"/>
          <w:u w:val="single"/>
          <w:lang w:bidi="ar-SA"/>
        </w:rPr>
      </w:pPr>
      <w:r w:rsidRPr="00BC41A3">
        <w:rPr>
          <w:rFonts w:ascii="Sylfaen" w:hAnsi="Sylfaen" w:cs="Sylfaen"/>
          <w:b/>
          <w:bCs/>
          <w:sz w:val="20"/>
          <w:szCs w:val="20"/>
          <w:u w:val="single"/>
          <w:lang w:bidi="ar-SA"/>
        </w:rPr>
        <w:t xml:space="preserve">_____ </w:t>
      </w:r>
      <w:r>
        <w:rPr>
          <w:rFonts w:ascii="Sylfaen" w:hAnsi="Sylfaen" w:cs="Sylfaen"/>
          <w:b/>
          <w:bCs/>
          <w:sz w:val="20"/>
          <w:szCs w:val="20"/>
          <w:u w:val="single"/>
          <w:lang w:bidi="ar-SA"/>
        </w:rPr>
        <w:t>Нина Оганнисян ___</w:t>
      </w:r>
    </w:p>
    <w:p w:rsidR="00BC41A3" w:rsidRDefault="00BC41A3" w:rsidP="00BC41A3">
      <w:pPr>
        <w:autoSpaceDE w:val="0"/>
        <w:autoSpaceDN w:val="0"/>
        <w:adjustRightInd w:val="0"/>
        <w:ind w:left="283" w:firstLine="720"/>
        <w:jc w:val="both"/>
        <w:rPr>
          <w:rFonts w:ascii="Sylfaen" w:hAnsi="Sylfaen" w:cs="Sylfaen"/>
          <w:sz w:val="20"/>
          <w:szCs w:val="20"/>
          <w:lang w:bidi="ar-SA"/>
        </w:rPr>
      </w:pPr>
      <w:r>
        <w:rPr>
          <w:rFonts w:ascii="Sylfaen" w:hAnsi="Sylfaen" w:cs="Sylfaen"/>
          <w:sz w:val="20"/>
          <w:szCs w:val="20"/>
          <w:lang w:bidi="ar-SA"/>
        </w:rPr>
        <w:t>имя, фамилия</w:t>
      </w:r>
    </w:p>
    <w:p w:rsidR="00BC41A3" w:rsidRPr="00BC41A3" w:rsidRDefault="00BC41A3" w:rsidP="00BC41A3">
      <w:pPr>
        <w:autoSpaceDE w:val="0"/>
        <w:autoSpaceDN w:val="0"/>
        <w:adjustRightInd w:val="0"/>
        <w:ind w:left="283" w:firstLine="567"/>
        <w:jc w:val="both"/>
        <w:rPr>
          <w:rFonts w:ascii="Calibri" w:hAnsi="Calibri" w:cs="Calibri"/>
          <w:sz w:val="22"/>
          <w:szCs w:val="22"/>
          <w:lang w:bidi="ar-SA"/>
        </w:rPr>
      </w:pPr>
    </w:p>
    <w:p w:rsidR="00BC41A3" w:rsidRDefault="00BC41A3" w:rsidP="00BC41A3">
      <w:pPr>
        <w:autoSpaceDE w:val="0"/>
        <w:autoSpaceDN w:val="0"/>
        <w:adjustRightInd w:val="0"/>
        <w:ind w:left="2268" w:firstLine="11"/>
        <w:jc w:val="both"/>
        <w:rPr>
          <w:rFonts w:ascii="Sylfaen" w:hAnsi="Sylfaen" w:cs="Sylfaen"/>
          <w:sz w:val="20"/>
          <w:szCs w:val="20"/>
          <w:lang w:bidi="ar-SA"/>
        </w:rPr>
      </w:pPr>
      <w:r>
        <w:rPr>
          <w:rFonts w:ascii="Sylfaen" w:hAnsi="Sylfaen" w:cs="Sylfaen"/>
          <w:sz w:val="20"/>
          <w:szCs w:val="20"/>
          <w:lang w:bidi="ar-SA"/>
        </w:rPr>
        <w:t>Телефон  98502064</w:t>
      </w:r>
    </w:p>
    <w:p w:rsidR="00BC41A3" w:rsidRDefault="00BC41A3" w:rsidP="00BC41A3">
      <w:pPr>
        <w:autoSpaceDE w:val="0"/>
        <w:autoSpaceDN w:val="0"/>
        <w:adjustRightInd w:val="0"/>
        <w:ind w:left="2268" w:firstLine="11"/>
        <w:jc w:val="both"/>
        <w:rPr>
          <w:rFonts w:ascii="Sylfaen" w:hAnsi="Sylfaen" w:cs="Sylfaen"/>
          <w:b/>
          <w:bCs/>
          <w:sz w:val="20"/>
          <w:szCs w:val="20"/>
          <w:lang w:val="hy-AM" w:bidi="ar-SA"/>
        </w:rPr>
      </w:pPr>
      <w:r>
        <w:rPr>
          <w:rFonts w:ascii="Sylfaen" w:hAnsi="Sylfaen" w:cs="Sylfaen"/>
          <w:sz w:val="20"/>
          <w:szCs w:val="20"/>
          <w:lang w:bidi="ar-SA"/>
        </w:rPr>
        <w:t xml:space="preserve">Электронная </w:t>
      </w:r>
      <w:r>
        <w:rPr>
          <w:rFonts w:ascii="Sylfaen" w:hAnsi="Sylfaen" w:cs="Sylfaen"/>
          <w:b/>
          <w:bCs/>
          <w:sz w:val="20"/>
          <w:szCs w:val="20"/>
          <w:lang w:bidi="ar-SA"/>
        </w:rPr>
        <w:t>почта bura</w:t>
      </w:r>
      <w:r>
        <w:rPr>
          <w:rFonts w:ascii="Sylfaen" w:hAnsi="Sylfaen" w:cs="Sylfaen"/>
          <w:b/>
          <w:bCs/>
          <w:sz w:val="20"/>
          <w:szCs w:val="20"/>
          <w:lang w:val="hy-AM" w:bidi="ar-SA"/>
        </w:rPr>
        <w:t>սtanaapk@mail.ru</w:t>
      </w:r>
    </w:p>
    <w:p w:rsidR="00BC41A3" w:rsidRDefault="00BC41A3" w:rsidP="00BC41A3">
      <w:pPr>
        <w:autoSpaceDE w:val="0"/>
        <w:autoSpaceDN w:val="0"/>
        <w:adjustRightInd w:val="0"/>
        <w:rPr>
          <w:rFonts w:ascii="Sylfaen" w:hAnsi="Sylfaen" w:cs="Sylfaen"/>
          <w:b/>
          <w:bCs/>
          <w:i/>
          <w:iCs/>
          <w:color w:val="000000"/>
          <w:sz w:val="28"/>
          <w:szCs w:val="28"/>
          <w:lang w:bidi="ar-SA"/>
        </w:rPr>
      </w:pPr>
      <w:r w:rsidRPr="00BC41A3">
        <w:rPr>
          <w:rFonts w:ascii="Sylfaen" w:hAnsi="Sylfaen" w:cs="Sylfaen"/>
          <w:sz w:val="22"/>
          <w:szCs w:val="22"/>
          <w:lang w:bidi="ar-SA"/>
        </w:rPr>
        <w:t xml:space="preserve">               </w:t>
      </w:r>
      <w:r>
        <w:rPr>
          <w:rFonts w:ascii="Sylfaen" w:hAnsi="Sylfaen" w:cs="Sylfaen"/>
          <w:sz w:val="22"/>
          <w:szCs w:val="22"/>
          <w:lang w:bidi="ar-SA"/>
        </w:rPr>
        <w:t xml:space="preserve">Заказчик   </w:t>
      </w:r>
      <w:r>
        <w:rPr>
          <w:rFonts w:ascii="Sylfaen" w:hAnsi="Sylfaen" w:cs="Sylfaen"/>
          <w:b/>
          <w:bCs/>
          <w:i/>
          <w:iCs/>
          <w:sz w:val="20"/>
          <w:szCs w:val="20"/>
          <w:lang w:bidi="ar-SA"/>
        </w:rPr>
        <w:t>"</w:t>
      </w:r>
      <w:r>
        <w:rPr>
          <w:rFonts w:ascii="Sylfaen" w:hAnsi="Sylfaen" w:cs="Sylfaen"/>
          <w:b/>
          <w:bCs/>
          <w:i/>
          <w:iCs/>
          <w:color w:val="000000"/>
          <w:sz w:val="20"/>
          <w:szCs w:val="20"/>
          <w:lang w:bidi="ar-SA"/>
        </w:rPr>
        <w:t xml:space="preserve"> </w:t>
      </w:r>
      <w:r>
        <w:rPr>
          <w:rFonts w:ascii="Sylfaen" w:hAnsi="Sylfaen" w:cs="Sylfaen"/>
          <w:b/>
          <w:bCs/>
          <w:i/>
          <w:iCs/>
          <w:color w:val="000000"/>
          <w:sz w:val="28"/>
          <w:szCs w:val="28"/>
          <w:lang w:bidi="ar-SA"/>
        </w:rPr>
        <w:t>Буратсанский центр первичной охраны здоровя ГНО</w:t>
      </w:r>
    </w:p>
    <w:p w:rsidR="00BC41A3" w:rsidRPr="00BC41A3" w:rsidRDefault="00BC41A3" w:rsidP="00BC41A3">
      <w:pPr>
        <w:autoSpaceDE w:val="0"/>
        <w:autoSpaceDN w:val="0"/>
        <w:adjustRightInd w:val="0"/>
        <w:rPr>
          <w:rFonts w:ascii="Calibri" w:hAnsi="Calibri" w:cs="Calibri"/>
          <w:sz w:val="22"/>
          <w:szCs w:val="22"/>
          <w:lang w:bidi="ar-SA"/>
        </w:rPr>
      </w:pPr>
    </w:p>
    <w:p w:rsidR="00BC41A3" w:rsidRDefault="00BC41A3" w:rsidP="00BC41A3">
      <w:pPr>
        <w:widowControl w:val="0"/>
        <w:autoSpaceDE w:val="0"/>
        <w:autoSpaceDN w:val="0"/>
        <w:adjustRightInd w:val="0"/>
        <w:ind w:left="1701"/>
        <w:jc w:val="right"/>
        <w:rPr>
          <w:rFonts w:ascii="Sylfaen" w:hAnsi="Sylfaen" w:cs="Sylfaen"/>
          <w:i/>
          <w:iCs/>
          <w:sz w:val="20"/>
          <w:szCs w:val="20"/>
          <w:lang w:bidi="ar-SA"/>
        </w:rPr>
      </w:pPr>
    </w:p>
    <w:p w:rsidR="00BC41A3" w:rsidRDefault="00BC41A3" w:rsidP="00BC41A3">
      <w:pPr>
        <w:widowControl w:val="0"/>
        <w:autoSpaceDE w:val="0"/>
        <w:autoSpaceDN w:val="0"/>
        <w:adjustRightInd w:val="0"/>
        <w:ind w:left="1701"/>
        <w:jc w:val="right"/>
        <w:rPr>
          <w:rFonts w:ascii="Sylfaen" w:hAnsi="Sylfaen" w:cs="Sylfaen"/>
          <w:i/>
          <w:iCs/>
          <w:sz w:val="20"/>
          <w:szCs w:val="20"/>
          <w:lang w:bidi="ar-SA"/>
        </w:rPr>
      </w:pPr>
    </w:p>
    <w:p w:rsidR="00BC41A3" w:rsidRDefault="00BC41A3" w:rsidP="009D67EF">
      <w:pPr>
        <w:pStyle w:val="a3"/>
        <w:widowControl w:val="0"/>
        <w:spacing w:line="240" w:lineRule="auto"/>
        <w:ind w:left="1701" w:firstLine="0"/>
        <w:jc w:val="left"/>
        <w:rPr>
          <w:rFonts w:ascii="Sylfaen" w:hAnsi="Sylfaen"/>
        </w:rPr>
      </w:pPr>
    </w:p>
    <w:p w:rsidR="00BC41A3" w:rsidRDefault="00BC41A3" w:rsidP="009D67EF">
      <w:pPr>
        <w:pStyle w:val="a3"/>
        <w:widowControl w:val="0"/>
        <w:spacing w:line="240" w:lineRule="auto"/>
        <w:ind w:left="1701" w:firstLine="0"/>
        <w:jc w:val="left"/>
        <w:rPr>
          <w:rFonts w:ascii="Sylfaen" w:hAnsi="Sylfaen"/>
        </w:rPr>
      </w:pPr>
    </w:p>
    <w:p w:rsidR="00637488" w:rsidRDefault="00637488" w:rsidP="00637488">
      <w:pPr>
        <w:widowControl w:val="0"/>
        <w:autoSpaceDE w:val="0"/>
        <w:autoSpaceDN w:val="0"/>
        <w:adjustRightInd w:val="0"/>
        <w:ind w:left="1701"/>
        <w:jc w:val="right"/>
        <w:rPr>
          <w:rFonts w:ascii="Sylfaen" w:hAnsi="Sylfaen" w:cs="Sylfaen"/>
          <w:sz w:val="20"/>
          <w:szCs w:val="20"/>
          <w:lang w:bidi="ar-SA"/>
        </w:rPr>
      </w:pPr>
      <w:r>
        <w:rPr>
          <w:rFonts w:ascii="Sylfaen" w:hAnsi="Sylfaen" w:cs="Sylfaen"/>
          <w:i/>
          <w:iCs/>
          <w:sz w:val="20"/>
          <w:szCs w:val="20"/>
          <w:lang w:bidi="ar-SA"/>
        </w:rPr>
        <w:t>Утверждено</w:t>
      </w:r>
    </w:p>
    <w:p w:rsidR="00637488" w:rsidRDefault="00637488" w:rsidP="00637488">
      <w:pPr>
        <w:autoSpaceDE w:val="0"/>
        <w:autoSpaceDN w:val="0"/>
        <w:adjustRightInd w:val="0"/>
        <w:ind w:left="283"/>
        <w:jc w:val="right"/>
        <w:rPr>
          <w:rFonts w:ascii="Sylfaen" w:hAnsi="Sylfaen" w:cs="Sylfaen"/>
          <w:b/>
          <w:bCs/>
          <w:i/>
          <w:iCs/>
          <w:color w:val="000000"/>
          <w:sz w:val="18"/>
          <w:szCs w:val="18"/>
          <w:lang w:bidi="ar-SA"/>
        </w:rPr>
      </w:pPr>
      <w:r>
        <w:rPr>
          <w:rFonts w:ascii="Sylfaen" w:hAnsi="Sylfaen" w:cs="Sylfaen"/>
          <w:i/>
          <w:iCs/>
          <w:sz w:val="20"/>
          <w:szCs w:val="20"/>
          <w:lang w:bidi="ar-SA"/>
        </w:rPr>
        <w:t>Решением Оценочной комиссии открытого конкурса</w:t>
      </w:r>
      <w:r>
        <w:rPr>
          <w:rFonts w:ascii="Sylfaen" w:hAnsi="Sylfaen" w:cs="Sylfaen"/>
          <w:i/>
          <w:iCs/>
          <w:sz w:val="20"/>
          <w:szCs w:val="20"/>
          <w:lang w:bidi="ar-SA"/>
        </w:rPr>
        <w:br/>
        <w:t xml:space="preserve">под кодом </w:t>
      </w:r>
      <w:r>
        <w:rPr>
          <w:rFonts w:ascii="Sylfaen" w:hAnsi="Sylfaen" w:cs="Sylfaen"/>
          <w:sz w:val="20"/>
          <w:szCs w:val="20"/>
          <w:lang w:bidi="ar-SA"/>
        </w:rPr>
        <w:t xml:space="preserve">  </w:t>
      </w:r>
      <w:r>
        <w:rPr>
          <w:rFonts w:ascii="Sylfaen" w:hAnsi="Sylfaen" w:cs="Sylfaen"/>
          <w:b/>
          <w:bCs/>
          <w:i/>
          <w:iCs/>
          <w:sz w:val="18"/>
          <w:szCs w:val="18"/>
          <w:lang w:bidi="ar-SA"/>
        </w:rPr>
        <w:t>БЦПОЗ-</w:t>
      </w:r>
      <w:r>
        <w:rPr>
          <w:rFonts w:ascii="Sylfaen" w:hAnsi="Sylfaen" w:cs="Sylfaen"/>
          <w:b/>
          <w:bCs/>
          <w:i/>
          <w:iCs/>
          <w:color w:val="000000"/>
          <w:sz w:val="18"/>
          <w:szCs w:val="18"/>
          <w:lang w:bidi="ar-SA"/>
        </w:rPr>
        <w:t>-ГААПДЗБ-ДЕГ-22/10</w:t>
      </w:r>
    </w:p>
    <w:p w:rsidR="00637488" w:rsidRDefault="00637488" w:rsidP="00637488">
      <w:pPr>
        <w:widowControl w:val="0"/>
        <w:autoSpaceDE w:val="0"/>
        <w:autoSpaceDN w:val="0"/>
        <w:adjustRightInd w:val="0"/>
        <w:ind w:firstLine="567"/>
        <w:jc w:val="right"/>
        <w:rPr>
          <w:rFonts w:ascii="Sylfaen" w:hAnsi="Sylfaen" w:cs="Sylfaen"/>
          <w:i/>
          <w:iCs/>
          <w:sz w:val="20"/>
          <w:szCs w:val="20"/>
          <w:lang w:bidi="ar-SA"/>
        </w:rPr>
      </w:pPr>
      <w:r>
        <w:rPr>
          <w:rFonts w:ascii="Sylfaen" w:hAnsi="Sylfaen" w:cs="Sylfaen"/>
          <w:i/>
          <w:iCs/>
          <w:sz w:val="20"/>
          <w:szCs w:val="20"/>
          <w:lang w:bidi="ar-SA"/>
        </w:rPr>
        <w:t>№ 1 от 10 декабря 2021 г.</w:t>
      </w:r>
    </w:p>
    <w:p w:rsidR="00637488" w:rsidRDefault="00637488" w:rsidP="00637488">
      <w:pPr>
        <w:widowControl w:val="0"/>
        <w:autoSpaceDE w:val="0"/>
        <w:autoSpaceDN w:val="0"/>
        <w:adjustRightInd w:val="0"/>
        <w:ind w:right="-7" w:firstLine="567"/>
        <w:jc w:val="center"/>
        <w:rPr>
          <w:rFonts w:ascii="Sylfaen" w:hAnsi="Sylfaen" w:cs="Sylfaen"/>
          <w:sz w:val="20"/>
          <w:szCs w:val="20"/>
          <w:lang w:bidi="ar-SA"/>
        </w:rPr>
      </w:pPr>
    </w:p>
    <w:p w:rsidR="00637488" w:rsidRPr="00637488" w:rsidRDefault="00637488" w:rsidP="00637488">
      <w:pPr>
        <w:autoSpaceDE w:val="0"/>
        <w:autoSpaceDN w:val="0"/>
        <w:adjustRightInd w:val="0"/>
        <w:ind w:firstLine="567"/>
        <w:jc w:val="right"/>
        <w:rPr>
          <w:rFonts w:ascii="Calibri" w:hAnsi="Calibri" w:cs="Calibri"/>
          <w:sz w:val="22"/>
          <w:szCs w:val="22"/>
          <w:lang w:bidi="ar-SA"/>
        </w:rPr>
      </w:pPr>
    </w:p>
    <w:p w:rsidR="00637488" w:rsidRDefault="00637488" w:rsidP="00637488">
      <w:pPr>
        <w:autoSpaceDE w:val="0"/>
        <w:autoSpaceDN w:val="0"/>
        <w:adjustRightInd w:val="0"/>
        <w:ind w:right="-7"/>
        <w:jc w:val="center"/>
        <w:rPr>
          <w:rFonts w:ascii="Sylfaen" w:hAnsi="Sylfaen" w:cs="Sylfaen"/>
          <w:b/>
          <w:bCs/>
          <w:color w:val="000000"/>
          <w:lang w:bidi="ar-SA"/>
        </w:rPr>
      </w:pPr>
      <w:r w:rsidRPr="00637488">
        <w:rPr>
          <w:rFonts w:ascii="Sylfaen" w:hAnsi="Sylfaen" w:cs="Sylfaen"/>
          <w:b/>
          <w:bCs/>
          <w:lang w:bidi="ar-SA"/>
        </w:rPr>
        <w:t>"</w:t>
      </w:r>
      <w:r w:rsidRPr="00637488">
        <w:rPr>
          <w:rFonts w:ascii="Sylfaen" w:hAnsi="Sylfaen" w:cs="Sylfaen"/>
          <w:b/>
          <w:bCs/>
          <w:color w:val="000000"/>
          <w:lang w:bidi="ar-SA"/>
        </w:rPr>
        <w:t xml:space="preserve"> </w:t>
      </w:r>
      <w:r>
        <w:rPr>
          <w:rFonts w:ascii="Sylfaen" w:hAnsi="Sylfaen" w:cs="Sylfaen"/>
          <w:b/>
          <w:bCs/>
          <w:color w:val="000000"/>
          <w:lang w:bidi="ar-SA"/>
        </w:rPr>
        <w:t>Буратсанский центр первичной охраны здоровя ГНО</w:t>
      </w:r>
    </w:p>
    <w:p w:rsidR="00637488" w:rsidRPr="00637488" w:rsidRDefault="00637488" w:rsidP="00637488">
      <w:pPr>
        <w:autoSpaceDE w:val="0"/>
        <w:autoSpaceDN w:val="0"/>
        <w:adjustRightInd w:val="0"/>
        <w:ind w:right="-7"/>
        <w:jc w:val="center"/>
        <w:rPr>
          <w:rFonts w:ascii="Calibri" w:hAnsi="Calibri" w:cs="Calibri"/>
          <w:sz w:val="22"/>
          <w:szCs w:val="22"/>
          <w:lang w:bidi="ar-SA"/>
        </w:rPr>
      </w:pPr>
    </w:p>
    <w:p w:rsidR="00637488" w:rsidRPr="00637488" w:rsidRDefault="00637488" w:rsidP="00637488">
      <w:pPr>
        <w:autoSpaceDE w:val="0"/>
        <w:autoSpaceDN w:val="0"/>
        <w:adjustRightInd w:val="0"/>
        <w:ind w:right="-7"/>
        <w:jc w:val="center"/>
        <w:rPr>
          <w:rFonts w:ascii="Calibri" w:hAnsi="Calibri" w:cs="Calibri"/>
          <w:sz w:val="22"/>
          <w:szCs w:val="22"/>
          <w:lang w:bidi="ar-SA"/>
        </w:rPr>
      </w:pPr>
    </w:p>
    <w:p w:rsidR="00637488" w:rsidRDefault="00637488" w:rsidP="00637488">
      <w:pPr>
        <w:autoSpaceDE w:val="0"/>
        <w:autoSpaceDN w:val="0"/>
        <w:adjustRightInd w:val="0"/>
        <w:ind w:right="-7"/>
        <w:jc w:val="center"/>
        <w:rPr>
          <w:rFonts w:ascii="Sylfaen" w:hAnsi="Sylfaen" w:cs="Sylfaen"/>
          <w:sz w:val="20"/>
          <w:szCs w:val="20"/>
          <w:lang w:bidi="ar-SA"/>
        </w:rPr>
      </w:pPr>
      <w:r>
        <w:rPr>
          <w:rFonts w:ascii="Sylfaen" w:hAnsi="Sylfaen" w:cs="Sylfaen"/>
          <w:sz w:val="20"/>
          <w:szCs w:val="20"/>
          <w:lang w:bidi="ar-SA"/>
        </w:rPr>
        <w:t>ПРИГЛАШЕНИЕ</w:t>
      </w:r>
    </w:p>
    <w:p w:rsidR="00637488" w:rsidRPr="00637488" w:rsidRDefault="00637488" w:rsidP="00637488">
      <w:pPr>
        <w:autoSpaceDE w:val="0"/>
        <w:autoSpaceDN w:val="0"/>
        <w:adjustRightInd w:val="0"/>
        <w:ind w:right="-7"/>
        <w:jc w:val="center"/>
        <w:rPr>
          <w:rFonts w:ascii="Calibri" w:hAnsi="Calibri" w:cs="Calibri"/>
          <w:sz w:val="22"/>
          <w:szCs w:val="22"/>
          <w:lang w:bidi="ar-SA"/>
        </w:rPr>
      </w:pPr>
    </w:p>
    <w:p w:rsidR="00637488" w:rsidRPr="00637488" w:rsidRDefault="00637488" w:rsidP="00637488">
      <w:pPr>
        <w:autoSpaceDE w:val="0"/>
        <w:autoSpaceDN w:val="0"/>
        <w:adjustRightInd w:val="0"/>
        <w:ind w:right="-7"/>
        <w:jc w:val="center"/>
        <w:rPr>
          <w:rFonts w:ascii="Calibri" w:hAnsi="Calibri" w:cs="Calibri"/>
          <w:sz w:val="22"/>
          <w:szCs w:val="22"/>
          <w:lang w:bidi="ar-SA"/>
        </w:rPr>
      </w:pP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color w:val="222222"/>
          <w:sz w:val="20"/>
          <w:szCs w:val="20"/>
          <w:highlight w:val="white"/>
          <w:lang w:bidi="ar-SA"/>
        </w:rPr>
      </w:pPr>
      <w:r>
        <w:rPr>
          <w:rFonts w:ascii="Sylfaen" w:hAnsi="Sylfaen" w:cs="Sylfaen"/>
          <w:sz w:val="20"/>
          <w:szCs w:val="20"/>
          <w:highlight w:val="white"/>
          <w:lang w:bidi="ar-SA"/>
        </w:rPr>
        <w:t xml:space="preserve">НА ЗАПРОС КОТИРОВОК, ОБЪЯВЛЕННЫЙ С ЦЕЛЬЮ ПРИОБРЕТЕНИЯ </w:t>
      </w:r>
      <w:r>
        <w:rPr>
          <w:rFonts w:ascii="Sylfaen" w:hAnsi="Sylfaen" w:cs="Sylfaen"/>
          <w:color w:val="222222"/>
          <w:sz w:val="20"/>
          <w:szCs w:val="20"/>
          <w:highlight w:val="white"/>
          <w:lang w:bidi="ar-SA"/>
        </w:rPr>
        <w:t>ЛЕКАРСТВЕННОЕ СРЕДСТВО</w:t>
      </w: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color w:val="000000"/>
          <w:lang w:bidi="ar-SA"/>
        </w:rPr>
      </w:pPr>
      <w:r>
        <w:rPr>
          <w:rFonts w:ascii="Sylfaen" w:hAnsi="Sylfaen" w:cs="Sylfaen"/>
          <w:sz w:val="20"/>
          <w:szCs w:val="20"/>
          <w:lang w:bidi="ar-SA"/>
        </w:rPr>
        <w:t xml:space="preserve">ДЛЯ НУЖД </w:t>
      </w:r>
      <w:r>
        <w:rPr>
          <w:rFonts w:ascii="Sylfaen" w:hAnsi="Sylfaen" w:cs="Sylfaen"/>
          <w:b/>
          <w:bCs/>
          <w:lang w:bidi="ar-SA"/>
        </w:rPr>
        <w:t>"</w:t>
      </w:r>
      <w:r>
        <w:rPr>
          <w:rFonts w:ascii="Sylfaen" w:hAnsi="Sylfaen" w:cs="Sylfaen"/>
          <w:b/>
          <w:bCs/>
          <w:color w:val="000000"/>
          <w:lang w:bidi="ar-SA"/>
        </w:rPr>
        <w:t xml:space="preserve"> Буратсанский центр первичной охраны здоровя ГНО</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7"/>
        <w:jc w:val="center"/>
        <w:rPr>
          <w:rFonts w:ascii="Calibri" w:hAnsi="Calibri" w:cs="Calibri"/>
          <w:sz w:val="22"/>
          <w:szCs w:val="22"/>
          <w:lang w:bidi="ar-SA"/>
        </w:rPr>
      </w:pP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i/>
          <w:iCs/>
          <w:sz w:val="20"/>
          <w:szCs w:val="20"/>
          <w:lang w:bidi="ar-SA"/>
        </w:rPr>
      </w:pPr>
      <w:r>
        <w:rPr>
          <w:rFonts w:ascii="Sylfaen" w:hAnsi="Sylfaen" w:cs="Sylfaen"/>
          <w:i/>
          <w:iCs/>
          <w:sz w:val="20"/>
          <w:szCs w:val="20"/>
          <w:lang w:bidi="ar-SA"/>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Calibri" w:hAnsi="Calibri" w:cs="Calibri"/>
          <w:sz w:val="22"/>
          <w:szCs w:val="22"/>
          <w:lang w:bidi="ar-SA"/>
        </w:rPr>
      </w:pP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Calibri" w:hAnsi="Calibri" w:cs="Calibri"/>
          <w:sz w:val="22"/>
          <w:szCs w:val="22"/>
          <w:lang w:bidi="ar-SA"/>
        </w:rPr>
      </w:pP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rFonts w:ascii="Sylfaen" w:hAnsi="Sylfaen" w:cs="Sylfaen"/>
          <w:b/>
          <w:bCs/>
          <w:sz w:val="20"/>
          <w:szCs w:val="20"/>
          <w:lang w:bidi="ar-SA"/>
        </w:rPr>
      </w:pPr>
      <w:r>
        <w:rPr>
          <w:rFonts w:ascii="Sylfaen" w:hAnsi="Sylfaen" w:cs="Sylfaen"/>
          <w:b/>
          <w:bCs/>
          <w:sz w:val="20"/>
          <w:szCs w:val="20"/>
          <w:lang w:bidi="ar-SA"/>
        </w:rPr>
        <w:t>СОДЕРЖАНИЕ</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color w:val="000000"/>
          <w:highlight w:val="white"/>
          <w:lang w:bidi="ar-SA"/>
        </w:rPr>
      </w:pPr>
      <w:r>
        <w:rPr>
          <w:rFonts w:ascii="Sylfaen" w:hAnsi="Sylfaen" w:cs="Sylfaen"/>
          <w:color w:val="222222"/>
          <w:sz w:val="20"/>
          <w:szCs w:val="20"/>
          <w:highlight w:val="white"/>
          <w:lang w:bidi="ar-SA"/>
        </w:rPr>
        <w:t>ЛЕКАРСТВЕННОЕ СРЕДСТВО</w:t>
      </w:r>
      <w:r>
        <w:rPr>
          <w:rFonts w:ascii="Sylfaen" w:hAnsi="Sylfaen" w:cs="Sylfaen"/>
          <w:sz w:val="20"/>
          <w:szCs w:val="20"/>
          <w:highlight w:val="white"/>
          <w:lang w:bidi="ar-SA"/>
        </w:rPr>
        <w:t xml:space="preserve">   ДЛЯ НУЖД </w:t>
      </w:r>
      <w:r w:rsidRPr="00637488">
        <w:rPr>
          <w:rFonts w:ascii="Sylfaen" w:hAnsi="Sylfaen" w:cs="Sylfaen"/>
          <w:highlight w:val="white"/>
          <w:lang w:bidi="ar-SA"/>
        </w:rPr>
        <w:t xml:space="preserve">« </w:t>
      </w:r>
      <w:r w:rsidRPr="00637488">
        <w:rPr>
          <w:rFonts w:ascii="Sylfaen" w:hAnsi="Sylfaen" w:cs="Sylfaen"/>
          <w:b/>
          <w:bCs/>
          <w:highlight w:val="white"/>
          <w:lang w:bidi="ar-SA"/>
        </w:rPr>
        <w:t>"</w:t>
      </w:r>
      <w:r w:rsidRPr="00637488">
        <w:rPr>
          <w:rFonts w:ascii="Sylfaen" w:hAnsi="Sylfaen" w:cs="Sylfaen"/>
          <w:b/>
          <w:bCs/>
          <w:color w:val="000000"/>
          <w:highlight w:val="white"/>
          <w:lang w:bidi="ar-SA"/>
        </w:rPr>
        <w:t xml:space="preserve"> </w:t>
      </w:r>
      <w:r>
        <w:rPr>
          <w:rFonts w:ascii="Sylfaen" w:hAnsi="Sylfaen" w:cs="Sylfaen"/>
          <w:b/>
          <w:bCs/>
          <w:color w:val="000000"/>
          <w:highlight w:val="white"/>
          <w:lang w:bidi="ar-SA"/>
        </w:rPr>
        <w:t>Буратсанский центр первичной охраны здоровя ГНО</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995" w:hanging="426"/>
        <w:jc w:val="center"/>
        <w:rPr>
          <w:rFonts w:ascii="Calibri" w:hAnsi="Calibri" w:cs="Calibri"/>
          <w:sz w:val="22"/>
          <w:szCs w:val="22"/>
          <w:lang w:bidi="ar-SA"/>
        </w:rPr>
      </w:pPr>
    </w:p>
    <w:p w:rsidR="00637488" w:rsidRPr="00637488" w:rsidRDefault="00637488" w:rsidP="00637488">
      <w:pPr>
        <w:tabs>
          <w:tab w:val="left" w:pos="1199"/>
          <w:tab w:val="left" w:pos="2115"/>
          <w:tab w:val="left" w:pos="3031"/>
          <w:tab w:val="left" w:pos="3947"/>
          <w:tab w:val="left" w:pos="4863"/>
          <w:tab w:val="left" w:pos="5779"/>
          <w:tab w:val="left" w:pos="6695"/>
          <w:tab w:val="left" w:pos="7611"/>
          <w:tab w:val="left" w:pos="8527"/>
          <w:tab w:val="left" w:pos="9443"/>
          <w:tab w:val="left" w:pos="10359"/>
          <w:tab w:val="left" w:pos="11275"/>
          <w:tab w:val="left" w:pos="12191"/>
          <w:tab w:val="left" w:pos="13107"/>
          <w:tab w:val="left" w:pos="14023"/>
          <w:tab w:val="left" w:pos="14939"/>
        </w:tabs>
        <w:autoSpaceDE w:val="0"/>
        <w:autoSpaceDN w:val="0"/>
        <w:adjustRightInd w:val="0"/>
        <w:ind w:left="283"/>
        <w:jc w:val="center"/>
        <w:rPr>
          <w:rFonts w:ascii="Calibri" w:hAnsi="Calibri" w:cs="Calibri"/>
          <w:sz w:val="22"/>
          <w:szCs w:val="22"/>
          <w:lang w:bidi="ar-SA"/>
        </w:rPr>
      </w:pPr>
    </w:p>
    <w:p w:rsidR="00637488" w:rsidRPr="00637488" w:rsidRDefault="00637488" w:rsidP="00637488">
      <w:pPr>
        <w:tabs>
          <w:tab w:val="left" w:pos="7514"/>
        </w:tabs>
        <w:autoSpaceDE w:val="0"/>
        <w:autoSpaceDN w:val="0"/>
        <w:adjustRightInd w:val="0"/>
        <w:ind w:left="1418"/>
        <w:rPr>
          <w:rFonts w:ascii="Sylfaen" w:hAnsi="Sylfaen" w:cs="Sylfaen"/>
          <w:sz w:val="20"/>
          <w:szCs w:val="20"/>
          <w:lang w:bidi="ar-SA"/>
        </w:rPr>
      </w:pPr>
      <w:r w:rsidRPr="00637488">
        <w:rPr>
          <w:rFonts w:ascii="Sylfaen" w:hAnsi="Sylfaen" w:cs="Sylfaen"/>
          <w:sz w:val="20"/>
          <w:szCs w:val="20"/>
          <w:lang w:bidi="ar-SA"/>
        </w:rPr>
        <w:tab/>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Pr>
          <w:rFonts w:ascii="Sylfaen" w:hAnsi="Sylfaen" w:cs="Sylfaen"/>
          <w:b/>
          <w:bCs/>
          <w:sz w:val="20"/>
          <w:szCs w:val="20"/>
          <w:lang w:bidi="ar-SA"/>
        </w:rPr>
        <w:t xml:space="preserve">ПРИГЛАШЕНИЯ НА ЗАПРОС КОТИРОВОК, </w:t>
      </w:r>
      <w:r>
        <w:rPr>
          <w:rFonts w:ascii="Sylfaen" w:hAnsi="Sylfaen" w:cs="Sylfaen"/>
          <w:b/>
          <w:bCs/>
          <w:sz w:val="20"/>
          <w:szCs w:val="20"/>
          <w:lang w:bidi="ar-SA"/>
        </w:rPr>
        <w:br/>
        <w:t>ОБЪЯВЛЕННЫЙ С ЦЕЛЬЮ ПРИОБРЕТЕНИЯ</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Pr>
          <w:rFonts w:ascii="Sylfaen" w:hAnsi="Sylfaen" w:cs="Sylfaen"/>
          <w:b/>
          <w:bCs/>
          <w:sz w:val="20"/>
          <w:szCs w:val="20"/>
          <w:lang w:bidi="ar-SA"/>
        </w:rPr>
        <w:t>ЧАСТЬ I.</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Calibri" w:hAnsi="Calibri" w:cs="Calibri"/>
          <w:sz w:val="22"/>
          <w:szCs w:val="22"/>
          <w:lang w:bidi="ar-SA"/>
        </w:rPr>
      </w:pP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1.</w:t>
      </w:r>
      <w:r w:rsidRPr="00637488">
        <w:rPr>
          <w:rFonts w:ascii="Sylfaen" w:hAnsi="Sylfaen" w:cs="Sylfaen"/>
          <w:sz w:val="20"/>
          <w:szCs w:val="20"/>
          <w:lang w:bidi="ar-SA"/>
        </w:rPr>
        <w:tab/>
      </w:r>
      <w:r>
        <w:rPr>
          <w:rFonts w:ascii="Sylfaen" w:hAnsi="Sylfaen" w:cs="Sylfaen"/>
          <w:sz w:val="20"/>
          <w:szCs w:val="20"/>
          <w:lang w:bidi="ar-SA"/>
        </w:rPr>
        <w:t>Характеристика предмета закупки</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2.</w:t>
      </w:r>
      <w:r w:rsidRPr="00637488">
        <w:rPr>
          <w:rFonts w:ascii="Sylfaen" w:hAnsi="Sylfaen" w:cs="Sylfaen"/>
          <w:sz w:val="20"/>
          <w:szCs w:val="20"/>
          <w:lang w:bidi="ar-SA"/>
        </w:rPr>
        <w:tab/>
      </w:r>
      <w:r>
        <w:rPr>
          <w:rFonts w:ascii="Sylfaen" w:hAnsi="Sylfaen" w:cs="Sylfaen"/>
          <w:sz w:val="20"/>
          <w:szCs w:val="20"/>
          <w:lang w:bidi="ar-SA"/>
        </w:rPr>
        <w:t>Требования к праву участника на участие, квалификационные критерии и порядок их оценки</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3.</w:t>
      </w:r>
      <w:r w:rsidRPr="00637488">
        <w:rPr>
          <w:rFonts w:ascii="Sylfaen" w:hAnsi="Sylfaen" w:cs="Sylfaen"/>
          <w:sz w:val="20"/>
          <w:szCs w:val="20"/>
          <w:lang w:bidi="ar-SA"/>
        </w:rPr>
        <w:tab/>
      </w:r>
      <w:r>
        <w:rPr>
          <w:rFonts w:ascii="Sylfaen" w:hAnsi="Sylfaen" w:cs="Sylfaen"/>
          <w:sz w:val="20"/>
          <w:szCs w:val="20"/>
          <w:lang w:bidi="ar-SA"/>
        </w:rPr>
        <w:t>Разъяснение приглашения и порядок внесения изменения в приглашение</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4.</w:t>
      </w:r>
      <w:r w:rsidRPr="00637488">
        <w:rPr>
          <w:rFonts w:ascii="Sylfaen" w:hAnsi="Sylfaen" w:cs="Sylfaen"/>
          <w:sz w:val="20"/>
          <w:szCs w:val="20"/>
          <w:lang w:bidi="ar-SA"/>
        </w:rPr>
        <w:tab/>
      </w:r>
      <w:r>
        <w:rPr>
          <w:rFonts w:ascii="Sylfaen" w:hAnsi="Sylfaen" w:cs="Sylfaen"/>
          <w:sz w:val="20"/>
          <w:szCs w:val="20"/>
          <w:lang w:bidi="ar-SA"/>
        </w:rPr>
        <w:t>Порядок подачи заявки</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5.</w:t>
      </w:r>
      <w:r w:rsidRPr="00637488">
        <w:rPr>
          <w:rFonts w:ascii="Sylfaen" w:hAnsi="Sylfaen" w:cs="Sylfaen"/>
          <w:sz w:val="20"/>
          <w:szCs w:val="20"/>
          <w:lang w:bidi="ar-SA"/>
        </w:rPr>
        <w:tab/>
      </w:r>
      <w:r>
        <w:rPr>
          <w:rFonts w:ascii="Sylfaen" w:hAnsi="Sylfaen" w:cs="Sylfaen"/>
          <w:sz w:val="20"/>
          <w:szCs w:val="20"/>
          <w:lang w:bidi="ar-SA"/>
        </w:rPr>
        <w:t>Ценовое предложение заявки</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pacing w:val="-6"/>
          <w:sz w:val="20"/>
          <w:szCs w:val="20"/>
          <w:lang w:bidi="ar-SA"/>
        </w:rPr>
        <w:t>6.</w:t>
      </w:r>
      <w:r w:rsidRPr="00637488">
        <w:rPr>
          <w:rFonts w:ascii="Sylfaen" w:hAnsi="Sylfaen" w:cs="Sylfaen"/>
          <w:spacing w:val="-6"/>
          <w:sz w:val="20"/>
          <w:szCs w:val="20"/>
          <w:lang w:bidi="ar-SA"/>
        </w:rPr>
        <w:tab/>
      </w:r>
      <w:r>
        <w:rPr>
          <w:rFonts w:ascii="Sylfaen" w:hAnsi="Sylfaen" w:cs="Sylfaen"/>
          <w:spacing w:val="-6"/>
          <w:sz w:val="20"/>
          <w:szCs w:val="20"/>
          <w:lang w:bidi="ar-SA"/>
        </w:rPr>
        <w:t>Срок действия заявки, порядок внесения изменений в заявки и их</w:t>
      </w:r>
      <w:r>
        <w:rPr>
          <w:rFonts w:ascii="Sylfaen" w:hAnsi="Sylfaen" w:cs="Sylfaen"/>
          <w:sz w:val="20"/>
          <w:szCs w:val="20"/>
          <w:lang w:bidi="ar-SA"/>
        </w:rPr>
        <w:t xml:space="preserve"> отзыва</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7.</w:t>
      </w:r>
      <w:r w:rsidRPr="00637488">
        <w:rPr>
          <w:rFonts w:ascii="Sylfaen" w:hAnsi="Sylfaen" w:cs="Sylfaen"/>
          <w:sz w:val="20"/>
          <w:szCs w:val="20"/>
          <w:lang w:bidi="ar-SA"/>
        </w:rPr>
        <w:tab/>
      </w:r>
      <w:r>
        <w:rPr>
          <w:rFonts w:ascii="Sylfaen" w:hAnsi="Sylfaen" w:cs="Sylfaen"/>
          <w:sz w:val="20"/>
          <w:szCs w:val="20"/>
          <w:lang w:bidi="ar-SA"/>
        </w:rPr>
        <w:t>Вскрытие, оценка заявок и подведение итогов</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8.</w:t>
      </w:r>
      <w:r w:rsidRPr="00637488">
        <w:rPr>
          <w:rFonts w:ascii="Sylfaen" w:hAnsi="Sylfaen" w:cs="Sylfaen"/>
          <w:sz w:val="20"/>
          <w:szCs w:val="20"/>
          <w:lang w:bidi="ar-SA"/>
        </w:rPr>
        <w:tab/>
      </w:r>
      <w:r>
        <w:rPr>
          <w:rFonts w:ascii="Sylfaen" w:hAnsi="Sylfaen" w:cs="Sylfaen"/>
          <w:sz w:val="20"/>
          <w:szCs w:val="20"/>
          <w:lang w:bidi="ar-SA"/>
        </w:rPr>
        <w:t>Заключение договора</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9.</w:t>
      </w:r>
      <w:r w:rsidRPr="00637488">
        <w:rPr>
          <w:rFonts w:ascii="Sylfaen" w:hAnsi="Sylfaen" w:cs="Sylfaen"/>
          <w:sz w:val="20"/>
          <w:szCs w:val="20"/>
          <w:lang w:bidi="ar-SA"/>
        </w:rPr>
        <w:tab/>
      </w:r>
      <w:r>
        <w:rPr>
          <w:rFonts w:ascii="Sylfaen" w:hAnsi="Sylfaen" w:cs="Sylfaen"/>
          <w:sz w:val="20"/>
          <w:szCs w:val="20"/>
          <w:lang w:bidi="ar-SA"/>
        </w:rPr>
        <w:t>Обеспечение договора</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10.</w:t>
      </w:r>
      <w:r w:rsidRPr="00637488">
        <w:rPr>
          <w:rFonts w:ascii="Sylfaen" w:hAnsi="Sylfaen" w:cs="Sylfaen"/>
          <w:sz w:val="20"/>
          <w:szCs w:val="20"/>
          <w:lang w:bidi="ar-SA"/>
        </w:rPr>
        <w:tab/>
      </w:r>
      <w:r>
        <w:rPr>
          <w:rFonts w:ascii="Sylfaen" w:hAnsi="Sylfaen" w:cs="Sylfaen"/>
          <w:sz w:val="20"/>
          <w:szCs w:val="20"/>
          <w:lang w:bidi="ar-SA"/>
        </w:rPr>
        <w:t>Объявление процедуры несостоявшейся</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11.</w:t>
      </w:r>
      <w:r w:rsidRPr="00637488">
        <w:rPr>
          <w:rFonts w:ascii="Sylfaen" w:hAnsi="Sylfaen" w:cs="Sylfaen"/>
          <w:sz w:val="20"/>
          <w:szCs w:val="20"/>
          <w:lang w:bidi="ar-SA"/>
        </w:rPr>
        <w:tab/>
      </w:r>
      <w:r>
        <w:rPr>
          <w:rFonts w:ascii="Sylfaen" w:hAnsi="Sylfaen" w:cs="Sylfaen"/>
          <w:sz w:val="20"/>
          <w:szCs w:val="20"/>
          <w:lang w:bidi="ar-SA"/>
        </w:rPr>
        <w:t>Право участника и порядок обжалования им действий и (или) принятых решений, связанных с процессом закупки</w:t>
      </w: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Pr>
          <w:rFonts w:ascii="Sylfaen" w:hAnsi="Sylfaen" w:cs="Sylfaen"/>
          <w:b/>
          <w:bCs/>
          <w:sz w:val="20"/>
          <w:szCs w:val="20"/>
          <w:lang w:bidi="ar-SA"/>
        </w:rPr>
        <w:t>ЧАСТЬ II.</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Pr>
          <w:rFonts w:ascii="Sylfaen" w:hAnsi="Sylfaen" w:cs="Sylfaen"/>
          <w:b/>
          <w:bCs/>
          <w:sz w:val="20"/>
          <w:szCs w:val="20"/>
          <w:lang w:bidi="ar-SA"/>
        </w:rPr>
        <w:t xml:space="preserve">ИНСТРУКЦИЯ ПО ПОДГОТОВКЕ ЗАЯВКИ </w:t>
      </w:r>
      <w:r>
        <w:rPr>
          <w:rFonts w:ascii="Sylfaen" w:hAnsi="Sylfaen" w:cs="Sylfaen"/>
          <w:b/>
          <w:bCs/>
          <w:sz w:val="20"/>
          <w:szCs w:val="20"/>
          <w:lang w:bidi="ar-SA"/>
        </w:rPr>
        <w:br/>
        <w:t>НА ЗАПРОС КОТИРОВОК</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lastRenderedPageBreak/>
        <w:t>1.</w:t>
      </w:r>
      <w:r w:rsidRPr="00637488">
        <w:rPr>
          <w:rFonts w:ascii="Sylfaen" w:hAnsi="Sylfaen" w:cs="Sylfaen"/>
          <w:sz w:val="20"/>
          <w:szCs w:val="20"/>
          <w:lang w:bidi="ar-SA"/>
        </w:rPr>
        <w:tab/>
      </w:r>
      <w:r>
        <w:rPr>
          <w:rFonts w:ascii="Sylfaen" w:hAnsi="Sylfaen" w:cs="Sylfaen"/>
          <w:sz w:val="20"/>
          <w:szCs w:val="20"/>
          <w:lang w:bidi="ar-SA"/>
        </w:rPr>
        <w:t>Общие положения</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2.</w:t>
      </w:r>
      <w:r w:rsidRPr="00637488">
        <w:rPr>
          <w:rFonts w:ascii="Sylfaen" w:hAnsi="Sylfaen" w:cs="Sylfaen"/>
          <w:sz w:val="20"/>
          <w:szCs w:val="20"/>
          <w:lang w:bidi="ar-SA"/>
        </w:rPr>
        <w:tab/>
      </w:r>
      <w:r>
        <w:rPr>
          <w:rFonts w:ascii="Sylfaen" w:hAnsi="Sylfaen" w:cs="Sylfaen"/>
          <w:sz w:val="20"/>
          <w:szCs w:val="20"/>
          <w:lang w:bidi="ar-SA"/>
        </w:rPr>
        <w:t>Заявка на процедуру</w:t>
      </w:r>
    </w:p>
    <w:p w:rsid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3.</w:t>
      </w:r>
      <w:r w:rsidRPr="00637488">
        <w:rPr>
          <w:rFonts w:ascii="Sylfaen" w:hAnsi="Sylfaen" w:cs="Sylfaen"/>
          <w:sz w:val="20"/>
          <w:szCs w:val="20"/>
          <w:lang w:bidi="ar-SA"/>
        </w:rPr>
        <w:tab/>
      </w:r>
      <w:r>
        <w:rPr>
          <w:rFonts w:ascii="Sylfaen" w:hAnsi="Sylfaen" w:cs="Sylfaen"/>
          <w:sz w:val="20"/>
          <w:szCs w:val="20"/>
          <w:lang w:bidi="ar-SA"/>
        </w:rPr>
        <w:t>Документы, представляемые занявшим первое место участником</w:t>
      </w:r>
    </w:p>
    <w:p w:rsidR="00637488" w:rsidRPr="00637488" w:rsidRDefault="00637488" w:rsidP="00637488">
      <w:pPr>
        <w:tabs>
          <w:tab w:val="left" w:pos="1134"/>
        </w:tabs>
        <w:autoSpaceDE w:val="0"/>
        <w:autoSpaceDN w:val="0"/>
        <w:adjustRightInd w:val="0"/>
        <w:ind w:firstLine="567"/>
        <w:jc w:val="both"/>
        <w:rPr>
          <w:rFonts w:ascii="Sylfaen" w:hAnsi="Sylfaen" w:cs="Sylfaen"/>
          <w:sz w:val="20"/>
          <w:szCs w:val="20"/>
          <w:lang w:bidi="ar-SA"/>
        </w:rPr>
      </w:pPr>
      <w:r w:rsidRPr="00637488">
        <w:rPr>
          <w:rFonts w:ascii="Sylfaen" w:hAnsi="Sylfaen" w:cs="Sylfaen"/>
          <w:sz w:val="20"/>
          <w:szCs w:val="20"/>
          <w:lang w:bidi="ar-SA"/>
        </w:rPr>
        <w:t>4.</w:t>
      </w:r>
      <w:r w:rsidRPr="00637488">
        <w:rPr>
          <w:rFonts w:ascii="Sylfaen" w:hAnsi="Sylfaen" w:cs="Sylfaen"/>
          <w:sz w:val="20"/>
          <w:szCs w:val="20"/>
          <w:lang w:bidi="ar-SA"/>
        </w:rPr>
        <w:tab/>
      </w:r>
      <w:r>
        <w:rPr>
          <w:rFonts w:ascii="Sylfaen" w:hAnsi="Sylfaen" w:cs="Sylfaen"/>
          <w:sz w:val="20"/>
          <w:szCs w:val="20"/>
          <w:lang w:bidi="ar-SA"/>
        </w:rPr>
        <w:t xml:space="preserve">Приложения </w:t>
      </w:r>
      <w:r>
        <w:rPr>
          <w:rFonts w:ascii="Segoe UI Symbol" w:hAnsi="Segoe UI Symbol" w:cs="Segoe UI Symbol"/>
          <w:sz w:val="20"/>
          <w:szCs w:val="20"/>
          <w:lang w:bidi="ar-SA"/>
        </w:rPr>
        <w:t>№</w:t>
      </w:r>
      <w:r w:rsidRPr="00637488">
        <w:rPr>
          <w:rFonts w:ascii="Sylfaen" w:hAnsi="Sylfaen" w:cs="Sylfaen"/>
          <w:sz w:val="20"/>
          <w:szCs w:val="20"/>
          <w:lang w:bidi="ar-SA"/>
        </w:rPr>
        <w:t xml:space="preserve"> 1-7</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Calibri" w:hAnsi="Calibri" w:cs="Calibri"/>
          <w:sz w:val="22"/>
          <w:szCs w:val="22"/>
          <w:lang w:bidi="ar-SA"/>
        </w:rPr>
      </w:pP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pacing w:val="-6"/>
          <w:sz w:val="20"/>
          <w:szCs w:val="20"/>
          <w:lang w:bidi="ar-SA"/>
        </w:rPr>
        <w:t xml:space="preserve">Настоящее Приглашение предоставляется в дополнение к объявлению о запросе котировок, проводимом под кодом </w:t>
      </w:r>
      <w:r>
        <w:rPr>
          <w:rFonts w:ascii="Sylfaen" w:hAnsi="Sylfaen" w:cs="Sylfaen"/>
          <w:color w:val="000000"/>
          <w:sz w:val="20"/>
          <w:szCs w:val="20"/>
          <w:lang w:bidi="ar-SA"/>
        </w:rPr>
        <w:t xml:space="preserve"> </w:t>
      </w:r>
      <w:r>
        <w:rPr>
          <w:rFonts w:ascii="Sylfaen" w:hAnsi="Sylfaen" w:cs="Sylfaen"/>
          <w:b/>
          <w:bCs/>
          <w:sz w:val="18"/>
          <w:szCs w:val="18"/>
          <w:lang w:bidi="ar-SA"/>
        </w:rPr>
        <w:t>БЦПОЗ-</w:t>
      </w:r>
      <w:r>
        <w:rPr>
          <w:rFonts w:ascii="Sylfaen" w:hAnsi="Sylfaen" w:cs="Sylfaen"/>
          <w:b/>
          <w:bCs/>
          <w:color w:val="000000"/>
          <w:sz w:val="18"/>
          <w:szCs w:val="18"/>
          <w:lang w:bidi="ar-SA"/>
        </w:rPr>
        <w:t>-ГААПДЗБ-ДЕГ-21/1</w:t>
      </w:r>
      <w:r>
        <w:rPr>
          <w:rFonts w:ascii="Sylfaen" w:hAnsi="Sylfaen" w:cs="Sylfaen"/>
          <w:sz w:val="20"/>
          <w:szCs w:val="20"/>
          <w:lang w:bidi="ar-SA"/>
        </w:rPr>
        <w:t xml:space="preserve"> (далее — процедура).</w:t>
      </w: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w:t>
      </w:r>
      <w:r>
        <w:rPr>
          <w:rFonts w:ascii="Segoe UI Symbol" w:hAnsi="Segoe UI Symbol" w:cs="Segoe UI Symbol"/>
          <w:sz w:val="20"/>
          <w:szCs w:val="20"/>
          <w:lang w:bidi="ar-SA"/>
        </w:rPr>
        <w:t>№</w:t>
      </w:r>
      <w:r w:rsidRPr="00637488">
        <w:rPr>
          <w:rFonts w:ascii="Sylfaen" w:hAnsi="Sylfaen" w:cs="Sylfaen"/>
          <w:sz w:val="20"/>
          <w:szCs w:val="20"/>
          <w:lang w:bidi="ar-SA"/>
        </w:rPr>
        <w:t xml:space="preserve"> 526-</w:t>
      </w:r>
      <w:r>
        <w:rPr>
          <w:rFonts w:ascii="Sylfaen" w:hAnsi="Sylfaen" w:cs="Sylfaen"/>
          <w:sz w:val="20"/>
          <w:szCs w:val="20"/>
          <w:lang w:val="en-US" w:bidi="ar-SA"/>
        </w:rPr>
        <w:t>N</w:t>
      </w:r>
      <w:r w:rsidRPr="00637488">
        <w:rPr>
          <w:rFonts w:ascii="Sylfaen" w:hAnsi="Sylfaen" w:cs="Sylfaen"/>
          <w:sz w:val="20"/>
          <w:szCs w:val="20"/>
          <w:lang w:bidi="ar-SA"/>
        </w:rPr>
        <w:t xml:space="preserve"> </w:t>
      </w:r>
      <w:r>
        <w:rPr>
          <w:rFonts w:ascii="Sylfaen" w:hAnsi="Sylfaen" w:cs="Sylfaen"/>
          <w:sz w:val="20"/>
          <w:szCs w:val="20"/>
          <w:lang w:bidi="ar-SA"/>
        </w:rPr>
        <w:t xml:space="preserve">от 4 мая 2017 года (далее — Порядок) и иных правовых актов, и имеет цель информировать лиц (далее — участник), намеренных участвовать в объявленной </w:t>
      </w:r>
      <w:r>
        <w:rPr>
          <w:rFonts w:ascii="Sylfaen" w:hAnsi="Sylfaen" w:cs="Sylfaen"/>
          <w:b/>
          <w:bCs/>
          <w:sz w:val="20"/>
          <w:szCs w:val="20"/>
          <w:lang w:bidi="ar-SA"/>
        </w:rPr>
        <w:t>"</w:t>
      </w:r>
      <w:r>
        <w:rPr>
          <w:rFonts w:ascii="Sylfaen" w:hAnsi="Sylfaen" w:cs="Sylfaen"/>
          <w:b/>
          <w:bCs/>
          <w:color w:val="000000"/>
          <w:sz w:val="20"/>
          <w:szCs w:val="20"/>
          <w:lang w:bidi="ar-SA"/>
        </w:rPr>
        <w:t xml:space="preserve"> Буратсанский центр первичной охраны здоровя ГНО</w:t>
      </w:r>
      <w:r>
        <w:rPr>
          <w:rFonts w:ascii="Sylfaen" w:hAnsi="Sylfaen" w:cs="Sylfaen"/>
          <w:sz w:val="20"/>
          <w:szCs w:val="20"/>
          <w:lang w:bidi="ar-SA"/>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Заявки могут подавать все лица, независимо от того, являются ли они иностранным физическим лицом, организацией или лицом без гражданства.</w:t>
      </w: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b/>
          <w:bCs/>
          <w:sz w:val="20"/>
          <w:szCs w:val="20"/>
          <w:lang w:bidi="ar-SA"/>
        </w:rPr>
      </w:pPr>
      <w:r>
        <w:rPr>
          <w:rFonts w:ascii="Sylfaen" w:hAnsi="Sylfaen" w:cs="Sylfaen"/>
          <w:sz w:val="20"/>
          <w:szCs w:val="20"/>
          <w:lang w:bidi="ar-SA"/>
        </w:rPr>
        <w:t xml:space="preserve">Адрес электронной почты секретаря оценочной </w:t>
      </w:r>
      <w:r>
        <w:rPr>
          <w:rFonts w:ascii="Sylfaen" w:hAnsi="Sylfaen" w:cs="Sylfaen"/>
          <w:b/>
          <w:bCs/>
          <w:sz w:val="20"/>
          <w:szCs w:val="20"/>
          <w:lang w:bidi="ar-SA"/>
        </w:rPr>
        <w:t>комиссии  burastanaapk@mail.ru.</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sz w:val="20"/>
          <w:szCs w:val="20"/>
          <w:lang w:bidi="ar-SA"/>
        </w:rPr>
      </w:pPr>
      <w:r>
        <w:rPr>
          <w:rFonts w:ascii="Sylfaen" w:hAnsi="Sylfaen" w:cs="Sylfaen"/>
          <w:sz w:val="20"/>
          <w:szCs w:val="20"/>
          <w:lang w:bidi="ar-SA"/>
        </w:rPr>
        <w:t>ЧАСТЬ I</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360" w:hanging="360"/>
        <w:jc w:val="center"/>
        <w:rPr>
          <w:rFonts w:ascii="Calibri" w:hAnsi="Calibri" w:cs="Calibri"/>
          <w:sz w:val="22"/>
          <w:szCs w:val="22"/>
          <w:lang w:bidi="ar-SA"/>
        </w:rPr>
      </w:pP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sidRPr="00637488">
        <w:rPr>
          <w:rFonts w:ascii="Sylfaen" w:hAnsi="Sylfaen" w:cs="Sylfaen"/>
          <w:b/>
          <w:bCs/>
          <w:sz w:val="20"/>
          <w:szCs w:val="20"/>
          <w:lang w:bidi="ar-SA"/>
        </w:rPr>
        <w:t xml:space="preserve">1. </w:t>
      </w:r>
      <w:r>
        <w:rPr>
          <w:rFonts w:ascii="Sylfaen" w:hAnsi="Sylfaen" w:cs="Sylfaen"/>
          <w:b/>
          <w:bCs/>
          <w:sz w:val="20"/>
          <w:szCs w:val="20"/>
          <w:lang w:bidi="ar-SA"/>
        </w:rPr>
        <w:t>ХАРАКТЕРИСТИКА ПРЕДМЕТА ЗАКУПКИ</w:t>
      </w:r>
    </w:p>
    <w:p w:rsidR="00637488" w:rsidRDefault="00637488" w:rsidP="00637488">
      <w:pPr>
        <w:tabs>
          <w:tab w:val="left" w:pos="1134"/>
        </w:tabs>
        <w:autoSpaceDE w:val="0"/>
        <w:autoSpaceDN w:val="0"/>
        <w:adjustRightInd w:val="0"/>
        <w:ind w:left="360" w:firstLine="207"/>
        <w:jc w:val="both"/>
        <w:rPr>
          <w:rFonts w:ascii="Sylfaen" w:hAnsi="Sylfaen" w:cs="Sylfaen"/>
          <w:sz w:val="20"/>
          <w:szCs w:val="20"/>
          <w:lang w:bidi="ar-SA"/>
        </w:rPr>
      </w:pPr>
      <w:r w:rsidRPr="00637488">
        <w:rPr>
          <w:rFonts w:ascii="Sylfaen" w:hAnsi="Sylfaen" w:cs="Sylfaen"/>
          <w:sz w:val="20"/>
          <w:szCs w:val="20"/>
          <w:lang w:bidi="ar-SA"/>
        </w:rPr>
        <w:t>1.1.</w:t>
      </w:r>
      <w:r w:rsidRPr="00637488">
        <w:rPr>
          <w:rFonts w:ascii="Sylfaen" w:hAnsi="Sylfaen" w:cs="Sylfaen"/>
          <w:sz w:val="20"/>
          <w:szCs w:val="20"/>
          <w:lang w:bidi="ar-SA"/>
        </w:rPr>
        <w:tab/>
      </w:r>
      <w:r>
        <w:rPr>
          <w:rFonts w:ascii="Sylfaen" w:hAnsi="Sylfaen" w:cs="Sylfaen"/>
          <w:sz w:val="20"/>
          <w:szCs w:val="20"/>
          <w:lang w:bidi="ar-SA"/>
        </w:rPr>
        <w:t>Предметом закупки является приобретение "лекарственное средство" (далее — также товар) для нужд "</w:t>
      </w:r>
      <w:r>
        <w:rPr>
          <w:rFonts w:ascii="Sylfaen" w:hAnsi="Sylfaen" w:cs="Sylfaen"/>
          <w:i/>
          <w:iCs/>
          <w:color w:val="000000"/>
          <w:sz w:val="20"/>
          <w:szCs w:val="20"/>
          <w:lang w:bidi="ar-SA"/>
        </w:rPr>
        <w:t xml:space="preserve"> Буратсанский центр первичной охраны здоровя ГНО</w:t>
      </w:r>
      <w:r>
        <w:rPr>
          <w:rFonts w:ascii="Sylfaen" w:hAnsi="Sylfaen" w:cs="Sylfaen"/>
          <w:sz w:val="20"/>
          <w:szCs w:val="20"/>
          <w:lang w:bidi="ar-SA"/>
        </w:rPr>
        <w:t>", которые сгруппированы в лоты "92":</w:t>
      </w: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Calibri" w:hAnsi="Calibri" w:cs="Calibri"/>
          <w:sz w:val="22"/>
          <w:szCs w:val="22"/>
          <w:lang w:bidi="ar-SA"/>
        </w:rPr>
      </w:pPr>
    </w:p>
    <w:p w:rsidR="00637488" w:rsidRP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Calibri" w:hAnsi="Calibri" w:cs="Calibri"/>
          <w:sz w:val="22"/>
          <w:szCs w:val="22"/>
          <w:lang w:bidi="ar-SA"/>
        </w:rPr>
      </w:pPr>
    </w:p>
    <w:tbl>
      <w:tblPr>
        <w:tblW w:w="0" w:type="auto"/>
        <w:tblLayout w:type="fixed"/>
        <w:tblLook w:val="0000"/>
      </w:tblPr>
      <w:tblGrid>
        <w:gridCol w:w="750"/>
        <w:gridCol w:w="3609"/>
        <w:gridCol w:w="3469"/>
        <w:gridCol w:w="1491"/>
        <w:gridCol w:w="995"/>
      </w:tblGrid>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after="120"/>
              <w:rPr>
                <w:rFonts w:ascii="Calibri" w:hAnsi="Calibri" w:cs="Calibri"/>
                <w:sz w:val="22"/>
                <w:szCs w:val="22"/>
                <w:lang w:val="en-US" w:bidi="ar-SA"/>
              </w:rPr>
            </w:pPr>
            <w:r>
              <w:rPr>
                <w:rFonts w:ascii="Sylfaen" w:hAnsi="Sylfaen" w:cs="Sylfaen"/>
                <w:b/>
                <w:bCs/>
                <w:i/>
                <w:iCs/>
                <w:color w:val="000000"/>
                <w:sz w:val="20"/>
                <w:szCs w:val="20"/>
                <w:lang w:bidi="ar-SA"/>
              </w:rPr>
              <w:t>Номера лотов</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after="120"/>
              <w:rPr>
                <w:rFonts w:ascii="Calibri" w:hAnsi="Calibri" w:cs="Calibri"/>
                <w:sz w:val="22"/>
                <w:szCs w:val="22"/>
                <w:lang w:val="en-US" w:bidi="ar-SA"/>
              </w:rPr>
            </w:pPr>
            <w:r>
              <w:rPr>
                <w:rFonts w:ascii="Sylfaen" w:hAnsi="Sylfaen" w:cs="Sylfaen"/>
                <w:b/>
                <w:bCs/>
                <w:i/>
                <w:iCs/>
                <w:color w:val="000000"/>
                <w:sz w:val="20"/>
                <w:szCs w:val="20"/>
                <w:lang w:bidi="ar-SA"/>
              </w:rPr>
              <w:t>Наименование лота</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after="120"/>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 xml:space="preserve">Диклофенак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 </w:t>
            </w:r>
            <w:r>
              <w:rPr>
                <w:rFonts w:ascii="Sylfaen" w:hAnsi="Sylfaen" w:cs="Sylfaen"/>
                <w:color w:val="000000"/>
                <w:sz w:val="20"/>
                <w:szCs w:val="20"/>
                <w:lang w:bidi="ar-SA"/>
              </w:rPr>
              <w:t>таблетках100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350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 xml:space="preserve">Диклофенак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25 </w:t>
            </w:r>
            <w:r>
              <w:rPr>
                <w:rFonts w:ascii="Sylfaen" w:hAnsi="Sylfaen" w:cs="Sylfaen"/>
                <w:color w:val="000000"/>
                <w:sz w:val="20"/>
                <w:szCs w:val="20"/>
                <w:lang w:bidi="ar-SA"/>
              </w:rPr>
              <w:t>мг / мл ампулы</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ампулы</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 xml:space="preserve">Диклофенак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5% </w:t>
            </w:r>
            <w:r>
              <w:rPr>
                <w:rFonts w:ascii="Sylfaen" w:hAnsi="Sylfaen" w:cs="Sylfaen"/>
                <w:color w:val="000000"/>
                <w:sz w:val="20"/>
                <w:szCs w:val="20"/>
                <w:lang w:bidi="ar-SA"/>
              </w:rPr>
              <w:t>гель</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12</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 xml:space="preserve">Ибупрофен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r w:rsidRPr="00637488">
              <w:rPr>
                <w:rFonts w:ascii="Sylfaen" w:hAnsi="Sylfaen" w:cs="Sylfaen"/>
                <w:color w:val="000000"/>
                <w:sz w:val="20"/>
                <w:szCs w:val="20"/>
                <w:lang w:bidi="ar-SA"/>
              </w:rPr>
              <w:t>200</w:t>
            </w:r>
            <w:r>
              <w:rPr>
                <w:rFonts w:ascii="Sylfaen" w:hAnsi="Sylfaen" w:cs="Sylfaen"/>
                <w:color w:val="000000"/>
                <w:sz w:val="20"/>
                <w:szCs w:val="20"/>
                <w:lang w:bidi="ar-SA"/>
              </w:rPr>
              <w:t>мг/5мл для внутреннего применения</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Ибупрофен таблетках 400 мг</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таблетках 400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120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Альбендазол  таблетка 200 мг</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200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7</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 xml:space="preserve">Альбендазол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r w:rsidRPr="00637488">
              <w:rPr>
                <w:rFonts w:ascii="Sylfaen" w:hAnsi="Sylfaen" w:cs="Sylfaen"/>
                <w:color w:val="000000"/>
                <w:sz w:val="20"/>
                <w:szCs w:val="20"/>
                <w:lang w:bidi="ar-SA"/>
              </w:rPr>
              <w:t>20</w:t>
            </w:r>
            <w:r>
              <w:rPr>
                <w:rFonts w:ascii="Sylfaen" w:hAnsi="Sylfaen" w:cs="Sylfaen"/>
                <w:color w:val="000000"/>
                <w:sz w:val="20"/>
                <w:szCs w:val="20"/>
                <w:lang w:bidi="ar-SA"/>
              </w:rPr>
              <w:t>мг/5мл для внутреннего применения</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8</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Парацетамол   таблетка 500 мг</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500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lastRenderedPageBreak/>
              <w:t>9</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 xml:space="preserve">Парацетамол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свечи ректальные 50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599"/>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10</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 xml:space="preserve">Парацетамола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r>
              <w:rPr>
                <w:rFonts w:ascii="Sylfaen" w:hAnsi="Sylfaen" w:cs="Sylfaen"/>
                <w:color w:val="000000"/>
                <w:sz w:val="20"/>
                <w:szCs w:val="20"/>
                <w:lang w:bidi="ar-SA"/>
              </w:rPr>
              <w:t>Порошок для приготовления суспензии для приема внутрь 125мг/5мл</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11</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 xml:space="preserve">Лоперамид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 2мг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12</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Ккетотофен   таблетка 200 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 200 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13</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Лактолоз  </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внутреннего применения, 660мг/мл</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14</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мебендазол </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 100 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15</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val="en-US" w:bidi="ar-SA"/>
              </w:rPr>
              <w:t xml:space="preserve"> </w:t>
            </w:r>
            <w:r>
              <w:rPr>
                <w:rFonts w:ascii="Sylfaen" w:hAnsi="Sylfaen" w:cs="Sylfaen"/>
                <w:color w:val="000000"/>
                <w:sz w:val="20"/>
                <w:szCs w:val="20"/>
                <w:lang w:bidi="ar-SA"/>
              </w:rPr>
              <w:t xml:space="preserve">пирантел </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 250мг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15</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16</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пирантел </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внутреннего применения, 50мг/мл</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8</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17</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Амоксацилин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Amoxicillin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 250мг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18</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Амоксацилин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Amoxicillin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 500мг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19</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Амоксацилин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Amoxicillin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внутреннего применения, 250мг/5мл</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Sylfaen" w:hAnsi="Sylfaen" w:cs="Sylfaen"/>
                <w:color w:val="000000"/>
                <w:sz w:val="20"/>
                <w:szCs w:val="20"/>
                <w:lang w:val="en-US" w:bidi="ar-SA"/>
              </w:rPr>
            </w:pPr>
            <w:r>
              <w:rPr>
                <w:rFonts w:ascii="Sylfaen" w:hAnsi="Sylfaen" w:cs="Sylfaen"/>
                <w:color w:val="000000"/>
                <w:sz w:val="20"/>
                <w:szCs w:val="20"/>
                <w:lang w:bidi="ar-SA"/>
              </w:rPr>
              <w:t>амоксацилин</w:t>
            </w:r>
            <w:r w:rsidRPr="00637488">
              <w:rPr>
                <w:rFonts w:ascii="Sylfaen" w:hAnsi="Sylfaen" w:cs="Sylfaen"/>
                <w:color w:val="000000"/>
                <w:sz w:val="20"/>
                <w:szCs w:val="20"/>
                <w:lang w:val="en-US" w:bidi="ar-SA"/>
              </w:rPr>
              <w:t>+</w:t>
            </w:r>
            <w:r>
              <w:rPr>
                <w:rFonts w:ascii="Sylfaen" w:hAnsi="Sylfaen" w:cs="Sylfaen"/>
                <w:color w:val="000000"/>
                <w:sz w:val="20"/>
                <w:szCs w:val="20"/>
                <w:lang w:bidi="ar-SA"/>
              </w:rPr>
              <w:t>клавоноваякислота</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Amoxicillin + Clavulanic acid</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 500мг+ 125мг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21</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амоксацилин+клавоноваякислота</w:t>
            </w:r>
          </w:p>
          <w:p w:rsidR="00637488" w:rsidRDefault="00637488">
            <w:pPr>
              <w:autoSpaceDE w:val="0"/>
              <w:autoSpaceDN w:val="0"/>
              <w:adjustRightInd w:val="0"/>
              <w:spacing w:line="276" w:lineRule="auto"/>
              <w:rPr>
                <w:rFonts w:ascii="Sylfaen" w:hAnsi="Sylfaen" w:cs="Sylfaen"/>
                <w:color w:val="000000"/>
                <w:sz w:val="20"/>
                <w:szCs w:val="20"/>
                <w:lang w:val="en-US" w:bidi="ar-SA"/>
              </w:rPr>
            </w:pPr>
            <w:r>
              <w:rPr>
                <w:rFonts w:ascii="Sylfaen" w:hAnsi="Sylfaen" w:cs="Sylfaen"/>
                <w:color w:val="000000"/>
                <w:sz w:val="20"/>
                <w:szCs w:val="20"/>
                <w:lang w:val="en-US" w:bidi="ar-SA"/>
              </w:rPr>
              <w:t>Amoxicillin + Clavulanic acid</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p>
          <w:p w:rsidR="00637488" w:rsidRPr="00637488" w:rsidRDefault="00637488">
            <w:pPr>
              <w:autoSpaceDE w:val="0"/>
              <w:autoSpaceDN w:val="0"/>
              <w:adjustRightInd w:val="0"/>
              <w:spacing w:line="276" w:lineRule="auto"/>
              <w:rPr>
                <w:rFonts w:ascii="Calibri" w:hAnsi="Calibri" w:cs="Calibri"/>
                <w:sz w:val="22"/>
                <w:szCs w:val="22"/>
                <w:lang w:bidi="ar-SA"/>
              </w:rPr>
            </w:pPr>
            <w:r w:rsidRPr="00637488">
              <w:rPr>
                <w:rFonts w:ascii="Sylfaen" w:hAnsi="Sylfaen" w:cs="Sylfaen"/>
                <w:color w:val="000000"/>
                <w:sz w:val="20"/>
                <w:szCs w:val="20"/>
                <w:lang w:bidi="ar-SA"/>
              </w:rPr>
              <w:t xml:space="preserve">  125 </w:t>
            </w:r>
            <w:r>
              <w:rPr>
                <w:rFonts w:ascii="Sylfaen" w:hAnsi="Sylfaen" w:cs="Sylfaen"/>
                <w:color w:val="000000"/>
                <w:sz w:val="20"/>
                <w:szCs w:val="20"/>
                <w:lang w:bidi="ar-SA"/>
              </w:rPr>
              <w:t>мг + 31,25 мг / 5 млПорошок для приготовления суспензии для приема внутрь</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22</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амоксацилин+клавоноваякислота</w:t>
            </w:r>
          </w:p>
          <w:p w:rsidR="00637488" w:rsidRDefault="00637488">
            <w:pPr>
              <w:autoSpaceDE w:val="0"/>
              <w:autoSpaceDN w:val="0"/>
              <w:adjustRightInd w:val="0"/>
              <w:spacing w:line="276" w:lineRule="auto"/>
              <w:rPr>
                <w:rFonts w:ascii="Sylfaen" w:hAnsi="Sylfaen" w:cs="Sylfaen"/>
                <w:color w:val="000000"/>
                <w:sz w:val="20"/>
                <w:szCs w:val="20"/>
                <w:lang w:val="en-US" w:bidi="ar-SA"/>
              </w:rPr>
            </w:pPr>
            <w:r>
              <w:rPr>
                <w:rFonts w:ascii="Sylfaen" w:hAnsi="Sylfaen" w:cs="Sylfaen"/>
                <w:color w:val="000000"/>
                <w:sz w:val="20"/>
                <w:szCs w:val="20"/>
                <w:lang w:val="en-US" w:bidi="ar-SA"/>
              </w:rPr>
              <w:t>Amoxicillin + Clavulanic acid</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sidRPr="00637488">
              <w:rPr>
                <w:rFonts w:ascii="Sylfaen" w:hAnsi="Sylfaen" w:cs="Sylfaen"/>
                <w:color w:val="000000"/>
                <w:sz w:val="20"/>
                <w:szCs w:val="20"/>
                <w:lang w:bidi="ar-SA"/>
              </w:rPr>
              <w:t xml:space="preserve">  250 </w:t>
            </w:r>
            <w:r>
              <w:rPr>
                <w:rFonts w:ascii="Sylfaen" w:hAnsi="Sylfaen" w:cs="Sylfaen"/>
                <w:color w:val="000000"/>
                <w:sz w:val="20"/>
                <w:szCs w:val="20"/>
                <w:lang w:bidi="ar-SA"/>
              </w:rPr>
              <w:t>мг + 62,5 мг / 5 мл Порошок для приготовления суспензии для приема внутрь</w:t>
            </w:r>
          </w:p>
          <w:p w:rsidR="00637488" w:rsidRPr="00637488" w:rsidRDefault="00637488">
            <w:pPr>
              <w:autoSpaceDE w:val="0"/>
              <w:autoSpaceDN w:val="0"/>
              <w:adjustRightInd w:val="0"/>
              <w:spacing w:line="276" w:lineRule="auto"/>
              <w:rPr>
                <w:rFonts w:ascii="Calibri" w:hAnsi="Calibri" w:cs="Calibri"/>
                <w:sz w:val="22"/>
                <w:szCs w:val="22"/>
                <w:lang w:bidi="ar-SA"/>
              </w:rPr>
            </w:pPr>
          </w:p>
          <w:p w:rsidR="00637488" w:rsidRPr="00637488" w:rsidRDefault="00637488">
            <w:pPr>
              <w:autoSpaceDE w:val="0"/>
              <w:autoSpaceDN w:val="0"/>
              <w:adjustRightInd w:val="0"/>
              <w:spacing w:line="276" w:lineRule="auto"/>
              <w:rPr>
                <w:rFonts w:ascii="Calibri" w:hAnsi="Calibri" w:cs="Calibri"/>
                <w:sz w:val="22"/>
                <w:szCs w:val="22"/>
                <w:lang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15</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23</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цефалеясин</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Cefalexin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r w:rsidRPr="00637488">
              <w:rPr>
                <w:rFonts w:ascii="Sylfaen" w:hAnsi="Sylfaen" w:cs="Sylfaen"/>
                <w:color w:val="000000"/>
                <w:sz w:val="20"/>
                <w:szCs w:val="20"/>
                <w:lang w:bidi="ar-SA"/>
              </w:rPr>
              <w:t xml:space="preserve">250 </w:t>
            </w:r>
            <w:r>
              <w:rPr>
                <w:rFonts w:ascii="Sylfaen" w:hAnsi="Sylfaen" w:cs="Sylfaen"/>
                <w:color w:val="000000"/>
                <w:sz w:val="20"/>
                <w:szCs w:val="20"/>
                <w:lang w:bidi="ar-SA"/>
              </w:rPr>
              <w:t>мг / 5 мл Порошок для приготовления суспензии для приема внутрь</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15</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24</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цефалеясин</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Cefalexin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 500мг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74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25</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val="en-US" w:bidi="ar-SA"/>
              </w:rPr>
              <w:t xml:space="preserve"> </w:t>
            </w:r>
            <w:r>
              <w:rPr>
                <w:rFonts w:ascii="Sylfaen" w:hAnsi="Sylfaen" w:cs="Sylfaen"/>
                <w:color w:val="000000"/>
                <w:sz w:val="20"/>
                <w:szCs w:val="20"/>
                <w:lang w:bidi="ar-SA"/>
              </w:rPr>
              <w:t xml:space="preserve">Цефтриаксон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Ceftriaxone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r>
              <w:rPr>
                <w:rFonts w:ascii="Sylfaen" w:hAnsi="Sylfaen" w:cs="Sylfaen"/>
                <w:color w:val="000000"/>
                <w:sz w:val="20"/>
                <w:szCs w:val="20"/>
                <w:lang w:bidi="ar-SA"/>
              </w:rPr>
              <w:t>раствор для инъекций в порошке 1 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15</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ампулы</w:t>
            </w:r>
          </w:p>
        </w:tc>
      </w:tr>
      <w:tr w:rsidR="00637488">
        <w:tblPrEx>
          <w:tblCellMar>
            <w:top w:w="0" w:type="dxa"/>
            <w:bottom w:w="0" w:type="dxa"/>
          </w:tblCellMar>
        </w:tblPrEx>
        <w:trPr>
          <w:trHeight w:val="955"/>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lastRenderedPageBreak/>
              <w:t>26</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Азитромицин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Azithromycin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Таблетка250мг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955"/>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27</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Азитромицин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Azithromycin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r w:rsidRPr="00637488">
              <w:rPr>
                <w:rFonts w:ascii="Sylfaen" w:hAnsi="Sylfaen" w:cs="Sylfaen"/>
                <w:color w:val="000000"/>
                <w:sz w:val="20"/>
                <w:szCs w:val="20"/>
                <w:lang w:bidi="ar-SA"/>
              </w:rPr>
              <w:t xml:space="preserve">  </w:t>
            </w:r>
            <w:r>
              <w:rPr>
                <w:rFonts w:ascii="Sylfaen" w:hAnsi="Sylfaen" w:cs="Sylfaen"/>
                <w:color w:val="000000"/>
                <w:sz w:val="20"/>
                <w:szCs w:val="20"/>
                <w:lang w:bidi="ar-SA"/>
              </w:rPr>
              <w:t>внутреннего применения,  250мг +200мг/5мл/</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15</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955"/>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28</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val="en-US" w:bidi="ar-SA"/>
              </w:rPr>
              <w:t xml:space="preserve"> </w:t>
            </w:r>
            <w:r>
              <w:rPr>
                <w:rFonts w:ascii="Sylfaen" w:hAnsi="Sylfaen" w:cs="Sylfaen"/>
                <w:color w:val="000000"/>
                <w:sz w:val="20"/>
                <w:szCs w:val="20"/>
                <w:lang w:bidi="ar-SA"/>
              </w:rPr>
              <w:t>нифурамед</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Nitrofurantoin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внутреннего применения,  25мг //5мл</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29</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сулфаметоксазол+ триметоприм</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Sulfamethoxazole+ Trimethoprim</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Таблетка800мг +160мг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сулфаметоксазол+ триметоприм</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Sulfamethoxazole+ Trimethoprim</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Таблетка400мг +80мг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31</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сулфаметоксазол+ триметоприм</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Sulfamethoxazole+ Trimethoprim</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r w:rsidRPr="00637488">
              <w:rPr>
                <w:rFonts w:ascii="Sylfaen" w:hAnsi="Sylfaen" w:cs="Sylfaen"/>
                <w:color w:val="000000"/>
                <w:sz w:val="20"/>
                <w:szCs w:val="20"/>
                <w:lang w:bidi="ar-SA"/>
              </w:rPr>
              <w:t xml:space="preserve">200 </w:t>
            </w:r>
            <w:r>
              <w:rPr>
                <w:rFonts w:ascii="Sylfaen" w:hAnsi="Sylfaen" w:cs="Sylfaen"/>
                <w:color w:val="000000"/>
                <w:sz w:val="20"/>
                <w:szCs w:val="20"/>
                <w:lang w:bidi="ar-SA"/>
              </w:rPr>
              <w:t>мг + 40 мг / 5 мл Порошок для приготовления суспензии для приема внутрь</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25</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559"/>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32</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val="en-US" w:bidi="ar-SA"/>
              </w:rPr>
              <w:t xml:space="preserve"> </w:t>
            </w:r>
            <w:r>
              <w:rPr>
                <w:rFonts w:ascii="Sylfaen" w:hAnsi="Sylfaen" w:cs="Sylfaen"/>
                <w:color w:val="000000"/>
                <w:sz w:val="20"/>
                <w:szCs w:val="20"/>
                <w:lang w:bidi="ar-SA"/>
              </w:rPr>
              <w:t>ципрофлоксацин</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Ciprofloxacin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Таблетка500мг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15</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745"/>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33</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Sylfaen" w:hAnsi="Sylfaen" w:cs="Sylfaen"/>
                <w:color w:val="000000"/>
                <w:sz w:val="20"/>
                <w:szCs w:val="20"/>
                <w:lang w:val="en-US" w:bidi="ar-SA"/>
              </w:rPr>
            </w:pPr>
            <w:r>
              <w:rPr>
                <w:rFonts w:ascii="Sylfaen" w:hAnsi="Sylfaen" w:cs="Sylfaen"/>
                <w:color w:val="000000"/>
                <w:sz w:val="20"/>
                <w:szCs w:val="20"/>
                <w:lang w:bidi="ar-SA"/>
              </w:rPr>
              <w:t>Железосодержащая</w:t>
            </w:r>
            <w:r w:rsidRPr="00637488">
              <w:rPr>
                <w:rFonts w:ascii="Sylfaen" w:hAnsi="Sylfaen" w:cs="Sylfaen"/>
                <w:color w:val="000000"/>
                <w:sz w:val="20"/>
                <w:szCs w:val="20"/>
                <w:lang w:val="en-US" w:bidi="ar-SA"/>
              </w:rPr>
              <w:t xml:space="preserve"> </w:t>
            </w:r>
            <w:r>
              <w:rPr>
                <w:rFonts w:ascii="Sylfaen" w:hAnsi="Sylfaen" w:cs="Sylfaen"/>
                <w:color w:val="000000"/>
                <w:sz w:val="20"/>
                <w:szCs w:val="20"/>
                <w:lang w:bidi="ar-SA"/>
              </w:rPr>
              <w:t>комбинация</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Ferrous contained compound</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r w:rsidRPr="00637488">
              <w:rPr>
                <w:rFonts w:ascii="Sylfaen" w:hAnsi="Sylfaen" w:cs="Sylfaen"/>
                <w:color w:val="000000"/>
                <w:sz w:val="20"/>
                <w:szCs w:val="20"/>
                <w:lang w:bidi="ar-SA"/>
              </w:rPr>
              <w:t>50</w:t>
            </w:r>
            <w:r>
              <w:rPr>
                <w:rFonts w:ascii="Sylfaen" w:hAnsi="Sylfaen" w:cs="Sylfaen"/>
                <w:color w:val="000000"/>
                <w:sz w:val="20"/>
                <w:szCs w:val="20"/>
                <w:lang w:bidi="ar-SA"/>
              </w:rPr>
              <w:t>мг/5мл Порошок для приготовления суспензии для приема внутрь</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34</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val="en-US" w:bidi="ar-SA"/>
              </w:rPr>
              <w:t xml:space="preserve"> </w:t>
            </w:r>
            <w:r>
              <w:rPr>
                <w:rFonts w:ascii="Sylfaen" w:hAnsi="Sylfaen" w:cs="Sylfaen"/>
                <w:color w:val="000000"/>
                <w:sz w:val="20"/>
                <w:szCs w:val="20"/>
                <w:lang w:bidi="ar-SA"/>
              </w:rPr>
              <w:t xml:space="preserve">цианокобаламин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Cyanocobalamin/</w:t>
            </w:r>
            <w:r>
              <w:rPr>
                <w:rFonts w:ascii="Sylfaen" w:hAnsi="Sylfaen" w:cs="Sylfaen"/>
                <w:color w:val="000000"/>
                <w:sz w:val="20"/>
                <w:szCs w:val="20"/>
                <w:lang w:val="hy-AM" w:bidi="ar-SA"/>
              </w:rPr>
              <w:t>վիտամին B12/</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r>
              <w:rPr>
                <w:rFonts w:ascii="Sylfaen" w:hAnsi="Sylfaen" w:cs="Sylfaen"/>
                <w:color w:val="000000"/>
                <w:sz w:val="20"/>
                <w:szCs w:val="20"/>
                <w:lang w:bidi="ar-SA"/>
              </w:rPr>
              <w:t>раствор для инъекций в порошке 0,5г/мл</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ампулы</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35</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бисопролол, включая карведилол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Bisoprolol</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 </w:t>
            </w:r>
            <w:r>
              <w:rPr>
                <w:rFonts w:ascii="Sylfaen" w:hAnsi="Sylfaen" w:cs="Sylfaen"/>
                <w:color w:val="000000"/>
                <w:sz w:val="20"/>
                <w:szCs w:val="20"/>
                <w:lang w:bidi="ar-SA"/>
              </w:rPr>
              <w:t>включая карведилол, Таблетка, 6.25мг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36</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бисопролол, включая карведилол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Bisoprolol</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 </w:t>
            </w:r>
            <w:r>
              <w:rPr>
                <w:rFonts w:ascii="Sylfaen" w:hAnsi="Sylfaen" w:cs="Sylfaen"/>
                <w:color w:val="000000"/>
                <w:sz w:val="20"/>
                <w:szCs w:val="20"/>
                <w:lang w:bidi="ar-SA"/>
              </w:rPr>
              <w:t>включая карведилол, Таблетка, 12,5мг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450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37</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амиодарон</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Amiodarone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val="hy-AM" w:bidi="ar-SA"/>
              </w:rPr>
            </w:pPr>
            <w:r>
              <w:rPr>
                <w:rFonts w:ascii="Sylfaen" w:hAnsi="Sylfaen" w:cs="Sylfaen"/>
                <w:color w:val="000000"/>
                <w:sz w:val="20"/>
                <w:szCs w:val="20"/>
                <w:lang w:bidi="ar-SA"/>
              </w:rPr>
              <w:t>Таблетка  200</w:t>
            </w:r>
            <w:r>
              <w:rPr>
                <w:rFonts w:ascii="Sylfaen" w:hAnsi="Sylfaen" w:cs="Sylfaen"/>
                <w:color w:val="000000"/>
                <w:sz w:val="20"/>
                <w:szCs w:val="20"/>
                <w:lang w:val="hy-AM" w:bidi="ar-SA"/>
              </w:rPr>
              <w:t>մգ,</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38</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val="en-US" w:bidi="ar-SA"/>
              </w:rPr>
              <w:t xml:space="preserve"> </w:t>
            </w:r>
            <w:r>
              <w:rPr>
                <w:rFonts w:ascii="Sylfaen" w:hAnsi="Sylfaen" w:cs="Sylfaen"/>
                <w:color w:val="000000"/>
                <w:sz w:val="20"/>
                <w:szCs w:val="20"/>
                <w:lang w:bidi="ar-SA"/>
              </w:rPr>
              <w:t>дигогсин</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Digoxin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таблетка, 250мг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650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39</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Амлодипин таблетка 5 мгAmlodipine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5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40</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Амлодипин таблетка 5 мгAmlodipine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10мг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41</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Эналаприл 10 мг таблетки</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10 </w:t>
            </w:r>
            <w:r>
              <w:rPr>
                <w:rFonts w:ascii="Sylfaen" w:hAnsi="Sylfaen" w:cs="Sylfaen"/>
                <w:color w:val="000000"/>
                <w:sz w:val="20"/>
                <w:szCs w:val="20"/>
                <w:lang w:bidi="ar-SA"/>
              </w:rPr>
              <w:t>мг таблетки</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42</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Эналаприл 20 мг в таблетках</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20 </w:t>
            </w:r>
            <w:r>
              <w:rPr>
                <w:rFonts w:ascii="Sylfaen" w:hAnsi="Sylfaen" w:cs="Sylfaen"/>
                <w:color w:val="000000"/>
                <w:sz w:val="20"/>
                <w:szCs w:val="20"/>
                <w:lang w:bidi="ar-SA"/>
              </w:rPr>
              <w:t>мг в таблетках</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43</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Капоприл   таблетка 50 мг</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Captopril</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25мг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44</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Капоприл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Captopril</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50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lastRenderedPageBreak/>
              <w:t>45</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 xml:space="preserve">Атенолол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50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640"/>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46</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 xml:space="preserve">Атенолол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100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47</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Спиронолактон таблетка 25 мг</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25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250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48</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Спиронолактон таблетка 25 мг</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50мг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49</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Фуросемид   таблетка 40 мг</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40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700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50</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Sylfaen" w:hAnsi="Sylfaen" w:cs="Sylfaen"/>
                <w:color w:val="000000"/>
                <w:sz w:val="20"/>
                <w:szCs w:val="20"/>
                <w:lang w:val="en-US" w:bidi="ar-SA"/>
              </w:rPr>
            </w:pPr>
            <w:r>
              <w:rPr>
                <w:rFonts w:ascii="Sylfaen" w:hAnsi="Sylfaen" w:cs="Sylfaen"/>
                <w:color w:val="000000"/>
                <w:sz w:val="20"/>
                <w:szCs w:val="20"/>
                <w:lang w:bidi="ar-SA"/>
              </w:rPr>
              <w:t>Ацетилсалициловая</w:t>
            </w:r>
            <w:r w:rsidRPr="00637488">
              <w:rPr>
                <w:rFonts w:ascii="Sylfaen" w:hAnsi="Sylfaen" w:cs="Sylfaen"/>
                <w:color w:val="000000"/>
                <w:sz w:val="20"/>
                <w:szCs w:val="20"/>
                <w:lang w:val="en-US" w:bidi="ar-SA"/>
              </w:rPr>
              <w:t xml:space="preserve"> </w:t>
            </w:r>
            <w:r>
              <w:rPr>
                <w:rFonts w:ascii="Sylfaen" w:hAnsi="Sylfaen" w:cs="Sylfaen"/>
                <w:color w:val="000000"/>
                <w:sz w:val="20"/>
                <w:szCs w:val="20"/>
                <w:lang w:bidi="ar-SA"/>
              </w:rPr>
              <w:t>кислота</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  Acetylsalicylic acid/</w:t>
            </w:r>
            <w:r>
              <w:rPr>
                <w:rFonts w:ascii="Sylfaen" w:hAnsi="Sylfaen" w:cs="Sylfaen"/>
                <w:color w:val="000000"/>
                <w:sz w:val="20"/>
                <w:szCs w:val="20"/>
                <w:lang w:val="hy-AM" w:bidi="ar-SA"/>
              </w:rPr>
              <w:t>կարդիոմագնիլ 75մգ/</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в таблетках 75 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1500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51</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Ацетилсалициловая кислота</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  Acetylsalicylic acid</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в таблетках 100мг</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1200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52</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Симвастатин таблетка 40 мг</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Simvastatin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20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53</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rPr>
                <w:rFonts w:ascii="Calibri" w:hAnsi="Calibri" w:cs="Calibri"/>
                <w:sz w:val="22"/>
                <w:szCs w:val="22"/>
                <w:lang w:bidi="ar-SA"/>
              </w:rPr>
            </w:pPr>
            <w:r>
              <w:rPr>
                <w:rFonts w:ascii="Sylfaen" w:hAnsi="Sylfaen" w:cs="Sylfaen"/>
                <w:color w:val="000000"/>
                <w:sz w:val="20"/>
                <w:szCs w:val="20"/>
                <w:lang w:bidi="ar-SA"/>
              </w:rPr>
              <w:t>Омепразол по 20 мг в таблетках</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sidRPr="00637488">
              <w:rPr>
                <w:rFonts w:ascii="Sylfaen" w:hAnsi="Sylfaen" w:cs="Sylfaen"/>
                <w:color w:val="000000"/>
                <w:sz w:val="20"/>
                <w:szCs w:val="20"/>
                <w:lang w:bidi="ar-SA"/>
              </w:rPr>
              <w:t xml:space="preserve"> </w:t>
            </w:r>
            <w:r>
              <w:rPr>
                <w:rFonts w:ascii="Sylfaen" w:hAnsi="Sylfaen" w:cs="Sylfaen"/>
                <w:color w:val="000000"/>
                <w:sz w:val="20"/>
                <w:szCs w:val="20"/>
                <w:lang w:val="en-US" w:bidi="ar-SA"/>
              </w:rPr>
              <w:t xml:space="preserve">20 </w:t>
            </w:r>
            <w:r>
              <w:rPr>
                <w:rFonts w:ascii="Sylfaen" w:hAnsi="Sylfaen" w:cs="Sylfaen"/>
                <w:color w:val="000000"/>
                <w:sz w:val="20"/>
                <w:szCs w:val="20"/>
                <w:lang w:bidi="ar-SA"/>
              </w:rPr>
              <w:t>мг в таблетках</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1600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54</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Фамотидин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Famotidine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40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55</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Sylfaen" w:hAnsi="Sylfaen" w:cs="Sylfaen"/>
                <w:color w:val="000000"/>
                <w:sz w:val="20"/>
                <w:szCs w:val="20"/>
                <w:lang w:val="en-US" w:bidi="ar-SA"/>
              </w:rPr>
            </w:pPr>
            <w:r>
              <w:rPr>
                <w:rFonts w:ascii="Sylfaen" w:hAnsi="Sylfaen" w:cs="Sylfaen"/>
                <w:color w:val="000000"/>
                <w:sz w:val="20"/>
                <w:szCs w:val="20"/>
                <w:lang w:bidi="ar-SA"/>
              </w:rPr>
              <w:t>Гидроксид</w:t>
            </w:r>
            <w:r w:rsidRPr="00637488">
              <w:rPr>
                <w:rFonts w:ascii="Sylfaen" w:hAnsi="Sylfaen" w:cs="Sylfaen"/>
                <w:color w:val="000000"/>
                <w:sz w:val="20"/>
                <w:szCs w:val="20"/>
                <w:lang w:val="en-US" w:bidi="ar-SA"/>
              </w:rPr>
              <w:t xml:space="preserve"> </w:t>
            </w:r>
            <w:r>
              <w:rPr>
                <w:rFonts w:ascii="Sylfaen" w:hAnsi="Sylfaen" w:cs="Sylfaen"/>
                <w:color w:val="000000"/>
                <w:sz w:val="20"/>
                <w:szCs w:val="20"/>
                <w:lang w:bidi="ar-SA"/>
              </w:rPr>
              <w:t>алюминия</w:t>
            </w:r>
            <w:r w:rsidRPr="00637488">
              <w:rPr>
                <w:rFonts w:ascii="Sylfaen" w:hAnsi="Sylfaen" w:cs="Sylfaen"/>
                <w:color w:val="000000"/>
                <w:sz w:val="20"/>
                <w:szCs w:val="20"/>
                <w:lang w:val="en-US" w:bidi="ar-SA"/>
              </w:rPr>
              <w:t xml:space="preserve"> + </w:t>
            </w:r>
            <w:r>
              <w:rPr>
                <w:rFonts w:ascii="Sylfaen" w:hAnsi="Sylfaen" w:cs="Sylfaen"/>
                <w:color w:val="000000"/>
                <w:sz w:val="20"/>
                <w:szCs w:val="20"/>
                <w:lang w:bidi="ar-SA"/>
              </w:rPr>
              <w:t>гидроксид</w:t>
            </w:r>
            <w:r w:rsidRPr="00637488">
              <w:rPr>
                <w:rFonts w:ascii="Sylfaen" w:hAnsi="Sylfaen" w:cs="Sylfaen"/>
                <w:color w:val="000000"/>
                <w:sz w:val="20"/>
                <w:szCs w:val="20"/>
                <w:lang w:val="en-US" w:bidi="ar-SA"/>
              </w:rPr>
              <w:t xml:space="preserve"> </w:t>
            </w:r>
            <w:r>
              <w:rPr>
                <w:rFonts w:ascii="Sylfaen" w:hAnsi="Sylfaen" w:cs="Sylfaen"/>
                <w:color w:val="000000"/>
                <w:sz w:val="20"/>
                <w:szCs w:val="20"/>
                <w:lang w:bidi="ar-SA"/>
              </w:rPr>
              <w:t>магния</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AluminiumHydroxide+ MagnesiumHydroxide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r>
              <w:rPr>
                <w:rFonts w:ascii="Sylfaen" w:hAnsi="Sylfaen" w:cs="Sylfaen"/>
                <w:color w:val="000000"/>
                <w:sz w:val="20"/>
                <w:szCs w:val="20"/>
                <w:lang w:bidi="ar-SA"/>
              </w:rPr>
              <w:t xml:space="preserve">Порошок для приготовления суспензии для приема внутрь 436мг+150мг/10мл </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56</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Сулфазалазин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Sulfasalazine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500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57</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левотироксинLevothyroxine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150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350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58</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тетрациклин</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Tetracycline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Смазкадля глаз, 1%</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59</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ципрофлоксацин</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Ciprofloxacin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Глазные капли , 0.3%</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12</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60</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 xml:space="preserve">Дексаметазон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Глазные капли 0,1%</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12</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61</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 xml:space="preserve">Карбамазепин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400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1400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62</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Риспиридон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Risperidone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 xml:space="preserve">таблетка 6мг, </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360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63</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Сальбутамол Salbutamol</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100 </w:t>
            </w:r>
            <w:r>
              <w:rPr>
                <w:rFonts w:ascii="Sylfaen" w:hAnsi="Sylfaen" w:cs="Sylfaen"/>
                <w:color w:val="000000"/>
                <w:sz w:val="20"/>
                <w:szCs w:val="20"/>
                <w:lang w:bidi="ar-SA"/>
              </w:rPr>
              <w:t>мг / инголятор</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8</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64</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 xml:space="preserve">Холекальциферол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Calibri" w:hAnsi="Calibri" w:cs="Calibri"/>
                <w:sz w:val="22"/>
                <w:szCs w:val="22"/>
                <w:lang w:bidi="ar-SA"/>
              </w:rPr>
            </w:pPr>
            <w:r>
              <w:rPr>
                <w:rFonts w:ascii="Sylfaen" w:hAnsi="Sylfaen" w:cs="Sylfaen"/>
                <w:color w:val="000000"/>
                <w:sz w:val="20"/>
                <w:szCs w:val="20"/>
                <w:lang w:bidi="ar-SA"/>
              </w:rPr>
              <w:t>капель 15000 ммоль / мл для внутреннего применения</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65</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Ксилометазолин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Xylometazoline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капли для   носа, 0.1%</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20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66</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Ацетилистеин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Acetylcysteine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100мг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67</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Ацетилистеин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Acetylcysteine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200мг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68</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Клопидогрел</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Clopidogrel</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75мг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900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69</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Периндоприл + Индарамид</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Perindopril + Indapamide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10 мг+ 2,5мг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lastRenderedPageBreak/>
              <w:t>70</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Sylfaen" w:hAnsi="Sylfaen" w:cs="Sylfaen"/>
                <w:color w:val="000000"/>
                <w:sz w:val="20"/>
                <w:szCs w:val="20"/>
                <w:lang w:val="en-US" w:bidi="ar-SA"/>
              </w:rPr>
            </w:pPr>
            <w:r>
              <w:rPr>
                <w:rFonts w:ascii="Sylfaen" w:hAnsi="Sylfaen" w:cs="Sylfaen"/>
                <w:color w:val="000000"/>
                <w:sz w:val="20"/>
                <w:szCs w:val="20"/>
                <w:lang w:bidi="ar-SA"/>
              </w:rPr>
              <w:t>Периндоприл</w:t>
            </w:r>
            <w:r w:rsidRPr="00637488">
              <w:rPr>
                <w:rFonts w:ascii="Sylfaen" w:hAnsi="Sylfaen" w:cs="Sylfaen"/>
                <w:color w:val="000000"/>
                <w:sz w:val="20"/>
                <w:szCs w:val="20"/>
                <w:lang w:val="en-US" w:bidi="ar-SA"/>
              </w:rPr>
              <w:t xml:space="preserve"> + </w:t>
            </w:r>
            <w:r>
              <w:rPr>
                <w:rFonts w:ascii="Sylfaen" w:hAnsi="Sylfaen" w:cs="Sylfaen"/>
                <w:color w:val="000000"/>
                <w:sz w:val="20"/>
                <w:szCs w:val="20"/>
                <w:lang w:bidi="ar-SA"/>
              </w:rPr>
              <w:t>Индарамид</w:t>
            </w:r>
            <w:r w:rsidRPr="00637488">
              <w:rPr>
                <w:rFonts w:ascii="Sylfaen" w:hAnsi="Sylfaen" w:cs="Sylfaen"/>
                <w:color w:val="000000"/>
                <w:sz w:val="20"/>
                <w:szCs w:val="20"/>
                <w:lang w:val="en-US" w:bidi="ar-SA"/>
              </w:rPr>
              <w:t>+</w:t>
            </w:r>
            <w:r>
              <w:rPr>
                <w:rFonts w:ascii="Sylfaen" w:hAnsi="Sylfaen" w:cs="Sylfaen"/>
                <w:color w:val="000000"/>
                <w:sz w:val="20"/>
                <w:szCs w:val="20"/>
                <w:lang w:bidi="ar-SA"/>
              </w:rPr>
              <w:t>амлодипин</w:t>
            </w:r>
          </w:p>
          <w:p w:rsidR="00637488" w:rsidRDefault="00637488">
            <w:pPr>
              <w:autoSpaceDE w:val="0"/>
              <w:autoSpaceDN w:val="0"/>
              <w:adjustRightInd w:val="0"/>
              <w:spacing w:line="276" w:lineRule="auto"/>
              <w:rPr>
                <w:rFonts w:ascii="Calibri" w:hAnsi="Calibri" w:cs="Calibri"/>
                <w:sz w:val="22"/>
                <w:szCs w:val="22"/>
                <w:lang w:val="en-US" w:bidi="ar-SA"/>
              </w:rPr>
            </w:pP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Perindopril+ Indapamide+ Amlodipin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 </w:t>
            </w:r>
            <w:r>
              <w:rPr>
                <w:rFonts w:ascii="Sylfaen" w:hAnsi="Sylfaen" w:cs="Sylfaen"/>
                <w:color w:val="000000"/>
                <w:sz w:val="20"/>
                <w:szCs w:val="20"/>
                <w:lang w:bidi="ar-SA"/>
              </w:rPr>
              <w:t>таблетка,; 8мг+ 2.5мг+10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500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71</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Бисопролол + амлодипин</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;Bisoprolol + Amlodipine</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5 мг + 5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1000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72</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Pr="00637488" w:rsidRDefault="00637488">
            <w:pPr>
              <w:autoSpaceDE w:val="0"/>
              <w:autoSpaceDN w:val="0"/>
              <w:adjustRightInd w:val="0"/>
              <w:spacing w:line="276" w:lineRule="auto"/>
              <w:rPr>
                <w:rFonts w:ascii="Sylfaen" w:hAnsi="Sylfaen" w:cs="Sylfaen"/>
                <w:color w:val="000000"/>
                <w:sz w:val="20"/>
                <w:szCs w:val="20"/>
                <w:lang w:val="en-US" w:bidi="ar-SA"/>
              </w:rPr>
            </w:pPr>
            <w:r>
              <w:rPr>
                <w:rFonts w:ascii="Sylfaen" w:hAnsi="Sylfaen" w:cs="Sylfaen"/>
                <w:color w:val="000000"/>
                <w:sz w:val="20"/>
                <w:szCs w:val="20"/>
                <w:lang w:bidi="ar-SA"/>
              </w:rPr>
              <w:t>Бисопролол</w:t>
            </w:r>
            <w:r w:rsidRPr="00637488">
              <w:rPr>
                <w:rFonts w:ascii="Sylfaen" w:hAnsi="Sylfaen" w:cs="Sylfaen"/>
                <w:color w:val="000000"/>
                <w:sz w:val="20"/>
                <w:szCs w:val="20"/>
                <w:lang w:val="en-US" w:bidi="ar-SA"/>
              </w:rPr>
              <w:t xml:space="preserve"> + </w:t>
            </w:r>
            <w:r>
              <w:rPr>
                <w:rFonts w:ascii="Sylfaen" w:hAnsi="Sylfaen" w:cs="Sylfaen"/>
                <w:color w:val="000000"/>
                <w:sz w:val="20"/>
                <w:szCs w:val="20"/>
                <w:lang w:bidi="ar-SA"/>
              </w:rPr>
              <w:t>таблетка</w:t>
            </w:r>
            <w:r w:rsidRPr="00637488">
              <w:rPr>
                <w:rFonts w:ascii="Sylfaen" w:hAnsi="Sylfaen" w:cs="Sylfaen"/>
                <w:color w:val="000000"/>
                <w:sz w:val="20"/>
                <w:szCs w:val="20"/>
                <w:lang w:val="en-US" w:bidi="ar-SA"/>
              </w:rPr>
              <w:t xml:space="preserve"> </w:t>
            </w:r>
            <w:r>
              <w:rPr>
                <w:rFonts w:ascii="Sylfaen" w:hAnsi="Sylfaen" w:cs="Sylfaen"/>
                <w:color w:val="000000"/>
                <w:sz w:val="20"/>
                <w:szCs w:val="20"/>
                <w:lang w:bidi="ar-SA"/>
              </w:rPr>
              <w:t>периндоприла</w:t>
            </w:r>
            <w:r w:rsidRPr="00637488">
              <w:rPr>
                <w:rFonts w:ascii="Sylfaen" w:hAnsi="Sylfaen" w:cs="Sylfaen"/>
                <w:color w:val="000000"/>
                <w:sz w:val="20"/>
                <w:szCs w:val="20"/>
                <w:lang w:val="en-US" w:bidi="ar-SA"/>
              </w:rPr>
              <w:t>,</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 xml:space="preserve"> Bisoprolol+ Perindopril</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5 мг + 10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73</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Тобрамицин </w:t>
            </w:r>
          </w:p>
          <w:p w:rsidR="00637488" w:rsidRDefault="00637488">
            <w:pPr>
              <w:autoSpaceDE w:val="0"/>
              <w:autoSpaceDN w:val="0"/>
              <w:adjustRightInd w:val="0"/>
              <w:spacing w:line="276" w:lineRule="auto"/>
              <w:rPr>
                <w:rFonts w:ascii="Sylfaen" w:hAnsi="Sylfaen" w:cs="Sylfaen"/>
                <w:color w:val="000000"/>
                <w:sz w:val="20"/>
                <w:szCs w:val="20"/>
                <w:lang w:val="en-US" w:bidi="ar-SA"/>
              </w:rPr>
            </w:pPr>
            <w:r>
              <w:rPr>
                <w:rFonts w:ascii="Sylfaen" w:hAnsi="Sylfaen" w:cs="Sylfaen"/>
                <w:color w:val="000000"/>
                <w:sz w:val="20"/>
                <w:szCs w:val="20"/>
                <w:lang w:val="en-US" w:bidi="ar-SA"/>
              </w:rPr>
              <w:t>Tobramycin</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Глазные капли ,3мг/мл</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12</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74</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Тимолол + Бринзоламид</w:t>
            </w:r>
          </w:p>
          <w:p w:rsidR="00637488" w:rsidRDefault="00637488">
            <w:pPr>
              <w:autoSpaceDE w:val="0"/>
              <w:autoSpaceDN w:val="0"/>
              <w:adjustRightInd w:val="0"/>
              <w:spacing w:line="276" w:lineRule="auto"/>
              <w:rPr>
                <w:rFonts w:ascii="Sylfaen" w:hAnsi="Sylfaen" w:cs="Sylfaen"/>
                <w:color w:val="000000"/>
                <w:sz w:val="20"/>
                <w:szCs w:val="20"/>
                <w:lang w:val="en-US" w:bidi="ar-SA"/>
              </w:rPr>
            </w:pPr>
            <w:r>
              <w:rPr>
                <w:rFonts w:ascii="Sylfaen" w:hAnsi="Sylfaen" w:cs="Sylfaen"/>
                <w:color w:val="000000"/>
                <w:sz w:val="20"/>
                <w:szCs w:val="20"/>
                <w:lang w:val="en-US" w:bidi="ar-SA"/>
              </w:rPr>
              <w:t>Timolol + Brinzolamide</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Глазные капли, 6.8 мг + 10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12</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флакон</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75</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Амброксол </w:t>
            </w:r>
          </w:p>
          <w:p w:rsidR="00637488" w:rsidRDefault="00637488">
            <w:pPr>
              <w:autoSpaceDE w:val="0"/>
              <w:autoSpaceDN w:val="0"/>
              <w:adjustRightInd w:val="0"/>
              <w:spacing w:line="276" w:lineRule="auto"/>
              <w:rPr>
                <w:rFonts w:ascii="Sylfaen" w:hAnsi="Sylfaen" w:cs="Sylfaen"/>
                <w:color w:val="000000"/>
                <w:sz w:val="20"/>
                <w:szCs w:val="20"/>
                <w:lang w:val="en-US" w:bidi="ar-SA"/>
              </w:rPr>
            </w:pPr>
            <w:r>
              <w:rPr>
                <w:rFonts w:ascii="Sylfaen" w:hAnsi="Sylfaen" w:cs="Sylfaen"/>
                <w:color w:val="000000"/>
                <w:sz w:val="20"/>
                <w:szCs w:val="20"/>
                <w:lang w:val="en-US" w:bidi="ar-SA"/>
              </w:rPr>
              <w:t>Ambroxol</w:t>
            </w:r>
          </w:p>
          <w:p w:rsidR="00637488" w:rsidRDefault="00637488">
            <w:pPr>
              <w:autoSpaceDE w:val="0"/>
              <w:autoSpaceDN w:val="0"/>
              <w:adjustRightInd w:val="0"/>
              <w:spacing w:line="276" w:lineRule="auto"/>
              <w:rPr>
                <w:rFonts w:ascii="Calibri" w:hAnsi="Calibri" w:cs="Calibri"/>
                <w:sz w:val="22"/>
                <w:szCs w:val="22"/>
                <w:lang w:val="en-US" w:bidi="ar-SA"/>
              </w:rPr>
            </w:pP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30мг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76</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 xml:space="preserve">Аторвастатин </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Atorvastatin</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20мг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600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77</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Sylfaen" w:hAnsi="Sylfaen" w:cs="Sylfaen"/>
                <w:color w:val="000000"/>
                <w:sz w:val="20"/>
                <w:szCs w:val="20"/>
                <w:lang w:bidi="ar-SA"/>
              </w:rPr>
            </w:pPr>
            <w:r>
              <w:rPr>
                <w:rFonts w:ascii="Sylfaen" w:hAnsi="Sylfaen" w:cs="Sylfaen"/>
                <w:color w:val="000000"/>
                <w:sz w:val="20"/>
                <w:szCs w:val="20"/>
                <w:lang w:bidi="ar-SA"/>
              </w:rPr>
              <w:t>Эналаприл + гидрохлоротиазид;</w:t>
            </w:r>
          </w:p>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Hydrochlorothiazide+Enalapril</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10 мг + 25 мг</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400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78</w:t>
            </w:r>
          </w:p>
        </w:tc>
        <w:tc>
          <w:tcPr>
            <w:tcW w:w="360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 xml:space="preserve">Дексаметазон </w:t>
            </w:r>
          </w:p>
        </w:tc>
        <w:tc>
          <w:tcPr>
            <w:tcW w:w="3469"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after="120" w:line="276" w:lineRule="auto"/>
              <w:rPr>
                <w:rFonts w:ascii="Calibri" w:hAnsi="Calibri" w:cs="Calibri"/>
                <w:sz w:val="22"/>
                <w:szCs w:val="22"/>
                <w:lang w:val="en-US" w:bidi="ar-SA"/>
              </w:rPr>
            </w:pPr>
            <w:r>
              <w:rPr>
                <w:rFonts w:ascii="Sylfaen" w:hAnsi="Sylfaen" w:cs="Sylfaen"/>
                <w:color w:val="000000"/>
                <w:sz w:val="20"/>
                <w:szCs w:val="20"/>
                <w:lang w:bidi="ar-SA"/>
              </w:rPr>
              <w:t>для инъекций 4 мг / мл</w:t>
            </w:r>
          </w:p>
        </w:tc>
        <w:tc>
          <w:tcPr>
            <w:tcW w:w="1491"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val="en-US" w:bidi="ar-SA"/>
              </w:rPr>
              <w:t>300</w:t>
            </w:r>
          </w:p>
        </w:tc>
        <w:tc>
          <w:tcPr>
            <w:tcW w:w="995" w:type="dxa"/>
            <w:tcBorders>
              <w:top w:val="single" w:sz="4" w:space="0" w:color="00000A"/>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2" w:space="0" w:color="000000"/>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lang w:val="en-US" w:bidi="ar-SA"/>
              </w:rPr>
              <w:t>79</w:t>
            </w:r>
          </w:p>
        </w:tc>
        <w:tc>
          <w:tcPr>
            <w:tcW w:w="3609" w:type="dxa"/>
            <w:tcBorders>
              <w:top w:val="single" w:sz="2" w:space="0" w:color="000000"/>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lang w:bidi="ar-SA"/>
              </w:rPr>
              <w:t>егилок</w:t>
            </w:r>
          </w:p>
        </w:tc>
        <w:tc>
          <w:tcPr>
            <w:tcW w:w="3469" w:type="dxa"/>
            <w:tcBorders>
              <w:top w:val="single" w:sz="2" w:space="0" w:color="000000"/>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50 мг</w:t>
            </w:r>
          </w:p>
        </w:tc>
        <w:tc>
          <w:tcPr>
            <w:tcW w:w="1491" w:type="dxa"/>
            <w:tcBorders>
              <w:top w:val="single" w:sz="2" w:space="0" w:color="000000"/>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lang w:val="en-US" w:bidi="ar-SA"/>
              </w:rPr>
              <w:t>300</w:t>
            </w:r>
          </w:p>
        </w:tc>
        <w:tc>
          <w:tcPr>
            <w:tcW w:w="995" w:type="dxa"/>
            <w:tcBorders>
              <w:top w:val="single" w:sz="2" w:space="0" w:color="000000"/>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r w:rsidR="00637488">
        <w:tblPrEx>
          <w:tblCellMar>
            <w:top w:w="0" w:type="dxa"/>
            <w:bottom w:w="0" w:type="dxa"/>
          </w:tblCellMar>
        </w:tblPrEx>
        <w:trPr>
          <w:trHeight w:val="1"/>
        </w:trPr>
        <w:tc>
          <w:tcPr>
            <w:tcW w:w="750" w:type="dxa"/>
            <w:tcBorders>
              <w:top w:val="single" w:sz="2" w:space="0" w:color="000000"/>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lang w:val="en-US" w:bidi="ar-SA"/>
              </w:rPr>
              <w:t>92</w:t>
            </w:r>
          </w:p>
        </w:tc>
        <w:tc>
          <w:tcPr>
            <w:tcW w:w="3609" w:type="dxa"/>
            <w:tcBorders>
              <w:top w:val="single" w:sz="2" w:space="0" w:color="000000"/>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lang w:bidi="ar-SA"/>
              </w:rPr>
              <w:t>метилпредмизолол</w:t>
            </w:r>
          </w:p>
        </w:tc>
        <w:tc>
          <w:tcPr>
            <w:tcW w:w="3469" w:type="dxa"/>
            <w:tcBorders>
              <w:top w:val="single" w:sz="2" w:space="0" w:color="000000"/>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rFonts w:ascii="Sylfaen" w:hAnsi="Sylfaen" w:cs="Sylfaen"/>
                <w:color w:val="000000"/>
                <w:sz w:val="20"/>
                <w:szCs w:val="20"/>
                <w:lang w:bidi="ar-SA"/>
              </w:rPr>
              <w:t>таблетка 16мг</w:t>
            </w:r>
          </w:p>
        </w:tc>
        <w:tc>
          <w:tcPr>
            <w:tcW w:w="1491" w:type="dxa"/>
            <w:tcBorders>
              <w:top w:val="single" w:sz="2" w:space="0" w:color="000000"/>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spacing w:line="276" w:lineRule="auto"/>
              <w:rPr>
                <w:rFonts w:ascii="Calibri" w:hAnsi="Calibri" w:cs="Calibri"/>
                <w:sz w:val="22"/>
                <w:szCs w:val="22"/>
                <w:lang w:val="en-US" w:bidi="ar-SA"/>
              </w:rPr>
            </w:pPr>
            <w:r>
              <w:rPr>
                <w:lang w:val="en-US" w:bidi="ar-SA"/>
              </w:rPr>
              <w:t>400</w:t>
            </w:r>
          </w:p>
        </w:tc>
        <w:tc>
          <w:tcPr>
            <w:tcW w:w="995" w:type="dxa"/>
            <w:tcBorders>
              <w:top w:val="single" w:sz="2" w:space="0" w:color="000000"/>
              <w:left w:val="single" w:sz="4" w:space="0" w:color="00000A"/>
              <w:bottom w:val="single" w:sz="4" w:space="0" w:color="00000A"/>
              <w:right w:val="single" w:sz="4" w:space="0" w:color="00000A"/>
            </w:tcBorders>
            <w:shd w:val="clear" w:color="000000" w:fill="FFFFFF"/>
          </w:tcPr>
          <w:p w:rsidR="00637488" w:rsidRDefault="00637488">
            <w:pPr>
              <w:autoSpaceDE w:val="0"/>
              <w:autoSpaceDN w:val="0"/>
              <w:adjustRightInd w:val="0"/>
              <w:rPr>
                <w:rFonts w:ascii="Calibri" w:hAnsi="Calibri" w:cs="Calibri"/>
                <w:sz w:val="22"/>
                <w:szCs w:val="22"/>
                <w:lang w:val="en-US" w:bidi="ar-SA"/>
              </w:rPr>
            </w:pPr>
            <w:r>
              <w:rPr>
                <w:rFonts w:ascii="Sylfaen" w:hAnsi="Sylfaen" w:cs="Sylfaen"/>
                <w:color w:val="000000"/>
                <w:sz w:val="20"/>
                <w:szCs w:val="20"/>
                <w:lang w:bidi="ar-SA"/>
              </w:rPr>
              <w:t>таблетка</w:t>
            </w:r>
          </w:p>
        </w:tc>
      </w:tr>
    </w:tbl>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Calibri" w:hAnsi="Calibri" w:cs="Calibri"/>
          <w:sz w:val="22"/>
          <w:szCs w:val="22"/>
          <w:lang w:val="en-US" w:bidi="ar-SA"/>
        </w:rPr>
      </w:pPr>
    </w:p>
    <w:p w:rsidR="00637488" w:rsidRDefault="00637488" w:rsidP="00637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Pr>
          <w:rFonts w:ascii="Segoe UI Symbol" w:hAnsi="Segoe UI Symbol" w:cs="Segoe UI Symbol"/>
          <w:sz w:val="20"/>
          <w:szCs w:val="20"/>
          <w:lang w:bidi="ar-SA"/>
        </w:rPr>
        <w:t>№</w:t>
      </w:r>
      <w:r w:rsidRPr="00637488">
        <w:rPr>
          <w:rFonts w:ascii="Sylfaen" w:hAnsi="Sylfaen" w:cs="Sylfaen"/>
          <w:sz w:val="20"/>
          <w:szCs w:val="20"/>
          <w:lang w:bidi="ar-SA"/>
        </w:rPr>
        <w:t xml:space="preserve"> 4 </w:t>
      </w:r>
      <w:r>
        <w:rPr>
          <w:rFonts w:ascii="Sylfaen" w:hAnsi="Sylfaen" w:cs="Sylfaen"/>
          <w:sz w:val="20"/>
          <w:szCs w:val="20"/>
          <w:lang w:bidi="ar-SA"/>
        </w:rPr>
        <w:t>к настоящему Приглашению.</w:t>
      </w:r>
    </w:p>
    <w:p w:rsidR="000B2CFA" w:rsidRPr="00D75EFF" w:rsidRDefault="000B2CFA" w:rsidP="00D75EFF">
      <w:pPr>
        <w:pStyle w:val="23"/>
        <w:widowControl w:val="0"/>
        <w:spacing w:line="240" w:lineRule="auto"/>
        <w:ind w:firstLine="567"/>
        <w:rPr>
          <w:rFonts w:ascii="Sylfaen" w:hAnsi="Sylfaen"/>
        </w:rPr>
      </w:pPr>
    </w:p>
    <w:p w:rsidR="0085236E" w:rsidRPr="00D75EFF" w:rsidRDefault="00845AA5" w:rsidP="00D75EFF">
      <w:pPr>
        <w:pStyle w:val="23"/>
        <w:widowControl w:val="0"/>
        <w:spacing w:line="240" w:lineRule="auto"/>
        <w:ind w:firstLine="567"/>
        <w:rPr>
          <w:rFonts w:ascii="Sylfaen" w:hAnsi="Sylfaen"/>
        </w:rPr>
      </w:pPr>
      <w:r w:rsidRPr="00D75EFF">
        <w:rPr>
          <w:rFonts w:ascii="Sylfaen" w:hAnsi="Sylfaen"/>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tblInd w:w="1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D75EFF" w:rsidTr="009F48E1">
        <w:tc>
          <w:tcPr>
            <w:tcW w:w="6356" w:type="dxa"/>
            <w:gridSpan w:val="2"/>
          </w:tcPr>
          <w:p w:rsidR="0085236E" w:rsidRPr="00D75EFF" w:rsidRDefault="0085236E" w:rsidP="00D75EFF">
            <w:pPr>
              <w:pStyle w:val="23"/>
              <w:widowControl w:val="0"/>
              <w:spacing w:line="240" w:lineRule="auto"/>
              <w:ind w:firstLine="0"/>
              <w:jc w:val="center"/>
              <w:rPr>
                <w:rFonts w:ascii="Sylfaen" w:hAnsi="Sylfaen" w:cs="Sylfaen"/>
                <w:b/>
                <w:i/>
              </w:rPr>
            </w:pPr>
            <w:r w:rsidRPr="00D75EFF">
              <w:rPr>
                <w:rFonts w:ascii="Sylfaen" w:hAnsi="Sylfaen"/>
                <w:b/>
                <w:i/>
              </w:rPr>
              <w:t>Предоставление предоплаты</w:t>
            </w:r>
          </w:p>
        </w:tc>
      </w:tr>
      <w:tr w:rsidR="0085236E" w:rsidRPr="00D75EFF" w:rsidTr="009F48E1">
        <w:tc>
          <w:tcPr>
            <w:tcW w:w="2580" w:type="dxa"/>
            <w:vAlign w:val="center"/>
          </w:tcPr>
          <w:p w:rsidR="0085236E" w:rsidRPr="00D75EFF" w:rsidRDefault="0085236E" w:rsidP="00D75EFF">
            <w:pPr>
              <w:pStyle w:val="23"/>
              <w:widowControl w:val="0"/>
              <w:spacing w:line="240" w:lineRule="auto"/>
              <w:ind w:firstLine="0"/>
              <w:jc w:val="center"/>
              <w:rPr>
                <w:rFonts w:ascii="Sylfaen" w:hAnsi="Sylfaen" w:cs="Sylfaen"/>
                <w:b/>
                <w:i/>
              </w:rPr>
            </w:pPr>
            <w:r w:rsidRPr="00D75EFF">
              <w:rPr>
                <w:rFonts w:ascii="Sylfaen" w:hAnsi="Sylfaen"/>
                <w:b/>
                <w:i/>
              </w:rPr>
              <w:t>максимальный размер (драмы РА)</w:t>
            </w:r>
          </w:p>
        </w:tc>
        <w:tc>
          <w:tcPr>
            <w:tcW w:w="3776" w:type="dxa"/>
            <w:vAlign w:val="center"/>
          </w:tcPr>
          <w:p w:rsidR="0085236E" w:rsidRPr="00D75EFF" w:rsidRDefault="0085236E" w:rsidP="00D75EFF">
            <w:pPr>
              <w:pStyle w:val="23"/>
              <w:widowControl w:val="0"/>
              <w:spacing w:line="240" w:lineRule="auto"/>
              <w:ind w:firstLine="0"/>
              <w:jc w:val="center"/>
              <w:rPr>
                <w:rFonts w:ascii="Sylfaen" w:hAnsi="Sylfaen" w:cs="Sylfaen"/>
                <w:b/>
                <w:i/>
              </w:rPr>
            </w:pPr>
            <w:r w:rsidRPr="00D75EFF">
              <w:rPr>
                <w:rFonts w:ascii="Sylfaen" w:hAnsi="Sylfaen"/>
                <w:b/>
                <w:i/>
              </w:rPr>
              <w:t>срок (месяц, год)</w:t>
            </w:r>
          </w:p>
        </w:tc>
      </w:tr>
      <w:tr w:rsidR="0085236E" w:rsidRPr="00D75EFF" w:rsidTr="009F48E1">
        <w:tc>
          <w:tcPr>
            <w:tcW w:w="2580" w:type="dxa"/>
          </w:tcPr>
          <w:p w:rsidR="0085236E" w:rsidRPr="00CC2D79" w:rsidRDefault="00CC2D79" w:rsidP="00CC2D79">
            <w:pPr>
              <w:pStyle w:val="23"/>
              <w:widowControl w:val="0"/>
              <w:spacing w:line="240" w:lineRule="auto"/>
              <w:ind w:firstLine="0"/>
              <w:jc w:val="center"/>
              <w:rPr>
                <w:rFonts w:ascii="Sylfaen" w:hAnsi="Sylfaen" w:cs="Sylfaen"/>
                <w:bCs/>
                <w:iCs/>
              </w:rPr>
            </w:pPr>
            <w:r w:rsidRPr="00CC2D79">
              <w:rPr>
                <w:rFonts w:ascii="Sylfaen" w:hAnsi="Sylfaen" w:cs="Sylfaen"/>
                <w:bCs/>
                <w:iCs/>
              </w:rPr>
              <w:t>не определено</w:t>
            </w:r>
          </w:p>
        </w:tc>
        <w:tc>
          <w:tcPr>
            <w:tcW w:w="3776" w:type="dxa"/>
          </w:tcPr>
          <w:p w:rsidR="0085236E" w:rsidRPr="00D75EFF" w:rsidRDefault="0085236E" w:rsidP="00D75EFF">
            <w:pPr>
              <w:widowControl w:val="0"/>
              <w:jc w:val="center"/>
              <w:rPr>
                <w:rFonts w:ascii="Sylfaen" w:hAnsi="Sylfaen"/>
                <w:sz w:val="20"/>
                <w:szCs w:val="20"/>
              </w:rPr>
            </w:pPr>
          </w:p>
        </w:tc>
      </w:tr>
      <w:tr w:rsidR="0085236E" w:rsidRPr="00D75EFF" w:rsidTr="009F48E1">
        <w:tc>
          <w:tcPr>
            <w:tcW w:w="2580" w:type="dxa"/>
          </w:tcPr>
          <w:p w:rsidR="0085236E" w:rsidRPr="00D75EFF" w:rsidRDefault="0085236E" w:rsidP="00D75EFF">
            <w:pPr>
              <w:widowControl w:val="0"/>
              <w:jc w:val="center"/>
              <w:rPr>
                <w:rFonts w:ascii="Sylfaen" w:hAnsi="Sylfaen"/>
                <w:sz w:val="20"/>
                <w:szCs w:val="20"/>
              </w:rPr>
            </w:pPr>
          </w:p>
        </w:tc>
        <w:tc>
          <w:tcPr>
            <w:tcW w:w="3776" w:type="dxa"/>
          </w:tcPr>
          <w:p w:rsidR="0085236E" w:rsidRPr="00D75EFF" w:rsidRDefault="0085236E" w:rsidP="00D75EFF">
            <w:pPr>
              <w:widowControl w:val="0"/>
              <w:jc w:val="center"/>
              <w:rPr>
                <w:rFonts w:ascii="Sylfaen" w:hAnsi="Sylfaen"/>
                <w:sz w:val="20"/>
                <w:szCs w:val="20"/>
              </w:rPr>
            </w:pPr>
          </w:p>
        </w:tc>
      </w:tr>
    </w:tbl>
    <w:p w:rsidR="0085236E" w:rsidRPr="00D75EFF" w:rsidRDefault="0085236E" w:rsidP="00D75EFF">
      <w:pPr>
        <w:pStyle w:val="23"/>
        <w:widowControl w:val="0"/>
        <w:spacing w:line="240" w:lineRule="auto"/>
        <w:ind w:firstLine="567"/>
        <w:rPr>
          <w:rFonts w:ascii="Sylfaen" w:hAnsi="Sylfaen"/>
        </w:rPr>
      </w:pPr>
      <w:r w:rsidRPr="00D75EFF">
        <w:rPr>
          <w:rFonts w:ascii="Sylfaen" w:hAnsi="Sylfaen"/>
        </w:rPr>
        <w:t>При этом предоплата будет предоставлена отобранному участнику на условиях, установленных пунктом 10.</w:t>
      </w:r>
      <w:r w:rsidR="006672E6" w:rsidRPr="00D75EFF">
        <w:rPr>
          <w:rFonts w:ascii="Sylfaen" w:hAnsi="Sylfaen"/>
        </w:rPr>
        <w:t xml:space="preserve">5 </w:t>
      </w:r>
      <w:r w:rsidRPr="00D75EFF">
        <w:rPr>
          <w:rFonts w:ascii="Sylfaen" w:hAnsi="Sylfaen"/>
        </w:rPr>
        <w:t>части 1 настоящего Приглашения, а</w:t>
      </w:r>
      <w:r w:rsidR="00090699" w:rsidRPr="00D75EFF">
        <w:rPr>
          <w:rFonts w:ascii="Sylfaen" w:hAnsi="Sylfaen" w:cs="Courier New"/>
          <w:lang w:val="en-US"/>
        </w:rPr>
        <w:t> </w:t>
      </w:r>
      <w:r w:rsidRPr="00D75EFF">
        <w:rPr>
          <w:rFonts w:ascii="Sylfaen" w:hAnsi="Sylfaen"/>
        </w:rPr>
        <w:t>погашение предоплаты будет осуществлено в порядке, установленном заключаемым договором.</w:t>
      </w:r>
      <w:r w:rsidR="00AA7117" w:rsidRPr="00D75EFF">
        <w:rPr>
          <w:rFonts w:ascii="Sylfaen" w:hAnsi="Sylfaen"/>
        </w:rPr>
        <w:t xml:space="preserve"> </w:t>
      </w:r>
    </w:p>
    <w:p w:rsidR="00096865" w:rsidRPr="00D75EFF" w:rsidRDefault="00096865" w:rsidP="00D75EFF">
      <w:pPr>
        <w:widowControl w:val="0"/>
        <w:ind w:firstLine="567"/>
        <w:jc w:val="center"/>
        <w:rPr>
          <w:rFonts w:ascii="Sylfaen" w:hAnsi="Sylfaen" w:cs="Sylfaen"/>
          <w:i/>
          <w:sz w:val="20"/>
          <w:szCs w:val="20"/>
        </w:rPr>
      </w:pP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sidRPr="009F48E1">
        <w:rPr>
          <w:rFonts w:ascii="Sylfaen" w:hAnsi="Sylfaen" w:cs="Sylfaen"/>
          <w:b/>
          <w:bCs/>
          <w:sz w:val="20"/>
          <w:szCs w:val="20"/>
          <w:lang w:bidi="ar-SA"/>
        </w:rPr>
        <w:t xml:space="preserve">2. </w:t>
      </w:r>
      <w:r>
        <w:rPr>
          <w:rFonts w:ascii="Sylfaen" w:hAnsi="Sylfaen" w:cs="Sylfaen"/>
          <w:b/>
          <w:bCs/>
          <w:sz w:val="20"/>
          <w:szCs w:val="20"/>
          <w:lang w:bidi="ar-SA"/>
        </w:rPr>
        <w:t xml:space="preserve">ТРЕБОВАНИЯ К ПРАВУ УЧАСТНИКА НА УЧАСТИЕ, КВАЛИФИКАЦИОННЫЕ КРИТЕРИИ И ПОРЯДОК ИХ ОЦЕНКИ </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2.1.</w:t>
      </w:r>
      <w:r w:rsidRPr="009F48E1">
        <w:rPr>
          <w:rFonts w:ascii="Sylfaen" w:hAnsi="Sylfaen" w:cs="Sylfaen"/>
          <w:sz w:val="20"/>
          <w:szCs w:val="20"/>
          <w:lang w:bidi="ar-SA"/>
        </w:rPr>
        <w:tab/>
      </w:r>
      <w:r>
        <w:rPr>
          <w:rFonts w:ascii="Sylfaen" w:hAnsi="Sylfaen" w:cs="Sylfaen"/>
          <w:sz w:val="20"/>
          <w:szCs w:val="20"/>
          <w:lang w:bidi="ar-SA"/>
        </w:rPr>
        <w:t>В настоящей процедуре не имеют права участвовать лица: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которые на день подачи заявки в судебном порядке признаны банкротом;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lastRenderedPageBreak/>
        <w:t>3)</w:t>
      </w:r>
      <w:r w:rsidRPr="009F48E1">
        <w:rPr>
          <w:rFonts w:ascii="Sylfaen" w:hAnsi="Sylfaen" w:cs="Sylfaen"/>
          <w:sz w:val="20"/>
          <w:szCs w:val="20"/>
          <w:lang w:bidi="ar-SA"/>
        </w:rPr>
        <w:tab/>
      </w:r>
      <w:r>
        <w:rPr>
          <w:rFonts w:ascii="Sylfaen" w:hAnsi="Sylfaen" w:cs="Sylfaen"/>
          <w:sz w:val="20"/>
          <w:szCs w:val="20"/>
          <w:lang w:bidi="ar-SA"/>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4)</w:t>
      </w:r>
      <w:r w:rsidRPr="009F48E1">
        <w:rPr>
          <w:rFonts w:ascii="Sylfaen" w:hAnsi="Sylfaen" w:cs="Sylfaen"/>
          <w:sz w:val="20"/>
          <w:szCs w:val="20"/>
          <w:lang w:bidi="ar-SA"/>
        </w:rPr>
        <w:tab/>
      </w:r>
      <w:r>
        <w:rPr>
          <w:rFonts w:ascii="Sylfaen" w:hAnsi="Sylfaen" w:cs="Sylfaen"/>
          <w:sz w:val="20"/>
          <w:szCs w:val="20"/>
          <w:lang w:bidi="ar-SA"/>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5)</w:t>
      </w:r>
      <w:r w:rsidRPr="009F48E1">
        <w:rPr>
          <w:rFonts w:ascii="Sylfaen" w:hAnsi="Sylfaen" w:cs="Sylfaen"/>
          <w:sz w:val="20"/>
          <w:szCs w:val="20"/>
          <w:lang w:bidi="ar-SA"/>
        </w:rPr>
        <w:tab/>
      </w:r>
      <w:r>
        <w:rPr>
          <w:rFonts w:ascii="Sylfaen" w:hAnsi="Sylfaen" w:cs="Sylfaen"/>
          <w:sz w:val="20"/>
          <w:szCs w:val="20"/>
          <w:lang w:bidi="ar-SA"/>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6)</w:t>
      </w:r>
      <w:r w:rsidRPr="009F48E1">
        <w:rPr>
          <w:rFonts w:ascii="Sylfaen" w:hAnsi="Sylfaen" w:cs="Sylfaen"/>
          <w:sz w:val="20"/>
          <w:szCs w:val="20"/>
          <w:lang w:bidi="ar-SA"/>
        </w:rPr>
        <w:tab/>
      </w:r>
      <w:r>
        <w:rPr>
          <w:rFonts w:ascii="Sylfaen" w:hAnsi="Sylfaen" w:cs="Sylfaen"/>
          <w:sz w:val="20"/>
          <w:szCs w:val="20"/>
          <w:lang w:bidi="ar-SA"/>
        </w:rPr>
        <w:t>которые по состоянию на день подачи заявки включены в список участников, не имеющих права на участие в процессе закупок.</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2.2.</w:t>
      </w:r>
      <w:r w:rsidRPr="009F48E1">
        <w:rPr>
          <w:rFonts w:ascii="Sylfaen" w:hAnsi="Sylfaen" w:cs="Sylfaen"/>
          <w:sz w:val="20"/>
          <w:szCs w:val="20"/>
          <w:lang w:bidi="ar-SA"/>
        </w:rPr>
        <w:tab/>
      </w:r>
      <w:r>
        <w:rPr>
          <w:rFonts w:ascii="Sylfaen" w:hAnsi="Sylfaen" w:cs="Sylfaen"/>
          <w:sz w:val="20"/>
          <w:szCs w:val="20"/>
          <w:lang w:bidi="ar-SA"/>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2.3.</w:t>
      </w:r>
      <w:r w:rsidRPr="009F48E1">
        <w:rPr>
          <w:rFonts w:ascii="Sylfaen" w:hAnsi="Sylfaen" w:cs="Sylfaen"/>
          <w:sz w:val="20"/>
          <w:szCs w:val="20"/>
          <w:lang w:bidi="ar-SA"/>
        </w:rPr>
        <w:tab/>
      </w:r>
      <w:r>
        <w:rPr>
          <w:rFonts w:ascii="Sylfaen" w:hAnsi="Sylfaen" w:cs="Sylfaen"/>
          <w:sz w:val="20"/>
          <w:szCs w:val="20"/>
          <w:lang w:bidi="ar-SA"/>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По смыслу пункта 119 Порядка:</w:t>
      </w:r>
    </w:p>
    <w:p w:rsidR="009F48E1" w:rsidRDefault="009F48E1" w:rsidP="009F48E1">
      <w:pPr>
        <w:tabs>
          <w:tab w:val="left" w:pos="1134"/>
        </w:tabs>
        <w:autoSpaceDE w:val="0"/>
        <w:autoSpaceDN w:val="0"/>
        <w:adjustRightInd w:val="0"/>
        <w:ind w:firstLine="567"/>
        <w:jc w:val="both"/>
        <w:rPr>
          <w:rFonts w:ascii="Sylfaen" w:hAnsi="Sylfaen" w:cs="Sylfaen"/>
          <w:color w:val="000000"/>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Sylfaen" w:hAnsi="Sylfaen" w:cs="Sylfaen"/>
          <w:color w:val="000000"/>
          <w:sz w:val="20"/>
          <w:szCs w:val="20"/>
          <w:lang w:bidi="ar-SA"/>
        </w:rPr>
        <w:t xml:space="preserve"> </w:t>
      </w:r>
    </w:p>
    <w:p w:rsidR="009F48E1" w:rsidRDefault="009F48E1" w:rsidP="009F48E1">
      <w:pPr>
        <w:tabs>
          <w:tab w:val="left" w:pos="1134"/>
        </w:tabs>
        <w:autoSpaceDE w:val="0"/>
        <w:autoSpaceDN w:val="0"/>
        <w:adjustRightInd w:val="0"/>
        <w:ind w:firstLine="567"/>
        <w:jc w:val="both"/>
        <w:rPr>
          <w:rFonts w:ascii="Sylfaen" w:hAnsi="Sylfaen" w:cs="Sylfaen"/>
          <w:color w:val="000000"/>
          <w:sz w:val="20"/>
          <w:szCs w:val="20"/>
          <w:lang w:bidi="ar-SA"/>
        </w:rPr>
      </w:pPr>
      <w:r w:rsidRPr="009F48E1">
        <w:rPr>
          <w:rFonts w:ascii="Sylfaen" w:hAnsi="Sylfaen" w:cs="Sylfaen"/>
          <w:color w:val="000000"/>
          <w:sz w:val="20"/>
          <w:szCs w:val="20"/>
          <w:lang w:bidi="ar-SA"/>
        </w:rPr>
        <w:t>2)</w:t>
      </w:r>
      <w:r w:rsidRPr="009F48E1">
        <w:rPr>
          <w:rFonts w:ascii="Sylfaen" w:hAnsi="Sylfaen" w:cs="Sylfaen"/>
          <w:color w:val="000000"/>
          <w:sz w:val="20"/>
          <w:szCs w:val="20"/>
          <w:lang w:bidi="ar-SA"/>
        </w:rPr>
        <w:tab/>
      </w:r>
      <w:r>
        <w:rPr>
          <w:rFonts w:ascii="Sylfaen" w:hAnsi="Sylfaen" w:cs="Sylfaen"/>
          <w:color w:val="000000"/>
          <w:sz w:val="20"/>
          <w:szCs w:val="20"/>
          <w:lang w:bidi="ar-SA"/>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F48E1" w:rsidRDefault="009F48E1" w:rsidP="009F48E1">
      <w:pPr>
        <w:tabs>
          <w:tab w:val="left" w:pos="1134"/>
        </w:tabs>
        <w:autoSpaceDE w:val="0"/>
        <w:autoSpaceDN w:val="0"/>
        <w:adjustRightInd w:val="0"/>
        <w:ind w:firstLine="567"/>
        <w:jc w:val="both"/>
        <w:rPr>
          <w:rFonts w:ascii="Sylfaen" w:hAnsi="Sylfaen" w:cs="Sylfaen"/>
          <w:color w:val="000000"/>
          <w:sz w:val="20"/>
          <w:szCs w:val="20"/>
          <w:lang w:bidi="ar-SA"/>
        </w:rPr>
      </w:pPr>
      <w:r>
        <w:rPr>
          <w:rFonts w:ascii="Sylfaen" w:hAnsi="Sylfaen" w:cs="Sylfaen"/>
          <w:color w:val="000000"/>
          <w:sz w:val="20"/>
          <w:szCs w:val="20"/>
          <w:lang w:bidi="ar-SA"/>
        </w:rPr>
        <w:t>а.</w:t>
      </w:r>
      <w:r>
        <w:rPr>
          <w:rFonts w:ascii="Sylfaen" w:hAnsi="Sylfaen" w:cs="Sylfaen"/>
          <w:color w:val="000000"/>
          <w:sz w:val="20"/>
          <w:szCs w:val="20"/>
          <w:lang w:bidi="ar-SA"/>
        </w:rPr>
        <w:tab/>
        <w:t>участником, распоряжающимся более чем десятью процентами акций данного юридического лица;</w:t>
      </w:r>
    </w:p>
    <w:p w:rsidR="009F48E1" w:rsidRDefault="009F48E1" w:rsidP="009F48E1">
      <w:pPr>
        <w:tabs>
          <w:tab w:val="left" w:pos="1134"/>
        </w:tabs>
        <w:autoSpaceDE w:val="0"/>
        <w:autoSpaceDN w:val="0"/>
        <w:adjustRightInd w:val="0"/>
        <w:ind w:firstLine="567"/>
        <w:jc w:val="both"/>
        <w:rPr>
          <w:rFonts w:ascii="Sylfaen" w:hAnsi="Sylfaen" w:cs="Sylfaen"/>
          <w:color w:val="000000"/>
          <w:sz w:val="20"/>
          <w:szCs w:val="20"/>
          <w:lang w:bidi="ar-SA"/>
        </w:rPr>
      </w:pPr>
      <w:r>
        <w:rPr>
          <w:rFonts w:ascii="Sylfaen" w:hAnsi="Sylfaen" w:cs="Sylfaen"/>
          <w:color w:val="000000"/>
          <w:sz w:val="20"/>
          <w:szCs w:val="20"/>
          <w:lang w:bidi="ar-SA"/>
        </w:rPr>
        <w:t>б.</w:t>
      </w:r>
      <w:r>
        <w:rPr>
          <w:rFonts w:ascii="Sylfaen" w:hAnsi="Sylfaen" w:cs="Sylfaen"/>
          <w:color w:val="000000"/>
          <w:sz w:val="20"/>
          <w:szCs w:val="20"/>
          <w:lang w:bidi="ar-SA"/>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F48E1" w:rsidRDefault="009F48E1" w:rsidP="009F48E1">
      <w:pPr>
        <w:tabs>
          <w:tab w:val="left" w:pos="1134"/>
        </w:tabs>
        <w:autoSpaceDE w:val="0"/>
        <w:autoSpaceDN w:val="0"/>
        <w:adjustRightInd w:val="0"/>
        <w:ind w:firstLine="567"/>
        <w:jc w:val="both"/>
        <w:rPr>
          <w:rFonts w:ascii="Sylfaen" w:hAnsi="Sylfaen" w:cs="Sylfaen"/>
          <w:color w:val="000000"/>
          <w:sz w:val="20"/>
          <w:szCs w:val="20"/>
          <w:lang w:bidi="ar-SA"/>
        </w:rPr>
      </w:pPr>
      <w:r>
        <w:rPr>
          <w:rFonts w:ascii="Sylfaen" w:hAnsi="Sylfaen" w:cs="Sylfaen"/>
          <w:color w:val="000000"/>
          <w:sz w:val="20"/>
          <w:szCs w:val="20"/>
          <w:lang w:bidi="ar-SA"/>
        </w:rPr>
        <w:t>в.</w:t>
      </w:r>
      <w:r>
        <w:rPr>
          <w:rFonts w:ascii="Sylfaen" w:hAnsi="Sylfaen" w:cs="Sylfaen"/>
          <w:color w:val="000000"/>
          <w:sz w:val="20"/>
          <w:szCs w:val="20"/>
          <w:lang w:bidi="ar-SA"/>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F48E1" w:rsidRDefault="009F48E1" w:rsidP="009F48E1">
      <w:pPr>
        <w:tabs>
          <w:tab w:val="left" w:pos="1134"/>
        </w:tabs>
        <w:autoSpaceDE w:val="0"/>
        <w:autoSpaceDN w:val="0"/>
        <w:adjustRightInd w:val="0"/>
        <w:ind w:firstLine="567"/>
        <w:jc w:val="both"/>
        <w:rPr>
          <w:rFonts w:ascii="Sylfaen" w:hAnsi="Sylfaen" w:cs="Sylfaen"/>
          <w:color w:val="000000"/>
          <w:sz w:val="20"/>
          <w:szCs w:val="20"/>
          <w:lang w:bidi="ar-SA"/>
        </w:rPr>
      </w:pPr>
      <w:r>
        <w:rPr>
          <w:rFonts w:ascii="Sylfaen" w:hAnsi="Sylfaen" w:cs="Sylfaen"/>
          <w:color w:val="000000"/>
          <w:sz w:val="20"/>
          <w:szCs w:val="20"/>
          <w:lang w:bidi="ar-SA"/>
        </w:rPr>
        <w:t>г.</w:t>
      </w:r>
      <w:r>
        <w:rPr>
          <w:rFonts w:ascii="Sylfaen" w:hAnsi="Sylfaen" w:cs="Sylfaen"/>
          <w:color w:val="000000"/>
          <w:sz w:val="20"/>
          <w:szCs w:val="20"/>
          <w:lang w:bidi="ar-SA"/>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F48E1" w:rsidRPr="009F48E1" w:rsidRDefault="009F48E1" w:rsidP="009F48E1">
      <w:pPr>
        <w:tabs>
          <w:tab w:val="left" w:pos="1134"/>
        </w:tabs>
        <w:autoSpaceDE w:val="0"/>
        <w:autoSpaceDN w:val="0"/>
        <w:adjustRightInd w:val="0"/>
        <w:ind w:firstLine="567"/>
        <w:jc w:val="both"/>
        <w:rPr>
          <w:rFonts w:ascii="Calibri" w:hAnsi="Calibri" w:cs="Calibri"/>
          <w:sz w:val="22"/>
          <w:szCs w:val="22"/>
          <w:lang w:bidi="ar-SA"/>
        </w:rPr>
      </w:pPr>
    </w:p>
    <w:p w:rsidR="009F48E1" w:rsidRDefault="009F48E1" w:rsidP="009F48E1">
      <w:pPr>
        <w:tabs>
          <w:tab w:val="left" w:pos="1134"/>
        </w:tabs>
        <w:autoSpaceDE w:val="0"/>
        <w:autoSpaceDN w:val="0"/>
        <w:adjustRightInd w:val="0"/>
        <w:ind w:firstLine="567"/>
        <w:jc w:val="both"/>
        <w:rPr>
          <w:rFonts w:ascii="Sylfaen" w:hAnsi="Sylfaen" w:cs="Sylfaen"/>
          <w:color w:val="000000"/>
          <w:sz w:val="20"/>
          <w:szCs w:val="20"/>
          <w:lang w:bidi="ar-SA"/>
        </w:rPr>
      </w:pPr>
      <w:r w:rsidRPr="009F48E1">
        <w:rPr>
          <w:rFonts w:ascii="Sylfaen" w:hAnsi="Sylfaen" w:cs="Sylfaen"/>
          <w:sz w:val="20"/>
          <w:szCs w:val="20"/>
          <w:lang w:bidi="ar-SA"/>
        </w:rPr>
        <w:t>3)</w:t>
      </w:r>
      <w:r w:rsidRPr="009F48E1">
        <w:rPr>
          <w:rFonts w:ascii="Sylfaen" w:hAnsi="Sylfaen" w:cs="Sylfaen"/>
          <w:sz w:val="20"/>
          <w:szCs w:val="20"/>
          <w:lang w:bidi="ar-SA"/>
        </w:rPr>
        <w:tab/>
      </w:r>
      <w:r>
        <w:rPr>
          <w:rFonts w:ascii="Sylfaen" w:hAnsi="Sylfaen" w:cs="Sylfaen"/>
          <w:sz w:val="20"/>
          <w:szCs w:val="20"/>
          <w:lang w:bidi="ar-SA"/>
        </w:rPr>
        <w:t>участники, не имеющие статуса физического лица, считаются взаимосвязанными, если:</w:t>
      </w:r>
      <w:r>
        <w:rPr>
          <w:rFonts w:ascii="Sylfaen" w:hAnsi="Sylfaen" w:cs="Sylfaen"/>
          <w:color w:val="000000"/>
          <w:sz w:val="20"/>
          <w:szCs w:val="20"/>
          <w:lang w:bidi="ar-SA"/>
        </w:rPr>
        <w:t xml:space="preserve"> </w:t>
      </w:r>
    </w:p>
    <w:p w:rsidR="009F48E1" w:rsidRDefault="009F48E1" w:rsidP="009F48E1">
      <w:pPr>
        <w:tabs>
          <w:tab w:val="left" w:pos="1134"/>
        </w:tabs>
        <w:autoSpaceDE w:val="0"/>
        <w:autoSpaceDN w:val="0"/>
        <w:adjustRightInd w:val="0"/>
        <w:ind w:firstLine="567"/>
        <w:jc w:val="both"/>
        <w:rPr>
          <w:rFonts w:ascii="Sylfaen" w:hAnsi="Sylfaen" w:cs="Sylfaen"/>
          <w:color w:val="000000"/>
          <w:sz w:val="20"/>
          <w:szCs w:val="20"/>
          <w:lang w:bidi="ar-SA"/>
        </w:rPr>
      </w:pPr>
      <w:r>
        <w:rPr>
          <w:rFonts w:ascii="Sylfaen" w:hAnsi="Sylfaen" w:cs="Sylfaen"/>
          <w:color w:val="000000"/>
          <w:sz w:val="20"/>
          <w:szCs w:val="20"/>
          <w:lang w:bidi="ar-SA"/>
        </w:rPr>
        <w:t>а.</w:t>
      </w:r>
      <w:r>
        <w:rPr>
          <w:rFonts w:ascii="Sylfaen" w:hAnsi="Sylfaen" w:cs="Sylfaen"/>
          <w:color w:val="000000"/>
          <w:sz w:val="20"/>
          <w:szCs w:val="20"/>
          <w:lang w:bidi="ar-SA"/>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9F48E1" w:rsidRDefault="009F48E1" w:rsidP="009F48E1">
      <w:pPr>
        <w:tabs>
          <w:tab w:val="left" w:pos="1134"/>
        </w:tabs>
        <w:autoSpaceDE w:val="0"/>
        <w:autoSpaceDN w:val="0"/>
        <w:adjustRightInd w:val="0"/>
        <w:ind w:firstLine="567"/>
        <w:jc w:val="both"/>
        <w:rPr>
          <w:rFonts w:ascii="Sylfaen" w:hAnsi="Sylfaen" w:cs="Sylfaen"/>
          <w:color w:val="000000"/>
          <w:sz w:val="20"/>
          <w:szCs w:val="20"/>
          <w:lang w:bidi="ar-SA"/>
        </w:rPr>
      </w:pPr>
      <w:r>
        <w:rPr>
          <w:rFonts w:ascii="Sylfaen" w:hAnsi="Sylfaen" w:cs="Sylfaen"/>
          <w:color w:val="000000"/>
          <w:sz w:val="20"/>
          <w:szCs w:val="20"/>
          <w:lang w:bidi="ar-SA"/>
        </w:rPr>
        <w:t>б.</w:t>
      </w:r>
      <w:r>
        <w:rPr>
          <w:rFonts w:ascii="Sylfaen" w:hAnsi="Sylfaen" w:cs="Sylfaen"/>
          <w:color w:val="000000"/>
          <w:sz w:val="20"/>
          <w:szCs w:val="20"/>
          <w:lang w:bidi="ar-SA"/>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w:t>
      </w:r>
      <w:r>
        <w:rPr>
          <w:rFonts w:ascii="Sylfaen" w:hAnsi="Sylfaen" w:cs="Sylfaen"/>
          <w:color w:val="000000"/>
          <w:sz w:val="20"/>
          <w:szCs w:val="20"/>
          <w:lang w:bidi="ar-SA"/>
        </w:rPr>
        <w:lastRenderedPageBreak/>
        <w:t>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F48E1" w:rsidRDefault="009F48E1" w:rsidP="009F48E1">
      <w:pPr>
        <w:tabs>
          <w:tab w:val="left" w:pos="1134"/>
        </w:tabs>
        <w:autoSpaceDE w:val="0"/>
        <w:autoSpaceDN w:val="0"/>
        <w:adjustRightInd w:val="0"/>
        <w:ind w:firstLine="567"/>
        <w:jc w:val="both"/>
        <w:rPr>
          <w:rFonts w:ascii="Sylfaen" w:hAnsi="Sylfaen" w:cs="Sylfaen"/>
          <w:color w:val="000000"/>
          <w:sz w:val="20"/>
          <w:szCs w:val="20"/>
          <w:lang w:bidi="ar-SA"/>
        </w:rPr>
      </w:pPr>
      <w:r>
        <w:rPr>
          <w:rFonts w:ascii="Sylfaen" w:hAnsi="Sylfaen" w:cs="Sylfaen"/>
          <w:color w:val="000000"/>
          <w:sz w:val="20"/>
          <w:szCs w:val="20"/>
          <w:lang w:bidi="ar-SA"/>
        </w:rPr>
        <w:t>в.</w:t>
      </w:r>
      <w:r>
        <w:rPr>
          <w:rFonts w:ascii="Sylfaen" w:hAnsi="Sylfaen" w:cs="Sylfaen"/>
          <w:color w:val="000000"/>
          <w:sz w:val="20"/>
          <w:szCs w:val="20"/>
          <w:lang w:bidi="ar-SA"/>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F48E1" w:rsidRDefault="009F48E1" w:rsidP="009F48E1">
      <w:pPr>
        <w:tabs>
          <w:tab w:val="left" w:pos="1134"/>
        </w:tabs>
        <w:autoSpaceDE w:val="0"/>
        <w:autoSpaceDN w:val="0"/>
        <w:adjustRightInd w:val="0"/>
        <w:ind w:firstLine="567"/>
        <w:jc w:val="both"/>
        <w:rPr>
          <w:rFonts w:ascii="Sylfaen" w:hAnsi="Sylfaen" w:cs="Sylfaen"/>
          <w:color w:val="000000"/>
          <w:sz w:val="20"/>
          <w:szCs w:val="20"/>
          <w:lang w:bidi="ar-SA"/>
        </w:rPr>
      </w:pPr>
      <w:r>
        <w:rPr>
          <w:rFonts w:ascii="Sylfaen" w:hAnsi="Sylfaen" w:cs="Sylfaen"/>
          <w:color w:val="000000"/>
          <w:sz w:val="20"/>
          <w:szCs w:val="20"/>
          <w:lang w:bidi="ar-SA"/>
        </w:rPr>
        <w:t>г.</w:t>
      </w:r>
      <w:r>
        <w:rPr>
          <w:rFonts w:ascii="Sylfaen" w:hAnsi="Sylfaen" w:cs="Sylfaen"/>
          <w:color w:val="000000"/>
          <w:sz w:val="20"/>
          <w:szCs w:val="20"/>
          <w:lang w:bidi="ar-SA"/>
        </w:rPr>
        <w:tab/>
        <w:t>они действовали или действуют согласованно, исходя из общих экономических интересов.</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color w:val="000000"/>
          <w:sz w:val="20"/>
          <w:szCs w:val="20"/>
          <w:lang w:bidi="ar-SA"/>
        </w:rPr>
      </w:pPr>
      <w:r>
        <w:rPr>
          <w:rFonts w:ascii="Sylfaen" w:hAnsi="Sylfaen" w:cs="Sylfaen"/>
          <w:color w:val="000000"/>
          <w:sz w:val="20"/>
          <w:szCs w:val="20"/>
          <w:lang w:bidi="ar-SA"/>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Calibri" w:hAnsi="Calibri" w:cs="Calibri"/>
          <w:sz w:val="22"/>
          <w:szCs w:val="22"/>
          <w:lang w:bidi="ar-SA"/>
        </w:rPr>
      </w:pP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2.4.</w:t>
      </w:r>
      <w:r w:rsidRPr="009F48E1">
        <w:rPr>
          <w:rFonts w:ascii="Sylfaen" w:hAnsi="Sylfaen" w:cs="Sylfaen"/>
          <w:sz w:val="20"/>
          <w:szCs w:val="20"/>
          <w:lang w:bidi="ar-SA"/>
        </w:rPr>
        <w:tab/>
      </w:r>
      <w:r>
        <w:rPr>
          <w:rFonts w:ascii="Sylfaen" w:hAnsi="Sylfaen" w:cs="Sylfaen"/>
          <w:sz w:val="20"/>
          <w:szCs w:val="20"/>
          <w:lang w:bidi="ar-SA"/>
        </w:rPr>
        <w:t>Участник должен иметь требуемые для исполнения предусмотренных заключаемым договором обязательств:</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профессиональный опыт,</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технические средства,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w:t>
      </w:r>
      <w:r w:rsidRPr="009F48E1">
        <w:rPr>
          <w:rFonts w:ascii="Sylfaen" w:hAnsi="Sylfaen" w:cs="Sylfaen"/>
          <w:sz w:val="20"/>
          <w:szCs w:val="20"/>
          <w:lang w:bidi="ar-SA"/>
        </w:rPr>
        <w:tab/>
      </w:r>
      <w:r>
        <w:rPr>
          <w:rFonts w:ascii="Sylfaen" w:hAnsi="Sylfaen" w:cs="Sylfaen"/>
          <w:sz w:val="20"/>
          <w:szCs w:val="20"/>
          <w:lang w:bidi="ar-SA"/>
        </w:rPr>
        <w:t>финансовые средства,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4)</w:t>
      </w:r>
      <w:r w:rsidRPr="009F48E1">
        <w:rPr>
          <w:rFonts w:ascii="Sylfaen" w:hAnsi="Sylfaen" w:cs="Sylfaen"/>
          <w:sz w:val="20"/>
          <w:szCs w:val="20"/>
          <w:lang w:bidi="ar-SA"/>
        </w:rPr>
        <w:tab/>
      </w:r>
      <w:r>
        <w:rPr>
          <w:rFonts w:ascii="Sylfaen" w:hAnsi="Sylfaen" w:cs="Sylfaen"/>
          <w:sz w:val="20"/>
          <w:szCs w:val="20"/>
          <w:lang w:bidi="ar-SA"/>
        </w:rPr>
        <w:t>трудовые ресурсы.</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2.5.</w:t>
      </w:r>
      <w:r w:rsidRPr="009F48E1">
        <w:rPr>
          <w:rFonts w:ascii="Sylfaen" w:hAnsi="Sylfaen" w:cs="Sylfaen"/>
          <w:sz w:val="20"/>
          <w:szCs w:val="20"/>
          <w:lang w:bidi="ar-SA"/>
        </w:rPr>
        <w:tab/>
      </w:r>
      <w:r>
        <w:rPr>
          <w:rFonts w:ascii="Sylfaen" w:hAnsi="Sylfaen" w:cs="Sylfaen"/>
          <w:sz w:val="20"/>
          <w:szCs w:val="20"/>
          <w:lang w:bidi="ar-SA"/>
        </w:rPr>
        <w:t>Предъявляемые к участнику:</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квалификационный критерий "Профессиональный опыт" устанавливается и оценивается в следующем порядке:</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а.</w:t>
      </w:r>
      <w:r>
        <w:rPr>
          <w:rFonts w:ascii="Sylfaen" w:hAnsi="Sylfaen" w:cs="Sylfaen"/>
          <w:sz w:val="20"/>
          <w:szCs w:val="20"/>
          <w:lang w:bidi="ar-SA"/>
        </w:rPr>
        <w:tab/>
        <w:t xml:space="preserve">участник по заявке представляет утвержденное им объявление о наличии опыта исполнения аналогичного (однотипного) договора. </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 xml:space="preserve">По смыслу настоящей процедуры аналогичным является факт поставки </w:t>
      </w:r>
      <w:r>
        <w:rPr>
          <w:rFonts w:ascii="Sylfaen" w:hAnsi="Sylfaen" w:cs="Sylfaen"/>
          <w:b/>
          <w:bCs/>
          <w:sz w:val="20"/>
          <w:szCs w:val="20"/>
          <w:u w:val="single"/>
          <w:lang w:bidi="ar-SA"/>
        </w:rPr>
        <w:t xml:space="preserve">_____лекарственное  </w:t>
      </w:r>
      <w:r>
        <w:rPr>
          <w:rFonts w:ascii="Sylfaen" w:hAnsi="Sylfaen" w:cs="Sylfaen"/>
          <w:sz w:val="20"/>
          <w:szCs w:val="20"/>
          <w:lang w:bidi="ar-SA"/>
        </w:rPr>
        <w:t>____ товаров.</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б.</w:t>
      </w:r>
      <w:r>
        <w:rPr>
          <w:rFonts w:ascii="Sylfaen" w:hAnsi="Sylfaen" w:cs="Sylfaen"/>
          <w:sz w:val="20"/>
          <w:szCs w:val="20"/>
          <w:lang w:bidi="ar-SA"/>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квалификационный критерий "Технические средства" устанавливается и оценивается в следующем порядке:</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а.</w:t>
      </w:r>
      <w:r>
        <w:rPr>
          <w:rFonts w:ascii="Sylfaen" w:hAnsi="Sylfaen" w:cs="Sylfaen"/>
          <w:sz w:val="20"/>
          <w:szCs w:val="20"/>
          <w:lang w:bidi="ar-SA"/>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б.</w:t>
      </w:r>
      <w:r>
        <w:rPr>
          <w:rFonts w:ascii="Sylfaen" w:hAnsi="Sylfaen" w:cs="Sylfaen"/>
          <w:sz w:val="20"/>
          <w:szCs w:val="20"/>
          <w:lang w:bidi="ar-SA"/>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w:t>
      </w:r>
      <w:r w:rsidRPr="009F48E1">
        <w:rPr>
          <w:rFonts w:ascii="Sylfaen" w:hAnsi="Sylfaen" w:cs="Sylfaen"/>
          <w:sz w:val="20"/>
          <w:szCs w:val="20"/>
          <w:lang w:bidi="ar-SA"/>
        </w:rPr>
        <w:tab/>
      </w:r>
      <w:r>
        <w:rPr>
          <w:rFonts w:ascii="Sylfaen" w:hAnsi="Sylfaen" w:cs="Sylfaen"/>
          <w:sz w:val="20"/>
          <w:szCs w:val="20"/>
          <w:lang w:bidi="ar-SA"/>
        </w:rPr>
        <w:t>квалификационный критерий "Финансовые средства" устанавливается и оценивается в следующем порядке:</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а.</w:t>
      </w:r>
      <w:r>
        <w:rPr>
          <w:rFonts w:ascii="Sylfaen" w:hAnsi="Sylfaen" w:cs="Sylfaen"/>
          <w:sz w:val="20"/>
          <w:szCs w:val="20"/>
          <w:lang w:bidi="ar-SA"/>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б.</w:t>
      </w:r>
      <w:r>
        <w:rPr>
          <w:rFonts w:ascii="Sylfaen" w:hAnsi="Sylfaen" w:cs="Sylfaen"/>
          <w:sz w:val="20"/>
          <w:szCs w:val="20"/>
          <w:lang w:bidi="ar-SA"/>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4)</w:t>
      </w:r>
      <w:r w:rsidRPr="009F48E1">
        <w:rPr>
          <w:rFonts w:ascii="Sylfaen" w:hAnsi="Sylfaen" w:cs="Sylfaen"/>
          <w:sz w:val="20"/>
          <w:szCs w:val="20"/>
          <w:lang w:bidi="ar-SA"/>
        </w:rPr>
        <w:tab/>
      </w:r>
      <w:r>
        <w:rPr>
          <w:rFonts w:ascii="Sylfaen" w:hAnsi="Sylfaen" w:cs="Sylfaen"/>
          <w:sz w:val="20"/>
          <w:szCs w:val="20"/>
          <w:lang w:bidi="ar-SA"/>
        </w:rPr>
        <w:t>квалификационный критерий "Трудовые ресурсы" устанавливается и оценивается в следующем порядке:</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а.</w:t>
      </w:r>
      <w:r>
        <w:rPr>
          <w:rFonts w:ascii="Sylfaen" w:hAnsi="Sylfaen" w:cs="Sylfaen"/>
          <w:sz w:val="20"/>
          <w:szCs w:val="20"/>
          <w:lang w:bidi="ar-SA"/>
        </w:rPr>
        <w:tab/>
        <w:t xml:space="preserve">участник представляет в заявке утвержденное им объявление о наличии трудовых ресурсов, необходимых для исполнения заключаемого договора, указав количество сотрудников, посредством которых участник должен обеспечить выполнение контракта; </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б.</w:t>
      </w:r>
      <w:r>
        <w:rPr>
          <w:rFonts w:ascii="Sylfaen" w:hAnsi="Sylfaen" w:cs="Sylfaen"/>
          <w:sz w:val="20"/>
          <w:szCs w:val="20"/>
          <w:lang w:bidi="ar-SA"/>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2.6.</w:t>
      </w:r>
      <w:r w:rsidRPr="009F48E1">
        <w:rPr>
          <w:rFonts w:ascii="Sylfaen" w:hAnsi="Sylfaen" w:cs="Sylfaen"/>
          <w:sz w:val="20"/>
          <w:szCs w:val="20"/>
          <w:lang w:bidi="ar-SA"/>
        </w:rPr>
        <w:tab/>
      </w:r>
      <w:r>
        <w:rPr>
          <w:rFonts w:ascii="Sylfaen" w:hAnsi="Sylfaen" w:cs="Sylfaen"/>
          <w:sz w:val="20"/>
          <w:szCs w:val="20"/>
          <w:lang w:bidi="ar-SA"/>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lastRenderedPageBreak/>
        <w:t>2.7.</w:t>
      </w:r>
      <w:r w:rsidRPr="009F48E1">
        <w:rPr>
          <w:rFonts w:ascii="Sylfaen" w:hAnsi="Sylfaen" w:cs="Sylfaen"/>
          <w:sz w:val="20"/>
          <w:szCs w:val="20"/>
          <w:lang w:bidi="ar-SA"/>
        </w:rPr>
        <w:tab/>
      </w:r>
      <w:r>
        <w:rPr>
          <w:rFonts w:ascii="Sylfaen" w:hAnsi="Sylfaen" w:cs="Sylfaen"/>
          <w:sz w:val="20"/>
          <w:szCs w:val="20"/>
          <w:lang w:bidi="ar-SA"/>
        </w:rPr>
        <w:t>Участники могут участвовать в настоящей процедуре в порядке совместной деятельности (консорциумом). В подобном случае:</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w:t>
      </w:r>
      <w:r w:rsidRPr="009F48E1">
        <w:rPr>
          <w:rFonts w:ascii="Sylfaen" w:hAnsi="Sylfaen" w:cs="Sylfaen"/>
          <w:sz w:val="20"/>
          <w:szCs w:val="20"/>
          <w:lang w:bidi="ar-SA"/>
        </w:rPr>
        <w:tab/>
      </w:r>
      <w:r>
        <w:rPr>
          <w:rFonts w:ascii="Sylfaen" w:hAnsi="Sylfaen" w:cs="Sylfaen"/>
          <w:sz w:val="20"/>
          <w:szCs w:val="20"/>
          <w:lang w:bidi="ar-SA"/>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F48E1" w:rsidRPr="009F48E1" w:rsidRDefault="009F48E1" w:rsidP="009F48E1">
      <w:pPr>
        <w:tabs>
          <w:tab w:val="left" w:pos="1134"/>
        </w:tabs>
        <w:autoSpaceDE w:val="0"/>
        <w:autoSpaceDN w:val="0"/>
        <w:adjustRightInd w:val="0"/>
        <w:ind w:firstLine="567"/>
        <w:jc w:val="both"/>
        <w:rPr>
          <w:rFonts w:ascii="Calibri" w:hAnsi="Calibri" w:cs="Calibri"/>
          <w:sz w:val="22"/>
          <w:szCs w:val="22"/>
          <w:lang w:bidi="ar-SA"/>
        </w:rPr>
      </w:pP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Calibri" w:hAnsi="Calibri" w:cs="Calibri"/>
          <w:sz w:val="22"/>
          <w:szCs w:val="22"/>
          <w:lang w:bidi="ar-SA"/>
        </w:rPr>
      </w:pP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sidRPr="009F48E1">
        <w:rPr>
          <w:rFonts w:ascii="Sylfaen" w:hAnsi="Sylfaen" w:cs="Sylfaen"/>
          <w:b/>
          <w:bCs/>
          <w:sz w:val="20"/>
          <w:szCs w:val="20"/>
          <w:lang w:bidi="ar-SA"/>
        </w:rPr>
        <w:t xml:space="preserve">3. </w:t>
      </w:r>
      <w:r>
        <w:rPr>
          <w:rFonts w:ascii="Sylfaen" w:hAnsi="Sylfaen" w:cs="Sylfaen"/>
          <w:b/>
          <w:bCs/>
          <w:sz w:val="20"/>
          <w:szCs w:val="20"/>
          <w:lang w:bidi="ar-SA"/>
        </w:rPr>
        <w:t xml:space="preserve">РАЗЪЯСНЕНИЕ ПРИГЛАШЕНИЯ И </w:t>
      </w:r>
      <w:r>
        <w:rPr>
          <w:rFonts w:ascii="Sylfaen" w:hAnsi="Sylfaen" w:cs="Sylfaen"/>
          <w:b/>
          <w:bCs/>
          <w:sz w:val="20"/>
          <w:szCs w:val="20"/>
          <w:lang w:bidi="ar-SA"/>
        </w:rPr>
        <w:br/>
        <w:t xml:space="preserve">ПОРЯДОК ВНЕСЕНИЯ ИЗМЕНЕНИЯ В ПРИГЛАШЕНИЕ </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3.1.</w:t>
      </w:r>
      <w:r w:rsidRPr="009F48E1">
        <w:rPr>
          <w:rFonts w:ascii="Sylfaen" w:hAnsi="Sylfaen" w:cs="Sylfaen"/>
          <w:sz w:val="20"/>
          <w:szCs w:val="20"/>
          <w:lang w:bidi="ar-SA"/>
        </w:rPr>
        <w:tab/>
      </w:r>
      <w:r>
        <w:rPr>
          <w:rFonts w:ascii="Sylfaen" w:hAnsi="Sylfaen" w:cs="Sylfaen"/>
          <w:sz w:val="20"/>
          <w:szCs w:val="20"/>
          <w:lang w:bidi="ar-SA"/>
        </w:rPr>
        <w:t>Согласно статье 29 Закона участник вправе требовать от заказчика разъяснения приглашения.</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Участник имеет право письменно требовать от комиссии разъяснения приглашения как минимум за пять календарных дня до истечения окончательного срока подачи заявок. Комиссия письменно предоставляет разъяснение представившему запрос участнику в течение двух календарных дней, следующих за днем получения запроса.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3.2.</w:t>
      </w:r>
      <w:r w:rsidRPr="009F48E1">
        <w:rPr>
          <w:rFonts w:ascii="Sylfaen" w:hAnsi="Sylfaen" w:cs="Sylfaen"/>
          <w:sz w:val="20"/>
          <w:szCs w:val="20"/>
          <w:lang w:bidi="ar-SA"/>
        </w:rPr>
        <w:tab/>
      </w:r>
      <w:r>
        <w:rPr>
          <w:rFonts w:ascii="Sylfaen" w:hAnsi="Sylfaen" w:cs="Sylfaen"/>
          <w:sz w:val="20"/>
          <w:szCs w:val="20"/>
          <w:lang w:bidi="ar-SA"/>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t>
      </w:r>
      <w:hyperlink r:id="rId8" w:history="1">
        <w:r>
          <w:rPr>
            <w:rFonts w:ascii="Sylfaen" w:hAnsi="Sylfaen" w:cs="Sylfaen"/>
            <w:sz w:val="20"/>
            <w:szCs w:val="20"/>
            <w:lang w:bidi="ar-SA"/>
          </w:rPr>
          <w:t>www.procurement.am</w:t>
        </w:r>
      </w:hyperlink>
      <w:r>
        <w:rPr>
          <w:rFonts w:ascii="Sylfaen" w:hAnsi="Sylfaen" w:cs="Sylfaen"/>
          <w:sz w:val="20"/>
          <w:szCs w:val="20"/>
          <w:lang w:bidi="ar-SA"/>
        </w:rPr>
        <w:t xml:space="preserve"> (далее — бюллетень) без указания данных участника, совершившего запрос.</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3.3.</w:t>
      </w:r>
      <w:r w:rsidRPr="009F48E1">
        <w:rPr>
          <w:rFonts w:ascii="Sylfaen" w:hAnsi="Sylfaen" w:cs="Sylfaen"/>
          <w:sz w:val="20"/>
          <w:szCs w:val="20"/>
          <w:lang w:bidi="ar-SA"/>
        </w:rPr>
        <w:tab/>
      </w:r>
      <w:r>
        <w:rPr>
          <w:rFonts w:ascii="Sylfaen" w:hAnsi="Sylfaen" w:cs="Sylfaen"/>
          <w:sz w:val="20"/>
          <w:szCs w:val="20"/>
          <w:lang w:bidi="ar-SA"/>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3.4.</w:t>
      </w:r>
      <w:r w:rsidRPr="009F48E1">
        <w:rPr>
          <w:rFonts w:ascii="Sylfaen" w:hAnsi="Sylfaen" w:cs="Sylfaen"/>
          <w:sz w:val="20"/>
          <w:szCs w:val="20"/>
          <w:lang w:bidi="ar-SA"/>
        </w:rPr>
        <w:tab/>
      </w:r>
      <w:r>
        <w:rPr>
          <w:rFonts w:ascii="Sylfaen" w:hAnsi="Sylfaen" w:cs="Sylfaen"/>
          <w:sz w:val="20"/>
          <w:szCs w:val="20"/>
          <w:lang w:bidi="ar-SA"/>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3.5.</w:t>
      </w:r>
      <w:r w:rsidRPr="009F48E1">
        <w:rPr>
          <w:rFonts w:ascii="Sylfaen" w:hAnsi="Sylfaen" w:cs="Sylfaen"/>
          <w:sz w:val="20"/>
          <w:szCs w:val="20"/>
          <w:lang w:bidi="ar-SA"/>
        </w:rPr>
        <w:tab/>
      </w:r>
      <w:r>
        <w:rPr>
          <w:rFonts w:ascii="Sylfaen" w:hAnsi="Sylfaen" w:cs="Sylfaen"/>
          <w:sz w:val="20"/>
          <w:szCs w:val="20"/>
          <w:lang w:bidi="ar-SA"/>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sidRPr="009F48E1">
        <w:rPr>
          <w:rFonts w:ascii="Sylfaen" w:hAnsi="Sylfaen" w:cs="Sylfaen"/>
          <w:b/>
          <w:bCs/>
          <w:sz w:val="20"/>
          <w:szCs w:val="20"/>
          <w:lang w:bidi="ar-SA"/>
        </w:rPr>
        <w:t xml:space="preserve">4. </w:t>
      </w:r>
      <w:r>
        <w:rPr>
          <w:rFonts w:ascii="Sylfaen" w:hAnsi="Sylfaen" w:cs="Sylfaen"/>
          <w:b/>
          <w:bCs/>
          <w:sz w:val="20"/>
          <w:szCs w:val="20"/>
          <w:lang w:bidi="ar-SA"/>
        </w:rPr>
        <w:t>ПОРЯДОК ПОДАЧИ ЗАЯВКИ</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4.1.</w:t>
      </w:r>
      <w:r w:rsidRPr="009F48E1">
        <w:rPr>
          <w:rFonts w:ascii="Sylfaen" w:hAnsi="Sylfaen" w:cs="Sylfaen"/>
          <w:sz w:val="20"/>
          <w:szCs w:val="20"/>
          <w:lang w:bidi="ar-SA"/>
        </w:rPr>
        <w:tab/>
      </w:r>
      <w:r>
        <w:rPr>
          <w:rFonts w:ascii="Sylfaen" w:hAnsi="Sylfaen" w:cs="Sylfaen"/>
          <w:sz w:val="20"/>
          <w:szCs w:val="20"/>
          <w:lang w:bidi="ar-SA"/>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Участник может подать заявку как для каждого лота, так и для нескольких или всех лотов.</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Заявка подается до истечения срока, установленного для этого настоящим Приглашением.</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Порядок подготовки заявки описан в части 2 настоящего Приглашения — в инструкции по подготовке заявок на запрос котировок.</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4.2.</w:t>
      </w:r>
      <w:r w:rsidRPr="009F48E1">
        <w:rPr>
          <w:rFonts w:ascii="Sylfaen" w:hAnsi="Sylfaen" w:cs="Sylfaen"/>
          <w:sz w:val="20"/>
          <w:szCs w:val="20"/>
          <w:lang w:bidi="ar-SA"/>
        </w:rPr>
        <w:tab/>
      </w:r>
      <w:r>
        <w:rPr>
          <w:rFonts w:ascii="Sylfaen" w:hAnsi="Sylfaen" w:cs="Sylfaen"/>
          <w:sz w:val="20"/>
          <w:szCs w:val="20"/>
          <w:lang w:bidi="ar-SA"/>
        </w:rPr>
        <w:t xml:space="preserve">Заявки на процедуру необходимо представить в комиссию по адресу в </w:t>
      </w:r>
      <w:r>
        <w:rPr>
          <w:rFonts w:ascii="Sylfaen" w:hAnsi="Sylfaen" w:cs="Sylfaen"/>
          <w:b/>
          <w:bCs/>
          <w:color w:val="000000"/>
          <w:sz w:val="20"/>
          <w:szCs w:val="20"/>
          <w:lang w:bidi="ar-SA"/>
        </w:rPr>
        <w:t>РА Араратская область, с. Буратсан Арташатски пр 7/3</w:t>
      </w:r>
      <w:r>
        <w:rPr>
          <w:rFonts w:ascii="Sylfaen" w:hAnsi="Sylfaen" w:cs="Sylfaen"/>
          <w:b/>
          <w:bCs/>
          <w:color w:val="000000"/>
          <w:sz w:val="20"/>
          <w:szCs w:val="20"/>
          <w:highlight w:val="yellow"/>
          <w:lang w:bidi="ar-SA"/>
        </w:rPr>
        <w:t>,</w:t>
      </w:r>
      <w:r>
        <w:rPr>
          <w:rFonts w:ascii="Sylfaen" w:hAnsi="Sylfaen" w:cs="Sylfaen"/>
          <w:b/>
          <w:bCs/>
          <w:sz w:val="20"/>
          <w:szCs w:val="20"/>
          <w:lang w:bidi="ar-SA"/>
        </w:rPr>
        <w:t>не позднее, чем "10</w:t>
      </w:r>
      <w:r>
        <w:rPr>
          <w:rFonts w:ascii="Sylfaen" w:hAnsi="Sylfaen" w:cs="Sylfaen"/>
          <w:b/>
          <w:bCs/>
          <w:sz w:val="20"/>
          <w:szCs w:val="20"/>
          <w:vertAlign w:val="superscript"/>
          <w:lang w:bidi="ar-SA"/>
        </w:rPr>
        <w:t>00</w:t>
      </w:r>
      <w:r>
        <w:rPr>
          <w:rFonts w:ascii="Sylfaen" w:hAnsi="Sylfaen" w:cs="Sylfaen"/>
          <w:b/>
          <w:bCs/>
          <w:sz w:val="20"/>
          <w:szCs w:val="20"/>
          <w:lang w:bidi="ar-SA"/>
        </w:rPr>
        <w:t>" часов "7"-</w:t>
      </w:r>
      <w:r>
        <w:rPr>
          <w:rFonts w:ascii="Sylfaen" w:hAnsi="Sylfaen" w:cs="Sylfaen"/>
          <w:sz w:val="20"/>
          <w:szCs w:val="20"/>
          <w:lang w:bidi="ar-SA"/>
        </w:rPr>
        <w:t xml:space="preserve">го дня с даты опубликования в бюллетене объявления и приглашения на настоящую процедуру. </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lastRenderedPageBreak/>
        <w:t xml:space="preserve">Заявки на процедуру получает и в журнале регистрации заявок регистрирует секретарь комиссии </w:t>
      </w:r>
      <w:r>
        <w:rPr>
          <w:rFonts w:ascii="Sylfaen" w:hAnsi="Sylfaen" w:cs="Sylfaen"/>
          <w:b/>
          <w:bCs/>
          <w:sz w:val="20"/>
          <w:szCs w:val="20"/>
          <w:lang w:bidi="ar-SA"/>
        </w:rPr>
        <w:t xml:space="preserve">Нина Оганнисян </w:t>
      </w:r>
      <w:r>
        <w:rPr>
          <w:rFonts w:ascii="Sylfaen" w:hAnsi="Sylfaen" w:cs="Sylfaen"/>
          <w:sz w:val="20"/>
          <w:szCs w:val="20"/>
          <w:lang w:bidi="ar-SA"/>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 4.3.</w:t>
      </w:r>
      <w:r w:rsidRPr="009F48E1">
        <w:rPr>
          <w:rFonts w:ascii="Sylfaen" w:hAnsi="Sylfaen" w:cs="Sylfaen"/>
          <w:sz w:val="20"/>
          <w:szCs w:val="20"/>
          <w:lang w:bidi="ar-SA"/>
        </w:rPr>
        <w:tab/>
      </w:r>
      <w:r>
        <w:rPr>
          <w:rFonts w:ascii="Sylfaen" w:hAnsi="Sylfaen" w:cs="Sylfaen"/>
          <w:sz w:val="20"/>
          <w:szCs w:val="20"/>
          <w:lang w:bidi="ar-SA"/>
        </w:rPr>
        <w:t>В заявке участник представляет:</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Sylfaen" w:hAnsi="Sylfaen" w:cs="Sylfaen"/>
          <w:sz w:val="20"/>
          <w:szCs w:val="20"/>
          <w:lang w:bidi="ar-SA"/>
        </w:rPr>
      </w:pPr>
      <w:r w:rsidRPr="009F48E1">
        <w:rPr>
          <w:rFonts w:ascii="Sylfaen" w:hAnsi="Sylfaen" w:cs="Sylfaen"/>
          <w:sz w:val="20"/>
          <w:szCs w:val="20"/>
          <w:lang w:bidi="ar-SA"/>
        </w:rPr>
        <w:t xml:space="preserve">1) </w:t>
      </w:r>
      <w:r>
        <w:rPr>
          <w:rFonts w:ascii="Sylfaen" w:hAnsi="Sylfaen" w:cs="Sylfaen"/>
          <w:sz w:val="20"/>
          <w:szCs w:val="20"/>
          <w:lang w:bidi="ar-SA"/>
        </w:rPr>
        <w:t>утвержденное им заявление-объявление, предусмотренное пунктом 2.1 части 2 настоящего приглашения, которое включает:</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Sylfaen" w:hAnsi="Sylfaen" w:cs="Sylfaen"/>
          <w:sz w:val="20"/>
          <w:szCs w:val="20"/>
          <w:lang w:bidi="ar-SA"/>
        </w:rPr>
      </w:pPr>
      <w:r>
        <w:rPr>
          <w:rFonts w:ascii="Sylfaen" w:hAnsi="Sylfaen" w:cs="Sylfaen"/>
          <w:sz w:val="20"/>
          <w:szCs w:val="20"/>
          <w:lang w:bidi="ar-SA"/>
        </w:rPr>
        <w:t>а) объявление о соответствии своих данных требованиям права на участие, установленным настоящим приглашением;</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Sylfaen" w:hAnsi="Sylfaen" w:cs="Sylfaen"/>
          <w:sz w:val="20"/>
          <w:szCs w:val="20"/>
          <w:lang w:bidi="ar-SA"/>
        </w:rPr>
      </w:pPr>
      <w:r>
        <w:rPr>
          <w:rFonts w:ascii="Sylfaen" w:hAnsi="Sylfaen" w:cs="Sylfaen"/>
          <w:sz w:val="20"/>
          <w:szCs w:val="20"/>
          <w:lang w:bidi="ar-SA"/>
        </w:rPr>
        <w:t xml:space="preserve">б) объявление о  соответствии своих данных квалификационным критериям, установленным настоящим приглашением </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Sylfaen" w:hAnsi="Sylfaen" w:cs="Sylfaen"/>
          <w:sz w:val="20"/>
          <w:szCs w:val="20"/>
          <w:lang w:bidi="ar-SA"/>
        </w:rPr>
      </w:pPr>
      <w:r>
        <w:rPr>
          <w:rFonts w:ascii="Sylfaen" w:hAnsi="Sylfaen" w:cs="Sylfaen"/>
          <w:sz w:val="20"/>
          <w:szCs w:val="20"/>
          <w:lang w:bidi="ar-SA"/>
        </w:rPr>
        <w:t>в) объявление об отсутствии злоупотребления доминирующим положением и антиконкурентного соглашения в рамках настоящей процедуры</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Sylfaen" w:hAnsi="Sylfaen" w:cs="Sylfaen"/>
          <w:sz w:val="20"/>
          <w:szCs w:val="20"/>
          <w:lang w:bidi="ar-SA"/>
        </w:rPr>
      </w:pPr>
      <w:r>
        <w:rPr>
          <w:rFonts w:ascii="Sylfaen" w:hAnsi="Sylfaen" w:cs="Sylfaen"/>
          <w:sz w:val="20"/>
          <w:szCs w:val="20"/>
          <w:lang w:bidi="ar-SA"/>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Sylfaen" w:hAnsi="Sylfaen" w:cs="Sylfaen"/>
          <w:sz w:val="20"/>
          <w:szCs w:val="20"/>
          <w:vertAlign w:val="superscript"/>
          <w:lang w:bidi="ar-SA"/>
        </w:rPr>
      </w:pPr>
      <w:r>
        <w:rPr>
          <w:rFonts w:ascii="Sylfaen" w:hAnsi="Sylfaen" w:cs="Sylfaen"/>
          <w:sz w:val="20"/>
          <w:szCs w:val="20"/>
          <w:lang w:bidi="ar-SA"/>
        </w:rPr>
        <w:t>д)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предлагаемого товара (далее — полное описание товара)</w:t>
      </w:r>
      <w:r>
        <w:rPr>
          <w:rFonts w:ascii="Sylfaen" w:hAnsi="Sylfaen" w:cs="Sylfaen"/>
          <w:sz w:val="20"/>
          <w:szCs w:val="20"/>
          <w:vertAlign w:val="superscript"/>
          <w:lang w:bidi="ar-SA"/>
        </w:rPr>
        <w:t xml:space="preserve">, </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 xml:space="preserve">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Sylfaen" w:hAnsi="Sylfaen" w:cs="Sylfaen"/>
          <w:spacing w:val="-6"/>
          <w:sz w:val="20"/>
          <w:szCs w:val="20"/>
          <w:lang w:bidi="ar-SA"/>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Pr>
          <w:rFonts w:ascii="Sylfaen" w:hAnsi="Sylfaen" w:cs="Sylfaen"/>
          <w:sz w:val="20"/>
          <w:szCs w:val="20"/>
          <w:lang w:bidi="ar-SA"/>
        </w:rPr>
        <w:t xml:space="preserve"> решении заключить договор;</w:t>
      </w:r>
    </w:p>
    <w:p w:rsidR="009F48E1" w:rsidRDefault="009F48E1" w:rsidP="009F48E1">
      <w:pPr>
        <w:tabs>
          <w:tab w:val="left" w:pos="1134"/>
        </w:tabs>
        <w:autoSpaceDE w:val="0"/>
        <w:autoSpaceDN w:val="0"/>
        <w:adjustRightInd w:val="0"/>
        <w:ind w:firstLine="567"/>
        <w:jc w:val="both"/>
        <w:rPr>
          <w:rFonts w:ascii="Sylfaen" w:hAnsi="Sylfaen" w:cs="Sylfaen"/>
          <w:spacing w:val="-6"/>
          <w:sz w:val="20"/>
          <w:szCs w:val="20"/>
          <w:lang w:bidi="ar-SA"/>
        </w:rPr>
      </w:pPr>
      <w:r>
        <w:rPr>
          <w:rFonts w:ascii="Sylfaen" w:hAnsi="Sylfaen" w:cs="Sylfaen"/>
          <w:spacing w:val="-6"/>
          <w:sz w:val="20"/>
          <w:szCs w:val="20"/>
          <w:lang w:bidi="ar-SA"/>
        </w:rPr>
        <w:t>ж) учетный номер налогоплательщика и адрес электронной почты участника;</w:t>
      </w:r>
    </w:p>
    <w:p w:rsidR="009F48E1" w:rsidRDefault="009F48E1" w:rsidP="009F48E1">
      <w:pPr>
        <w:tabs>
          <w:tab w:val="left" w:pos="1134"/>
        </w:tabs>
        <w:autoSpaceDE w:val="0"/>
        <w:autoSpaceDN w:val="0"/>
        <w:adjustRightInd w:val="0"/>
        <w:ind w:firstLine="567"/>
        <w:jc w:val="both"/>
        <w:rPr>
          <w:rFonts w:ascii="Sylfaen" w:hAnsi="Sylfaen" w:cs="Sylfaen"/>
          <w:spacing w:val="-6"/>
          <w:sz w:val="20"/>
          <w:szCs w:val="20"/>
          <w:lang w:bidi="ar-SA"/>
        </w:rPr>
      </w:pPr>
      <w:r w:rsidRPr="009F48E1">
        <w:rPr>
          <w:rFonts w:ascii="Sylfaen" w:hAnsi="Sylfaen" w:cs="Sylfaen"/>
          <w:spacing w:val="-6"/>
          <w:sz w:val="20"/>
          <w:szCs w:val="20"/>
          <w:lang w:bidi="ar-SA"/>
        </w:rPr>
        <w:t>2)</w:t>
      </w:r>
      <w:r w:rsidRPr="009F48E1">
        <w:rPr>
          <w:rFonts w:ascii="Sylfaen" w:hAnsi="Sylfaen" w:cs="Sylfaen"/>
          <w:spacing w:val="-6"/>
          <w:sz w:val="20"/>
          <w:szCs w:val="20"/>
          <w:lang w:bidi="ar-SA"/>
        </w:rPr>
        <w:tab/>
      </w:r>
      <w:r>
        <w:rPr>
          <w:rFonts w:ascii="Sylfaen" w:hAnsi="Sylfaen" w:cs="Sylfaen"/>
          <w:spacing w:val="-6"/>
          <w:sz w:val="20"/>
          <w:szCs w:val="20"/>
          <w:lang w:bidi="ar-SA"/>
        </w:rPr>
        <w:t>утвержденное им ценовое предложение;</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4)</w:t>
      </w:r>
      <w:r w:rsidRPr="009F48E1">
        <w:rPr>
          <w:rFonts w:ascii="Sylfaen" w:hAnsi="Sylfaen" w:cs="Sylfaen"/>
          <w:sz w:val="20"/>
          <w:szCs w:val="20"/>
          <w:lang w:bidi="ar-SA"/>
        </w:rPr>
        <w:tab/>
      </w:r>
      <w:r>
        <w:rPr>
          <w:rFonts w:ascii="Sylfaen" w:hAnsi="Sylfaen" w:cs="Sylfaen"/>
          <w:sz w:val="20"/>
          <w:szCs w:val="20"/>
          <w:lang w:bidi="ar-SA"/>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5)</w:t>
      </w:r>
      <w:r w:rsidRPr="009F48E1">
        <w:rPr>
          <w:rFonts w:ascii="Sylfaen" w:hAnsi="Sylfaen" w:cs="Sylfaen"/>
          <w:sz w:val="20"/>
          <w:szCs w:val="20"/>
          <w:lang w:bidi="ar-SA"/>
        </w:rPr>
        <w:tab/>
      </w:r>
      <w:r>
        <w:rPr>
          <w:rFonts w:ascii="Sylfaen" w:hAnsi="Sylfaen" w:cs="Sylfaen"/>
          <w:sz w:val="20"/>
          <w:szCs w:val="20"/>
          <w:lang w:bidi="ar-SA"/>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 xml:space="preserve">При этом в случае участия в настоящей процедуре в порядке совместной деятельности (консорциумом) </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 </w:t>
      </w:r>
      <w:r>
        <w:rPr>
          <w:rFonts w:ascii="Sylfaen" w:hAnsi="Sylfaen" w:cs="Sylfaen"/>
          <w:sz w:val="20"/>
          <w:szCs w:val="20"/>
          <w:lang w:bidi="ar-SA"/>
        </w:rPr>
        <w:t>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Sylfaen" w:hAnsi="Sylfaen" w:cs="Sylfaen"/>
          <w:sz w:val="20"/>
          <w:szCs w:val="20"/>
          <w:lang w:bidi="ar-SA"/>
        </w:rPr>
      </w:pPr>
      <w:r w:rsidRPr="009F48E1">
        <w:rPr>
          <w:rFonts w:ascii="Sylfaen" w:hAnsi="Sylfaen" w:cs="Sylfaen"/>
          <w:sz w:val="20"/>
          <w:szCs w:val="20"/>
          <w:lang w:bidi="ar-SA"/>
        </w:rPr>
        <w:t xml:space="preserve"> </w:t>
      </w:r>
      <w:r w:rsidRPr="009F48E1">
        <w:rPr>
          <w:rFonts w:ascii="Sylfaen" w:hAnsi="Sylfaen" w:cs="Sylfaen"/>
          <w:sz w:val="20"/>
          <w:szCs w:val="20"/>
          <w:lang w:bidi="ar-SA"/>
        </w:rPr>
        <w:tab/>
        <w:t xml:space="preserve"> • </w:t>
      </w:r>
      <w:r>
        <w:rPr>
          <w:rFonts w:ascii="Sylfaen" w:hAnsi="Sylfaen" w:cs="Sylfaen"/>
          <w:sz w:val="20"/>
          <w:szCs w:val="20"/>
          <w:lang w:bidi="ar-SA"/>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sidRPr="009F48E1">
        <w:rPr>
          <w:rFonts w:ascii="Sylfaen" w:hAnsi="Sylfaen" w:cs="Sylfaen"/>
          <w:b/>
          <w:bCs/>
          <w:sz w:val="20"/>
          <w:szCs w:val="20"/>
          <w:lang w:bidi="ar-SA"/>
        </w:rPr>
        <w:t xml:space="preserve">5. </w:t>
      </w:r>
      <w:r>
        <w:rPr>
          <w:rFonts w:ascii="Sylfaen" w:hAnsi="Sylfaen" w:cs="Sylfaen"/>
          <w:b/>
          <w:bCs/>
          <w:sz w:val="20"/>
          <w:szCs w:val="20"/>
          <w:lang w:bidi="ar-SA"/>
        </w:rPr>
        <w:t xml:space="preserve">ЦЕНОВОЕ ПРЕДЛОЖЕНИЕ ЗАЯВКИ </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5.1.</w:t>
      </w:r>
      <w:r w:rsidRPr="009F48E1">
        <w:rPr>
          <w:rFonts w:ascii="Sylfaen" w:hAnsi="Sylfaen" w:cs="Sylfaen"/>
          <w:sz w:val="20"/>
          <w:szCs w:val="20"/>
          <w:lang w:bidi="ar-SA"/>
        </w:rPr>
        <w:tab/>
      </w:r>
      <w:r>
        <w:rPr>
          <w:rFonts w:ascii="Sylfaen" w:hAnsi="Sylfaen" w:cs="Sylfaen"/>
          <w:sz w:val="20"/>
          <w:szCs w:val="20"/>
          <w:lang w:bidi="ar-SA"/>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5.2.</w:t>
      </w:r>
      <w:r w:rsidRPr="009F48E1">
        <w:rPr>
          <w:rFonts w:ascii="Sylfaen" w:hAnsi="Sylfaen" w:cs="Sylfaen"/>
          <w:sz w:val="20"/>
          <w:szCs w:val="20"/>
          <w:lang w:bidi="ar-SA"/>
        </w:rPr>
        <w:tab/>
      </w:r>
      <w:r>
        <w:rPr>
          <w:rFonts w:ascii="Sylfaen" w:hAnsi="Sylfaen" w:cs="Sylfaen"/>
          <w:sz w:val="20"/>
          <w:szCs w:val="20"/>
          <w:lang w:bidi="ar-SA"/>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а.</w:t>
      </w:r>
      <w:r>
        <w:rPr>
          <w:rFonts w:ascii="Sylfaen" w:hAnsi="Sylfaen" w:cs="Sylfaen"/>
          <w:sz w:val="20"/>
          <w:szCs w:val="20"/>
          <w:lang w:bidi="ar-SA"/>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б.</w:t>
      </w:r>
      <w:r>
        <w:rPr>
          <w:rFonts w:ascii="Sylfaen" w:hAnsi="Sylfaen" w:cs="Sylfaen"/>
          <w:sz w:val="20"/>
          <w:szCs w:val="20"/>
          <w:lang w:bidi="ar-SA"/>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в.</w:t>
      </w:r>
      <w:r>
        <w:rPr>
          <w:rFonts w:ascii="Sylfaen" w:hAnsi="Sylfaen" w:cs="Sylfaen"/>
          <w:sz w:val="20"/>
          <w:szCs w:val="20"/>
          <w:lang w:bidi="ar-SA"/>
        </w:rPr>
        <w:tab/>
        <w:t>номер лота в ценовом предложении участника указан неверно, однако наименование предмета закупки заполнено правильно.</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5.3.</w:t>
      </w:r>
      <w:r w:rsidRPr="009F48E1">
        <w:rPr>
          <w:rFonts w:ascii="Sylfaen" w:hAnsi="Sylfaen" w:cs="Sylfaen"/>
          <w:sz w:val="20"/>
          <w:szCs w:val="20"/>
          <w:lang w:bidi="ar-SA"/>
        </w:rPr>
        <w:tab/>
      </w:r>
      <w:r>
        <w:rPr>
          <w:rFonts w:ascii="Sylfaen" w:hAnsi="Sylfaen" w:cs="Sylfaen"/>
          <w:sz w:val="20"/>
          <w:szCs w:val="20"/>
          <w:lang w:bidi="ar-SA"/>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Calibri" w:hAnsi="Calibri" w:cs="Calibri"/>
          <w:sz w:val="22"/>
          <w:szCs w:val="22"/>
          <w:lang w:bidi="ar-SA"/>
        </w:rPr>
      </w:pP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sidRPr="009F48E1">
        <w:rPr>
          <w:rFonts w:ascii="Sylfaen" w:hAnsi="Sylfaen" w:cs="Sylfaen"/>
          <w:b/>
          <w:bCs/>
          <w:sz w:val="20"/>
          <w:szCs w:val="20"/>
          <w:lang w:bidi="ar-SA"/>
        </w:rPr>
        <w:t xml:space="preserve">6. </w:t>
      </w:r>
      <w:r>
        <w:rPr>
          <w:rFonts w:ascii="Sylfaen" w:hAnsi="Sylfaen" w:cs="Sylfaen"/>
          <w:b/>
          <w:bCs/>
          <w:sz w:val="20"/>
          <w:szCs w:val="20"/>
          <w:lang w:bidi="ar-SA"/>
        </w:rPr>
        <w:t>СРОК ДЕЙСТВИЯ ЗАЯВКИ, ПОРЯДОК ВНЕСЕНИЯ ИЗМЕНЕНИЙ В ЗАЯВКИ</w:t>
      </w:r>
      <w:r>
        <w:rPr>
          <w:rFonts w:ascii="Sylfaen" w:hAnsi="Sylfaen" w:cs="Sylfaen"/>
          <w:b/>
          <w:bCs/>
          <w:sz w:val="20"/>
          <w:szCs w:val="20"/>
          <w:lang w:bidi="ar-SA"/>
        </w:rPr>
        <w:br/>
        <w:t>И ИХ ОТЗЫВА</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1417"/>
        </w:tabs>
        <w:autoSpaceDE w:val="0"/>
        <w:autoSpaceDN w:val="0"/>
        <w:adjustRightInd w:val="0"/>
        <w:ind w:left="283" w:firstLine="567"/>
        <w:jc w:val="both"/>
        <w:rPr>
          <w:rFonts w:ascii="Sylfaen" w:hAnsi="Sylfaen" w:cs="Sylfaen"/>
          <w:sz w:val="20"/>
          <w:szCs w:val="20"/>
          <w:lang w:bidi="ar-SA"/>
        </w:rPr>
      </w:pPr>
      <w:r w:rsidRPr="009F48E1">
        <w:rPr>
          <w:rFonts w:ascii="Sylfaen" w:hAnsi="Sylfaen" w:cs="Sylfaen"/>
          <w:sz w:val="20"/>
          <w:szCs w:val="20"/>
          <w:lang w:bidi="ar-SA"/>
        </w:rPr>
        <w:t>6.1.</w:t>
      </w:r>
      <w:r w:rsidRPr="009F48E1">
        <w:rPr>
          <w:rFonts w:ascii="Sylfaen" w:hAnsi="Sylfaen" w:cs="Sylfaen"/>
          <w:sz w:val="20"/>
          <w:szCs w:val="20"/>
          <w:lang w:bidi="ar-SA"/>
        </w:rPr>
        <w:tab/>
      </w:r>
      <w:r>
        <w:rPr>
          <w:rFonts w:ascii="Sylfaen" w:hAnsi="Sylfaen" w:cs="Sylfaen"/>
          <w:sz w:val="20"/>
          <w:szCs w:val="20"/>
          <w:lang w:bidi="ar-SA"/>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F48E1" w:rsidRDefault="009F48E1" w:rsidP="009F48E1">
      <w:pPr>
        <w:tabs>
          <w:tab w:val="left" w:pos="1417"/>
        </w:tabs>
        <w:autoSpaceDE w:val="0"/>
        <w:autoSpaceDN w:val="0"/>
        <w:adjustRightInd w:val="0"/>
        <w:ind w:left="283" w:firstLine="567"/>
        <w:jc w:val="both"/>
        <w:rPr>
          <w:rFonts w:ascii="Sylfaen" w:hAnsi="Sylfaen" w:cs="Sylfaen"/>
          <w:sz w:val="20"/>
          <w:szCs w:val="20"/>
          <w:lang w:bidi="ar-SA"/>
        </w:rPr>
      </w:pPr>
      <w:r w:rsidRPr="009F48E1">
        <w:rPr>
          <w:rFonts w:ascii="Sylfaen" w:hAnsi="Sylfaen" w:cs="Sylfaen"/>
          <w:sz w:val="20"/>
          <w:szCs w:val="20"/>
          <w:lang w:bidi="ar-SA"/>
        </w:rPr>
        <w:t>6.2.</w:t>
      </w:r>
      <w:r w:rsidRPr="009F48E1">
        <w:rPr>
          <w:rFonts w:ascii="Sylfaen" w:hAnsi="Sylfaen" w:cs="Sylfaen"/>
          <w:sz w:val="20"/>
          <w:szCs w:val="20"/>
          <w:lang w:bidi="ar-SA"/>
        </w:rPr>
        <w:tab/>
      </w:r>
      <w:r>
        <w:rPr>
          <w:rFonts w:ascii="Sylfaen" w:hAnsi="Sylfaen" w:cs="Sylfaen"/>
          <w:sz w:val="20"/>
          <w:szCs w:val="20"/>
          <w:lang w:bidi="ar-SA"/>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rFonts w:ascii="Calibri" w:hAnsi="Calibri" w:cs="Calibri"/>
          <w:sz w:val="22"/>
          <w:szCs w:val="22"/>
          <w:lang w:bidi="ar-SA"/>
        </w:rPr>
      </w:pP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sidRPr="009F48E1">
        <w:rPr>
          <w:rFonts w:ascii="Sylfaen" w:hAnsi="Sylfaen" w:cs="Sylfaen"/>
          <w:b/>
          <w:bCs/>
          <w:sz w:val="20"/>
          <w:szCs w:val="20"/>
          <w:lang w:bidi="ar-SA"/>
        </w:rPr>
        <w:t xml:space="preserve">7. </w:t>
      </w:r>
      <w:r>
        <w:rPr>
          <w:rFonts w:ascii="Sylfaen" w:hAnsi="Sylfaen" w:cs="Sylfaen"/>
          <w:b/>
          <w:bCs/>
          <w:sz w:val="20"/>
          <w:szCs w:val="20"/>
          <w:lang w:bidi="ar-SA"/>
        </w:rPr>
        <w:t>ВСКРЫТИЕ, ОЦЕНКА ЗАЯВОК И</w:t>
      </w:r>
      <w:r>
        <w:rPr>
          <w:rFonts w:ascii="Sylfaen" w:hAnsi="Sylfaen" w:cs="Sylfaen"/>
          <w:b/>
          <w:bCs/>
          <w:sz w:val="20"/>
          <w:szCs w:val="20"/>
          <w:lang w:bidi="ar-SA"/>
        </w:rPr>
        <w:br/>
        <w:t xml:space="preserve">ПОДВЕДЕНИЕ ИТОГОВ </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7.1.</w:t>
      </w:r>
      <w:r w:rsidRPr="009F48E1">
        <w:rPr>
          <w:rFonts w:ascii="Sylfaen" w:hAnsi="Sylfaen" w:cs="Sylfaen"/>
          <w:sz w:val="20"/>
          <w:szCs w:val="20"/>
          <w:lang w:bidi="ar-SA"/>
        </w:rPr>
        <w:tab/>
      </w:r>
      <w:r>
        <w:rPr>
          <w:rFonts w:ascii="Sylfaen" w:hAnsi="Sylfaen" w:cs="Sylfaen"/>
          <w:sz w:val="20"/>
          <w:szCs w:val="20"/>
          <w:lang w:bidi="ar-SA"/>
        </w:rPr>
        <w:t xml:space="preserve">Вскрытие заявок произойдет на открытом заседании комиссии по </w:t>
      </w:r>
      <w:r>
        <w:rPr>
          <w:rFonts w:ascii="Sylfaen" w:hAnsi="Sylfaen" w:cs="Sylfaen"/>
          <w:b/>
          <w:bCs/>
          <w:sz w:val="20"/>
          <w:szCs w:val="20"/>
          <w:lang w:bidi="ar-SA"/>
        </w:rPr>
        <w:t xml:space="preserve">адресу  </w:t>
      </w:r>
      <w:r>
        <w:rPr>
          <w:rFonts w:ascii="Sylfaen" w:hAnsi="Sylfaen" w:cs="Sylfaen"/>
          <w:b/>
          <w:bCs/>
          <w:color w:val="000000"/>
          <w:sz w:val="20"/>
          <w:szCs w:val="20"/>
          <w:lang w:bidi="ar-SA"/>
        </w:rPr>
        <w:t>РА Араратская область, с. Буратсан Арташатски пр 7/3,</w:t>
      </w:r>
      <w:r>
        <w:rPr>
          <w:rFonts w:ascii="Sylfaen" w:hAnsi="Sylfaen" w:cs="Sylfaen"/>
          <w:b/>
          <w:bCs/>
          <w:sz w:val="20"/>
          <w:szCs w:val="20"/>
          <w:lang w:bidi="ar-SA"/>
        </w:rPr>
        <w:t>на 7-ой день в 10</w:t>
      </w:r>
      <w:r>
        <w:rPr>
          <w:rFonts w:ascii="Sylfaen" w:hAnsi="Sylfaen" w:cs="Sylfaen"/>
          <w:b/>
          <w:bCs/>
          <w:sz w:val="20"/>
          <w:szCs w:val="20"/>
          <w:vertAlign w:val="superscript"/>
          <w:lang w:bidi="ar-SA"/>
        </w:rPr>
        <w:t>00</w:t>
      </w:r>
      <w:r>
        <w:rPr>
          <w:rFonts w:ascii="Sylfaen" w:hAnsi="Sylfaen" w:cs="Sylfaen"/>
          <w:b/>
          <w:bCs/>
          <w:sz w:val="20"/>
          <w:szCs w:val="20"/>
          <w:lang w:bidi="ar-SA"/>
        </w:rPr>
        <w:t xml:space="preserve"> со дня</w:t>
      </w:r>
      <w:r>
        <w:rPr>
          <w:rFonts w:ascii="Sylfaen" w:hAnsi="Sylfaen" w:cs="Sylfaen"/>
          <w:sz w:val="20"/>
          <w:szCs w:val="20"/>
          <w:lang w:bidi="ar-SA"/>
        </w:rPr>
        <w:t xml:space="preserve"> опубликования в бюллетене объявления и приглашения на настоящую процедуру.</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На заседании по вскрытию заявок:</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lastRenderedPageBreak/>
        <w:t>а.</w:t>
      </w:r>
      <w:r>
        <w:rPr>
          <w:rFonts w:ascii="Sylfaen" w:hAnsi="Sylfaen" w:cs="Sylfaen"/>
          <w:sz w:val="20"/>
          <w:szCs w:val="20"/>
          <w:lang w:bidi="ar-SA"/>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б.</w:t>
      </w:r>
      <w:r>
        <w:rPr>
          <w:rFonts w:ascii="Sylfaen" w:hAnsi="Sylfaen" w:cs="Sylfaen"/>
          <w:sz w:val="20"/>
          <w:szCs w:val="20"/>
          <w:lang w:bidi="ar-SA"/>
        </w:rPr>
        <w:tab/>
      </w:r>
      <w:r>
        <w:rPr>
          <w:rFonts w:ascii="Sylfaen" w:hAnsi="Sylfaen" w:cs="Sylfaen"/>
          <w:spacing w:val="-6"/>
          <w:sz w:val="20"/>
          <w:szCs w:val="20"/>
          <w:lang w:bidi="ar-SA"/>
        </w:rPr>
        <w:t>наличие требуемых (предусмотренных) документов в каждом вскрытом конверте и соответствие их составления установленным приглашением</w:t>
      </w:r>
      <w:r>
        <w:rPr>
          <w:rFonts w:ascii="Sylfaen" w:hAnsi="Sylfaen" w:cs="Sylfaen"/>
          <w:sz w:val="20"/>
          <w:szCs w:val="20"/>
          <w:lang w:bidi="ar-SA"/>
        </w:rPr>
        <w:t xml:space="preserve"> реквизитам;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w:t>
      </w:r>
      <w:r w:rsidRPr="009F48E1">
        <w:rPr>
          <w:rFonts w:ascii="Sylfaen" w:hAnsi="Sylfaen" w:cs="Sylfaen"/>
          <w:sz w:val="20"/>
          <w:szCs w:val="20"/>
          <w:lang w:bidi="ar-SA"/>
        </w:rPr>
        <w:tab/>
      </w:r>
      <w:r>
        <w:rPr>
          <w:rFonts w:ascii="Sylfaen" w:hAnsi="Sylfaen" w:cs="Sylfaen"/>
          <w:sz w:val="20"/>
          <w:szCs w:val="20"/>
          <w:lang w:bidi="ar-SA"/>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7.2.</w:t>
      </w:r>
      <w:r w:rsidRPr="009F48E1">
        <w:rPr>
          <w:rFonts w:ascii="Sylfaen" w:hAnsi="Sylfaen" w:cs="Sylfaen"/>
          <w:sz w:val="20"/>
          <w:szCs w:val="20"/>
          <w:lang w:bidi="ar-SA"/>
        </w:rPr>
        <w:tab/>
      </w:r>
      <w:r>
        <w:rPr>
          <w:rFonts w:ascii="Sylfaen" w:hAnsi="Sylfaen" w:cs="Sylfaen"/>
          <w:sz w:val="20"/>
          <w:szCs w:val="20"/>
          <w:lang w:bidi="ar-SA"/>
        </w:rPr>
        <w:t xml:space="preserve">Заявки оцениваются в порядке, установленном настоящим приглашением. </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w:t>
      </w:r>
      <w:r>
        <w:rPr>
          <w:rFonts w:ascii="Sylfaen" w:hAnsi="Sylfaen" w:cs="Sylfaen"/>
          <w:sz w:val="20"/>
          <w:szCs w:val="20"/>
          <w:lang w:bidi="ar-SA"/>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7.3.</w:t>
      </w:r>
      <w:r w:rsidRPr="009F48E1">
        <w:rPr>
          <w:rFonts w:ascii="Sylfaen" w:hAnsi="Sylfaen" w:cs="Sylfaen"/>
          <w:sz w:val="20"/>
          <w:szCs w:val="20"/>
          <w:lang w:bidi="ar-SA"/>
        </w:rPr>
        <w:tab/>
      </w:r>
      <w:r>
        <w:rPr>
          <w:rFonts w:ascii="Sylfaen" w:hAnsi="Sylfaen" w:cs="Sylfaen"/>
          <w:sz w:val="20"/>
          <w:szCs w:val="20"/>
          <w:lang w:bidi="ar-SA"/>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9F48E1" w:rsidRDefault="009F48E1" w:rsidP="009F48E1">
      <w:pPr>
        <w:tabs>
          <w:tab w:val="left" w:pos="1417"/>
        </w:tabs>
        <w:autoSpaceDE w:val="0"/>
        <w:autoSpaceDN w:val="0"/>
        <w:adjustRightInd w:val="0"/>
        <w:ind w:left="283" w:firstLine="567"/>
        <w:jc w:val="both"/>
        <w:rPr>
          <w:rFonts w:ascii="Sylfaen" w:hAnsi="Sylfaen" w:cs="Sylfaen"/>
          <w:sz w:val="20"/>
          <w:szCs w:val="20"/>
          <w:lang w:bidi="ar-SA"/>
        </w:rPr>
      </w:pPr>
      <w:r w:rsidRPr="009F48E1">
        <w:rPr>
          <w:rFonts w:ascii="Sylfaen" w:hAnsi="Sylfaen" w:cs="Sylfaen"/>
          <w:sz w:val="20"/>
          <w:szCs w:val="20"/>
          <w:lang w:bidi="ar-SA"/>
        </w:rPr>
        <w:t>7.4.</w:t>
      </w:r>
      <w:r w:rsidRPr="009F48E1">
        <w:rPr>
          <w:rFonts w:ascii="Sylfaen" w:hAnsi="Sylfaen" w:cs="Sylfaen"/>
          <w:sz w:val="20"/>
          <w:szCs w:val="20"/>
          <w:lang w:bidi="ar-SA"/>
        </w:rPr>
        <w:tab/>
      </w:r>
      <w:r>
        <w:rPr>
          <w:rFonts w:ascii="Sylfaen" w:hAnsi="Sylfaen" w:cs="Sylfaen"/>
          <w:sz w:val="20"/>
          <w:szCs w:val="20"/>
          <w:lang w:bidi="ar-SA"/>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ЦБ РА в день открытии заявок.</w:t>
      </w:r>
    </w:p>
    <w:p w:rsidR="009F48E1" w:rsidRDefault="009F48E1" w:rsidP="009F48E1">
      <w:pPr>
        <w:tabs>
          <w:tab w:val="left" w:pos="1417"/>
        </w:tabs>
        <w:autoSpaceDE w:val="0"/>
        <w:autoSpaceDN w:val="0"/>
        <w:adjustRightInd w:val="0"/>
        <w:ind w:left="283" w:firstLine="567"/>
        <w:jc w:val="both"/>
        <w:rPr>
          <w:rFonts w:ascii="Sylfaen" w:hAnsi="Sylfaen" w:cs="Sylfaen"/>
          <w:sz w:val="20"/>
          <w:szCs w:val="20"/>
          <w:lang w:bidi="ar-SA"/>
        </w:rPr>
      </w:pPr>
      <w:r w:rsidRPr="009F48E1">
        <w:rPr>
          <w:rFonts w:ascii="Sylfaen" w:hAnsi="Sylfaen" w:cs="Sylfaen"/>
          <w:sz w:val="20"/>
          <w:szCs w:val="20"/>
          <w:lang w:bidi="ar-SA"/>
        </w:rPr>
        <w:t>7.5.</w:t>
      </w:r>
      <w:r w:rsidRPr="009F48E1">
        <w:rPr>
          <w:rFonts w:ascii="Sylfaen" w:hAnsi="Sylfaen" w:cs="Sylfaen"/>
          <w:sz w:val="20"/>
          <w:szCs w:val="20"/>
          <w:lang w:bidi="ar-SA"/>
        </w:rPr>
        <w:tab/>
      </w:r>
      <w:r>
        <w:rPr>
          <w:rFonts w:ascii="Sylfaen" w:hAnsi="Sylfaen" w:cs="Sylfaen"/>
          <w:sz w:val="20"/>
          <w:szCs w:val="20"/>
          <w:lang w:bidi="ar-SA"/>
        </w:rPr>
        <w:t>Переговоры между комиссией, заказчиком и участниками запрещаются, за исключением случаев:</w:t>
      </w:r>
    </w:p>
    <w:p w:rsidR="009F48E1" w:rsidRDefault="009F48E1" w:rsidP="009F48E1">
      <w:pPr>
        <w:tabs>
          <w:tab w:val="left" w:pos="1417"/>
        </w:tabs>
        <w:autoSpaceDE w:val="0"/>
        <w:autoSpaceDN w:val="0"/>
        <w:adjustRightInd w:val="0"/>
        <w:ind w:left="283"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иных случаев, предусмотренных Законом.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7.6.</w:t>
      </w:r>
      <w:r w:rsidRPr="009F48E1">
        <w:rPr>
          <w:rFonts w:ascii="Sylfaen" w:hAnsi="Sylfaen" w:cs="Sylfaen"/>
          <w:sz w:val="20"/>
          <w:szCs w:val="20"/>
          <w:lang w:bidi="ar-SA"/>
        </w:rPr>
        <w:tab/>
      </w:r>
      <w:r>
        <w:rPr>
          <w:rFonts w:ascii="Sylfaen" w:hAnsi="Sylfaen" w:cs="Sylfaen"/>
          <w:sz w:val="20"/>
          <w:szCs w:val="20"/>
          <w:lang w:bidi="ar-SA"/>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а.</w:t>
      </w:r>
      <w:r>
        <w:rPr>
          <w:rFonts w:ascii="Sylfaen" w:hAnsi="Sylfaen" w:cs="Sylfaen"/>
          <w:sz w:val="20"/>
          <w:szCs w:val="20"/>
          <w:lang w:bidi="ar-SA"/>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б.</w:t>
      </w:r>
      <w:r>
        <w:rPr>
          <w:rFonts w:ascii="Sylfaen" w:hAnsi="Sylfaen" w:cs="Sylfaen"/>
          <w:sz w:val="20"/>
          <w:szCs w:val="20"/>
          <w:lang w:bidi="ar-SA"/>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lastRenderedPageBreak/>
        <w:t>в.</w:t>
      </w:r>
      <w:r>
        <w:rPr>
          <w:rFonts w:ascii="Sylfaen" w:hAnsi="Sylfaen" w:cs="Sylfaen"/>
          <w:sz w:val="20"/>
          <w:szCs w:val="20"/>
          <w:lang w:bidi="ar-SA"/>
        </w:rPr>
        <w:tab/>
        <w:t>переговоры проводятся не раннее чем на второй и не позднее чем на десятый рабочий день со дня отправки извещения,</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г.</w:t>
      </w:r>
      <w:r>
        <w:rPr>
          <w:rFonts w:ascii="Sylfaen" w:hAnsi="Sylfaen" w:cs="Sylfaen"/>
          <w:sz w:val="20"/>
          <w:szCs w:val="20"/>
          <w:lang w:bidi="ar-SA"/>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д.</w:t>
      </w:r>
      <w:r>
        <w:rPr>
          <w:rFonts w:ascii="Sylfaen" w:hAnsi="Sylfaen" w:cs="Sylfaen"/>
          <w:sz w:val="20"/>
          <w:szCs w:val="20"/>
          <w:lang w:bidi="ar-SA"/>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е.</w:t>
      </w:r>
      <w:r>
        <w:rPr>
          <w:rFonts w:ascii="Sylfaen" w:hAnsi="Sylfaen" w:cs="Sylfaen"/>
          <w:sz w:val="20"/>
          <w:szCs w:val="20"/>
          <w:lang w:bidi="ar-SA"/>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7.7.</w:t>
      </w:r>
      <w:r w:rsidRPr="009F48E1">
        <w:rPr>
          <w:rFonts w:ascii="Sylfaen" w:hAnsi="Sylfaen" w:cs="Sylfaen"/>
          <w:sz w:val="20"/>
          <w:szCs w:val="20"/>
          <w:lang w:bidi="ar-SA"/>
        </w:rPr>
        <w:tab/>
      </w:r>
      <w:r>
        <w:rPr>
          <w:rFonts w:ascii="Sylfaen" w:hAnsi="Sylfaen" w:cs="Sylfaen"/>
          <w:sz w:val="20"/>
          <w:szCs w:val="20"/>
          <w:lang w:bidi="ar-SA"/>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7.8.</w:t>
      </w:r>
      <w:r w:rsidRPr="009F48E1">
        <w:rPr>
          <w:rFonts w:ascii="Sylfaen" w:hAnsi="Sylfaen" w:cs="Sylfaen"/>
          <w:sz w:val="20"/>
          <w:szCs w:val="20"/>
          <w:lang w:bidi="ar-SA"/>
        </w:rPr>
        <w:tab/>
      </w:r>
      <w:r>
        <w:rPr>
          <w:rFonts w:ascii="Sylfaen" w:hAnsi="Sylfaen" w:cs="Sylfaen"/>
          <w:sz w:val="20"/>
          <w:szCs w:val="20"/>
          <w:lang w:bidi="ar-SA"/>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7.9.</w:t>
      </w:r>
      <w:r w:rsidRPr="009F48E1">
        <w:rPr>
          <w:rFonts w:ascii="Sylfaen" w:hAnsi="Sylfaen" w:cs="Sylfaen"/>
          <w:sz w:val="20"/>
          <w:szCs w:val="20"/>
          <w:lang w:bidi="ar-SA"/>
        </w:rPr>
        <w:tab/>
      </w:r>
      <w:r>
        <w:rPr>
          <w:rFonts w:ascii="Sylfaen" w:hAnsi="Sylfaen" w:cs="Sylfaen"/>
          <w:sz w:val="20"/>
          <w:szCs w:val="20"/>
          <w:lang w:bidi="ar-SA"/>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7.10.</w:t>
      </w:r>
      <w:r w:rsidRPr="009F48E1">
        <w:rPr>
          <w:rFonts w:ascii="Sylfaen" w:hAnsi="Sylfaen" w:cs="Sylfaen"/>
          <w:sz w:val="20"/>
          <w:szCs w:val="20"/>
          <w:lang w:bidi="ar-SA"/>
        </w:rPr>
        <w:tab/>
      </w:r>
      <w:r>
        <w:rPr>
          <w:rFonts w:ascii="Sylfaen" w:hAnsi="Sylfaen" w:cs="Sylfaen"/>
          <w:sz w:val="20"/>
          <w:szCs w:val="20"/>
          <w:lang w:bidi="ar-SA"/>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7.11.</w:t>
      </w:r>
      <w:r w:rsidRPr="009F48E1">
        <w:rPr>
          <w:rFonts w:ascii="Sylfaen" w:hAnsi="Sylfaen" w:cs="Sylfaen"/>
          <w:sz w:val="20"/>
          <w:szCs w:val="20"/>
          <w:lang w:bidi="ar-SA"/>
        </w:rPr>
        <w:tab/>
      </w:r>
      <w:r>
        <w:rPr>
          <w:rFonts w:ascii="Sylfaen" w:hAnsi="Sylfaen" w:cs="Sylfaen"/>
          <w:sz w:val="20"/>
          <w:szCs w:val="20"/>
          <w:lang w:bidi="ar-SA"/>
        </w:rPr>
        <w:t>После вскрытия заявок составляется протокол в порядке, установленном законодательством Республики Армения о закупках.</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7.12.</w:t>
      </w:r>
      <w:r w:rsidRPr="009F48E1">
        <w:rPr>
          <w:rFonts w:ascii="Sylfaen" w:hAnsi="Sylfaen" w:cs="Sylfaen"/>
          <w:sz w:val="20"/>
          <w:szCs w:val="20"/>
          <w:lang w:bidi="ar-SA"/>
        </w:rPr>
        <w:tab/>
      </w:r>
      <w:r>
        <w:rPr>
          <w:rFonts w:ascii="Sylfaen" w:hAnsi="Sylfaen" w:cs="Sylfaen"/>
          <w:sz w:val="20"/>
          <w:szCs w:val="20"/>
          <w:lang w:bidi="ar-SA"/>
        </w:rPr>
        <w:t xml:space="preserve">Не позднее, чем на следующий рабочий день после завершения заседания по вскрытию заявок секретарь комиссии: </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опубликовывает в бюллетене воспроизведенный (отсканированный) с оригинала вариант протокола заседания по вскрытию заявок;</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F48E1" w:rsidRP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w:t>
      </w:r>
      <w:r w:rsidRPr="009F48E1">
        <w:rPr>
          <w:rFonts w:ascii="Sylfaen" w:hAnsi="Sylfaen" w:cs="Sylfaen"/>
          <w:sz w:val="20"/>
          <w:szCs w:val="20"/>
          <w:lang w:bidi="ar-SA"/>
        </w:rPr>
        <w:tab/>
      </w:r>
      <w:r>
        <w:rPr>
          <w:rFonts w:ascii="Sylfaen" w:hAnsi="Sylfaen" w:cs="Sylfaen"/>
          <w:sz w:val="20"/>
          <w:szCs w:val="20"/>
          <w:lang w:bidi="ar-SA"/>
        </w:rPr>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w:t>
      </w:r>
      <w:r>
        <w:rPr>
          <w:rFonts w:ascii="Sylfaen" w:hAnsi="Sylfaen" w:cs="Sylfaen"/>
          <w:sz w:val="20"/>
          <w:szCs w:val="20"/>
          <w:lang w:bidi="ar-SA"/>
        </w:rPr>
        <w:lastRenderedPageBreak/>
        <w:t xml:space="preserve">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history="1">
        <w:r>
          <w:rPr>
            <w:rFonts w:ascii="Sylfaen" w:hAnsi="Sylfaen" w:cs="Sylfaen"/>
            <w:color w:val="0000FF"/>
            <w:sz w:val="20"/>
            <w:szCs w:val="20"/>
            <w:u w:val="single"/>
            <w:lang w:bidi="ar-SA"/>
          </w:rPr>
          <w:t>Lena_Najaryan@taxservice.am</w:t>
        </w:r>
      </w:hyperlink>
      <w:r>
        <w:rPr>
          <w:rFonts w:ascii="Sylfaen" w:hAnsi="Sylfaen" w:cs="Sylfaen"/>
          <w:sz w:val="20"/>
          <w:szCs w:val="20"/>
          <w:lang w:bidi="ar-SA"/>
        </w:rPr>
        <w:t xml:space="preserve">в соответствии с формой, предусмотренной Приложением </w:t>
      </w:r>
      <w:r>
        <w:rPr>
          <w:rFonts w:ascii="Segoe UI Symbol" w:hAnsi="Segoe UI Symbol" w:cs="Segoe UI Symbol"/>
          <w:sz w:val="20"/>
          <w:szCs w:val="20"/>
          <w:lang w:bidi="ar-SA"/>
        </w:rPr>
        <w:t>№</w:t>
      </w:r>
      <w:r w:rsidRPr="009F48E1">
        <w:rPr>
          <w:rFonts w:ascii="Sylfaen" w:hAnsi="Sylfaen" w:cs="Sylfaen"/>
          <w:sz w:val="20"/>
          <w:szCs w:val="20"/>
          <w:lang w:bidi="ar-SA"/>
        </w:rPr>
        <w:t xml:space="preserve"> 5 </w:t>
      </w:r>
      <w:r>
        <w:rPr>
          <w:rFonts w:ascii="Sylfaen" w:hAnsi="Sylfaen" w:cs="Sylfaen"/>
          <w:sz w:val="20"/>
          <w:szCs w:val="20"/>
          <w:lang w:bidi="ar-SA"/>
        </w:rPr>
        <w:t xml:space="preserve">к настоящему Приглашению, с одновременным направлением копий электронного письма на электронные почты по адресам: </w:t>
      </w:r>
      <w:hyperlink r:id="rId10" w:history="1">
        <w:r>
          <w:rPr>
            <w:rFonts w:ascii="Sylfaen" w:hAnsi="Sylfaen" w:cs="Sylfaen"/>
            <w:color w:val="0000FF"/>
            <w:sz w:val="20"/>
            <w:szCs w:val="20"/>
            <w:u w:val="single"/>
            <w:lang w:bidi="ar-SA"/>
          </w:rPr>
          <w:t>karine_sargsyan@taxservice.am</w:t>
        </w:r>
      </w:hyperlink>
      <w:r w:rsidRPr="009F48E1">
        <w:rPr>
          <w:rFonts w:ascii="Sylfaen" w:hAnsi="Sylfaen" w:cs="Sylfaen"/>
          <w:sz w:val="20"/>
          <w:szCs w:val="20"/>
          <w:lang w:bidi="ar-SA"/>
        </w:rPr>
        <w:t xml:space="preserve">, </w:t>
      </w:r>
      <w:hyperlink r:id="rId11" w:history="1">
        <w:r>
          <w:rPr>
            <w:rFonts w:ascii="Sylfaen" w:hAnsi="Sylfaen" w:cs="Sylfaen"/>
            <w:color w:val="0000FF"/>
            <w:sz w:val="20"/>
            <w:szCs w:val="20"/>
            <w:u w:val="single"/>
            <w:lang w:val="en-US" w:bidi="ar-SA"/>
          </w:rPr>
          <w:t>gayane</w:t>
        </w:r>
        <w:r w:rsidRPr="009F48E1">
          <w:rPr>
            <w:rFonts w:ascii="Sylfaen" w:hAnsi="Sylfaen" w:cs="Sylfaen"/>
            <w:color w:val="0000FF"/>
            <w:sz w:val="20"/>
            <w:szCs w:val="20"/>
            <w:u w:val="single"/>
            <w:lang w:bidi="ar-SA"/>
          </w:rPr>
          <w:t>_</w:t>
        </w:r>
        <w:r>
          <w:rPr>
            <w:rFonts w:ascii="Sylfaen" w:hAnsi="Sylfaen" w:cs="Sylfaen"/>
            <w:color w:val="0000FF"/>
            <w:sz w:val="20"/>
            <w:szCs w:val="20"/>
            <w:u w:val="single"/>
            <w:lang w:val="en-US" w:bidi="ar-SA"/>
          </w:rPr>
          <w:t>antonyan</w:t>
        </w:r>
        <w:r w:rsidRPr="009F48E1">
          <w:rPr>
            <w:rFonts w:ascii="Sylfaen" w:hAnsi="Sylfaen" w:cs="Sylfaen"/>
            <w:color w:val="0000FF"/>
            <w:sz w:val="20"/>
            <w:szCs w:val="20"/>
            <w:u w:val="single"/>
            <w:lang w:bidi="ar-SA"/>
          </w:rPr>
          <w:t>@</w:t>
        </w:r>
        <w:r>
          <w:rPr>
            <w:rFonts w:ascii="Sylfaen" w:hAnsi="Sylfaen" w:cs="Sylfaen"/>
            <w:color w:val="0000FF"/>
            <w:sz w:val="20"/>
            <w:szCs w:val="20"/>
            <w:u w:val="single"/>
            <w:lang w:val="en-US" w:bidi="ar-SA"/>
          </w:rPr>
          <w:t>taxservice</w:t>
        </w:r>
        <w:r w:rsidRPr="009F48E1">
          <w:rPr>
            <w:rFonts w:ascii="Sylfaen" w:hAnsi="Sylfaen" w:cs="Sylfaen"/>
            <w:color w:val="0000FF"/>
            <w:sz w:val="20"/>
            <w:szCs w:val="20"/>
            <w:u w:val="single"/>
            <w:lang w:bidi="ar-SA"/>
          </w:rPr>
          <w:t>.</w:t>
        </w:r>
        <w:r>
          <w:rPr>
            <w:rFonts w:ascii="Sylfaen" w:hAnsi="Sylfaen" w:cs="Sylfaen"/>
            <w:color w:val="0000FF"/>
            <w:sz w:val="20"/>
            <w:szCs w:val="20"/>
            <w:u w:val="single"/>
            <w:lang w:val="en-US" w:bidi="ar-SA"/>
          </w:rPr>
          <w:t>am</w:t>
        </w:r>
      </w:hyperlink>
      <w:r w:rsidRPr="009F48E1">
        <w:rPr>
          <w:rFonts w:ascii="Sylfaen" w:hAnsi="Sylfaen" w:cs="Sylfaen"/>
          <w:sz w:val="20"/>
          <w:szCs w:val="20"/>
          <w:lang w:bidi="ar-SA"/>
        </w:rPr>
        <w:t xml:space="preserve"> </w:t>
      </w:r>
      <w:r>
        <w:rPr>
          <w:rFonts w:ascii="Sylfaen" w:hAnsi="Sylfaen" w:cs="Sylfaen"/>
          <w:sz w:val="20"/>
          <w:szCs w:val="20"/>
          <w:lang w:bidi="ar-SA"/>
        </w:rPr>
        <w:t xml:space="preserve">и </w:t>
      </w:r>
      <w:hyperlink r:id="rId12" w:history="1">
        <w:r>
          <w:rPr>
            <w:rFonts w:ascii="Sylfaen" w:hAnsi="Sylfaen" w:cs="Sylfaen"/>
            <w:color w:val="0000FF"/>
            <w:sz w:val="20"/>
            <w:szCs w:val="20"/>
            <w:u w:val="single"/>
            <w:lang w:bidi="ar-SA"/>
          </w:rPr>
          <w:t>procurement@minfin.am</w:t>
        </w:r>
      </w:hyperlink>
      <w:r w:rsidRPr="009F48E1">
        <w:rPr>
          <w:rFonts w:ascii="Sylfaen" w:hAnsi="Sylfaen" w:cs="Sylfaen"/>
          <w:sz w:val="20"/>
          <w:szCs w:val="20"/>
          <w:lang w:bidi="ar-SA"/>
        </w:rPr>
        <w:t>:</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4)</w:t>
      </w:r>
      <w:r w:rsidRPr="009F48E1">
        <w:rPr>
          <w:rFonts w:ascii="Sylfaen" w:hAnsi="Sylfaen" w:cs="Sylfaen"/>
          <w:sz w:val="20"/>
          <w:szCs w:val="20"/>
          <w:lang w:bidi="ar-SA"/>
        </w:rPr>
        <w:tab/>
      </w:r>
      <w:r>
        <w:rPr>
          <w:rFonts w:ascii="Sylfaen" w:hAnsi="Sylfaen" w:cs="Sylfaen"/>
          <w:sz w:val="20"/>
          <w:szCs w:val="20"/>
          <w:lang w:bidi="ar-SA"/>
        </w:rPr>
        <w:t xml:space="preserve">посредством электронной почты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7.13.</w:t>
      </w:r>
      <w:r w:rsidRPr="009F48E1">
        <w:rPr>
          <w:rFonts w:ascii="Sylfaen" w:hAnsi="Sylfaen" w:cs="Sylfaen"/>
          <w:sz w:val="20"/>
          <w:szCs w:val="20"/>
          <w:lang w:bidi="ar-SA"/>
        </w:rPr>
        <w:tab/>
      </w:r>
      <w:r>
        <w:rPr>
          <w:rFonts w:ascii="Sylfaen" w:hAnsi="Sylfaen" w:cs="Sylfaen"/>
          <w:sz w:val="20"/>
          <w:szCs w:val="20"/>
          <w:lang w:bidi="ar-SA"/>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7.14.</w:t>
      </w:r>
      <w:r w:rsidRPr="009F48E1">
        <w:rPr>
          <w:rFonts w:ascii="Sylfaen" w:hAnsi="Sylfaen" w:cs="Sylfaen"/>
          <w:sz w:val="20"/>
          <w:szCs w:val="20"/>
          <w:lang w:bidi="ar-SA"/>
        </w:rPr>
        <w:tab/>
      </w:r>
      <w:r>
        <w:rPr>
          <w:rFonts w:ascii="Sylfaen" w:hAnsi="Sylfaen" w:cs="Sylfaen"/>
          <w:sz w:val="20"/>
          <w:szCs w:val="20"/>
          <w:lang w:bidi="ar-SA"/>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w:t>
      </w:r>
      <w:r>
        <w:rPr>
          <w:rFonts w:ascii="Segoe UI Symbol" w:hAnsi="Segoe UI Symbol" w:cs="Segoe UI Symbol"/>
          <w:sz w:val="20"/>
          <w:szCs w:val="20"/>
          <w:lang w:bidi="ar-SA"/>
        </w:rPr>
        <w:t>№</w:t>
      </w:r>
      <w:r w:rsidRPr="009F48E1">
        <w:rPr>
          <w:rFonts w:ascii="Sylfaen" w:hAnsi="Sylfaen" w:cs="Sylfaen"/>
          <w:sz w:val="20"/>
          <w:szCs w:val="20"/>
          <w:lang w:bidi="ar-SA"/>
        </w:rPr>
        <w:t xml:space="preserve"> 6 </w:t>
      </w:r>
      <w:r>
        <w:rPr>
          <w:rFonts w:ascii="Sylfaen" w:hAnsi="Sylfaen" w:cs="Sylfaen"/>
          <w:sz w:val="20"/>
          <w:szCs w:val="20"/>
          <w:lang w:bidi="ar-SA"/>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 7.15.</w:t>
      </w:r>
      <w:r w:rsidRPr="009F48E1">
        <w:rPr>
          <w:rFonts w:ascii="Sylfaen" w:hAnsi="Sylfaen" w:cs="Sylfaen"/>
          <w:sz w:val="20"/>
          <w:szCs w:val="20"/>
          <w:lang w:bidi="ar-SA"/>
        </w:rPr>
        <w:tab/>
      </w:r>
      <w:r>
        <w:rPr>
          <w:rFonts w:ascii="Sylfaen" w:hAnsi="Sylfaen" w:cs="Sylfaen"/>
          <w:sz w:val="20"/>
          <w:szCs w:val="20"/>
          <w:lang w:bidi="ar-SA"/>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Настоящим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7.16.</w:t>
      </w:r>
      <w:r w:rsidRPr="009F48E1">
        <w:rPr>
          <w:rFonts w:ascii="Sylfaen" w:hAnsi="Sylfaen" w:cs="Sylfaen"/>
          <w:sz w:val="20"/>
          <w:szCs w:val="20"/>
          <w:lang w:bidi="ar-SA"/>
        </w:rPr>
        <w:tab/>
      </w:r>
      <w:r>
        <w:rPr>
          <w:rFonts w:ascii="Sylfaen" w:hAnsi="Sylfaen" w:cs="Sylfaen"/>
          <w:sz w:val="20"/>
          <w:szCs w:val="20"/>
          <w:lang w:bidi="ar-SA"/>
        </w:rPr>
        <w:t>В рабочий день, следующий за истечением предусмотренного пунктом 7.14 части 1 настоящего приглашения срока  получения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в сроки, установленные пунктом 7.2 части 1 настоящего приглашения.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7.17. </w:t>
      </w:r>
      <w:r>
        <w:rPr>
          <w:rFonts w:ascii="Sylfaen" w:hAnsi="Sylfaen" w:cs="Sylfaen"/>
          <w:sz w:val="20"/>
          <w:szCs w:val="20"/>
          <w:lang w:bidi="ar-SA"/>
        </w:rPr>
        <w:t>В случае фиксирования несоответствий требованиям приглашения в результате оценки предоставленной Комитетом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в электронной форме извещает участника, занявшего первое место, предлагая исправить несоответствие в течение трех рабочих дней.</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При этом, если несоответствие было зафиксировано</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 </w:t>
      </w:r>
      <w:r>
        <w:rPr>
          <w:rFonts w:ascii="Sylfaen" w:hAnsi="Sylfaen" w:cs="Sylfaen"/>
          <w:sz w:val="20"/>
          <w:szCs w:val="20"/>
          <w:lang w:bidi="ar-SA"/>
        </w:rPr>
        <w:t>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 </w:t>
      </w:r>
      <w:r>
        <w:rPr>
          <w:rFonts w:ascii="Sylfaen" w:hAnsi="Sylfaen" w:cs="Sylfaen"/>
          <w:sz w:val="20"/>
          <w:szCs w:val="20"/>
          <w:lang w:bidi="ar-SA"/>
        </w:rPr>
        <w:t>в результате оценки полного описания представленного товара,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Calibri" w:hAnsi="Calibri" w:cs="Calibri"/>
          <w:sz w:val="22"/>
          <w:szCs w:val="22"/>
          <w:lang w:bidi="ar-SA"/>
        </w:rPr>
      </w:pP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7.18 </w:t>
      </w:r>
      <w:r>
        <w:rPr>
          <w:rFonts w:ascii="Sylfaen" w:hAnsi="Sylfaen" w:cs="Sylfaen"/>
          <w:sz w:val="20"/>
          <w:szCs w:val="20"/>
          <w:lang w:bidi="ar-SA"/>
        </w:rPr>
        <w:t>Если занявший первое место участник в установленный пунктом 7.17 части 1 настоящего приглашения срок:</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1) </w:t>
      </w:r>
      <w:r>
        <w:rPr>
          <w:rFonts w:ascii="Sylfaen" w:hAnsi="Sylfaen" w:cs="Sylfaen"/>
          <w:sz w:val="20"/>
          <w:szCs w:val="20"/>
          <w:lang w:bidi="ar-SA"/>
        </w:rPr>
        <w:t>исправляет зафиксированное несоответствие- заявка оценивается удовлетворительно и участник, занявший первое место, объявляется отобранным участником.Если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2) </w:t>
      </w:r>
      <w:r>
        <w:rPr>
          <w:rFonts w:ascii="Sylfaen" w:hAnsi="Sylfaen" w:cs="Sylfaen"/>
          <w:sz w:val="20"/>
          <w:szCs w:val="20"/>
          <w:lang w:bidi="ar-SA"/>
        </w:rPr>
        <w:t>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7.12-7.19 части 1 настоящего приглашения: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Документы, предусмотренные подпунктом 1 настоящего пункта, представляются секретарю комиссии в порядке, предусмотренном пунктом 7.13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7.19 </w:t>
      </w:r>
      <w:r>
        <w:rPr>
          <w:rFonts w:ascii="Sylfaen" w:hAnsi="Sylfaen" w:cs="Sylfaen"/>
          <w:sz w:val="20"/>
          <w:szCs w:val="20"/>
          <w:lang w:bidi="ar-SA"/>
        </w:rPr>
        <w:t>В случае непредставления участником, занявшим первое место, полного описания товара применяются условия, установленные пунктами 7.16-7.18 части 1 настоящего приглашения: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7.20</w:t>
      </w:r>
      <w:r w:rsidRPr="009F48E1">
        <w:rPr>
          <w:rFonts w:ascii="Sylfaen" w:hAnsi="Sylfaen" w:cs="Sylfaen"/>
          <w:sz w:val="20"/>
          <w:szCs w:val="20"/>
          <w:lang w:bidi="ar-SA"/>
        </w:rPr>
        <w:tab/>
      </w:r>
      <w:r>
        <w:rPr>
          <w:rFonts w:ascii="Sylfaen" w:hAnsi="Sylfaen" w:cs="Sylfaen"/>
          <w:sz w:val="20"/>
          <w:szCs w:val="20"/>
          <w:lang w:bidi="ar-SA"/>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7.21.</w:t>
      </w:r>
      <w:r w:rsidRPr="009F48E1">
        <w:rPr>
          <w:rFonts w:ascii="Sylfaen" w:hAnsi="Sylfaen" w:cs="Sylfaen"/>
          <w:sz w:val="20"/>
          <w:szCs w:val="20"/>
          <w:lang w:bidi="ar-SA"/>
        </w:rPr>
        <w:tab/>
      </w:r>
      <w:r>
        <w:rPr>
          <w:rFonts w:ascii="Sylfaen" w:hAnsi="Sylfaen" w:cs="Sylfaen"/>
          <w:sz w:val="20"/>
          <w:szCs w:val="20"/>
          <w:lang w:bidi="ar-SA"/>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7.22.</w:t>
      </w:r>
      <w:r w:rsidRPr="009F48E1">
        <w:rPr>
          <w:rFonts w:ascii="Sylfaen" w:hAnsi="Sylfaen" w:cs="Sylfaen"/>
          <w:sz w:val="20"/>
          <w:szCs w:val="20"/>
          <w:lang w:bidi="ar-SA"/>
        </w:rPr>
        <w:tab/>
      </w:r>
      <w:r>
        <w:rPr>
          <w:rFonts w:ascii="Sylfaen" w:hAnsi="Sylfaen" w:cs="Sylfaen"/>
          <w:sz w:val="20"/>
          <w:szCs w:val="20"/>
          <w:lang w:bidi="ar-SA"/>
        </w:rPr>
        <w:t>Занявший первое место и отобранный участник определяется по отдельным лотам.</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7.23.</w:t>
      </w:r>
      <w:r w:rsidRPr="009F48E1">
        <w:rPr>
          <w:rFonts w:ascii="Sylfaen" w:hAnsi="Sylfaen" w:cs="Sylfaen"/>
          <w:sz w:val="20"/>
          <w:szCs w:val="20"/>
          <w:lang w:bidi="ar-SA"/>
        </w:rPr>
        <w:tab/>
      </w:r>
      <w:r>
        <w:rPr>
          <w:rFonts w:ascii="Sylfaen" w:hAnsi="Sylfaen" w:cs="Sylfaen"/>
          <w:sz w:val="20"/>
          <w:szCs w:val="20"/>
          <w:lang w:bidi="ar-SA"/>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7.12-7.22 части 1 настоящего Приглашения.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7.24.</w:t>
      </w:r>
      <w:r w:rsidRPr="009F48E1">
        <w:rPr>
          <w:rFonts w:ascii="Sylfaen" w:hAnsi="Sylfaen" w:cs="Sylfaen"/>
          <w:sz w:val="20"/>
          <w:szCs w:val="20"/>
          <w:lang w:bidi="ar-SA"/>
        </w:rPr>
        <w:tab/>
      </w:r>
      <w:r>
        <w:rPr>
          <w:rFonts w:ascii="Sylfaen" w:hAnsi="Sylfaen" w:cs="Sylfaen"/>
          <w:sz w:val="20"/>
          <w:szCs w:val="20"/>
          <w:lang w:bidi="ar-SA"/>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В первый рабочий день, следующий за окончанием заседания по оценке заявок, протокол заседания опубликовывается в бюллетене.</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7.25.</w:t>
      </w:r>
      <w:r w:rsidRPr="009F48E1">
        <w:rPr>
          <w:rFonts w:ascii="Sylfaen" w:hAnsi="Sylfaen" w:cs="Sylfaen"/>
          <w:sz w:val="20"/>
          <w:szCs w:val="20"/>
          <w:lang w:bidi="ar-SA"/>
        </w:rPr>
        <w:tab/>
      </w:r>
      <w:r>
        <w:rPr>
          <w:rFonts w:ascii="Sylfaen" w:hAnsi="Sylfaen" w:cs="Sylfaen"/>
          <w:sz w:val="20"/>
          <w:szCs w:val="20"/>
          <w:lang w:bidi="ar-SA"/>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7.26.</w:t>
      </w:r>
      <w:r w:rsidRPr="009F48E1">
        <w:rPr>
          <w:rFonts w:ascii="Sylfaen" w:hAnsi="Sylfaen" w:cs="Sylfaen"/>
          <w:sz w:val="20"/>
          <w:szCs w:val="20"/>
          <w:lang w:bidi="ar-SA"/>
        </w:rPr>
        <w:tab/>
      </w:r>
      <w:r>
        <w:rPr>
          <w:rFonts w:ascii="Sylfaen" w:hAnsi="Sylfaen" w:cs="Sylfaen"/>
          <w:sz w:val="20"/>
          <w:szCs w:val="20"/>
          <w:lang w:bidi="ar-SA"/>
        </w:rPr>
        <w:t>С целью применения пункта 7.25 части 1 настоящего Приглашения созывается внеочередное заседание Комиссии.</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7.27.</w:t>
      </w:r>
      <w:r w:rsidRPr="009F48E1">
        <w:rPr>
          <w:rFonts w:ascii="Sylfaen" w:hAnsi="Sylfaen" w:cs="Sylfaen"/>
          <w:sz w:val="20"/>
          <w:szCs w:val="20"/>
          <w:lang w:bidi="ar-SA"/>
        </w:rPr>
        <w:tab/>
      </w:r>
      <w:r>
        <w:rPr>
          <w:rFonts w:ascii="Sylfaen" w:hAnsi="Sylfaen" w:cs="Sylfaen"/>
          <w:sz w:val="20"/>
          <w:szCs w:val="20"/>
          <w:lang w:bidi="ar-SA"/>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lastRenderedPageBreak/>
        <w:t>7.28.</w:t>
      </w:r>
      <w:r w:rsidRPr="009F48E1">
        <w:rPr>
          <w:rFonts w:ascii="Sylfaen" w:hAnsi="Sylfaen" w:cs="Sylfaen"/>
          <w:sz w:val="20"/>
          <w:szCs w:val="20"/>
          <w:lang w:bidi="ar-SA"/>
        </w:rPr>
        <w:tab/>
      </w:r>
      <w:r>
        <w:rPr>
          <w:rFonts w:ascii="Sylfaen" w:hAnsi="Sylfaen" w:cs="Sylfaen"/>
          <w:sz w:val="20"/>
          <w:szCs w:val="20"/>
          <w:lang w:bidi="ar-SA"/>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Период ожидания в случае настоящей процедуры составляет 5</w:t>
      </w:r>
      <w:r>
        <w:rPr>
          <w:rFonts w:ascii="Sylfaen" w:hAnsi="Sylfaen" w:cs="Sylfaen"/>
          <w:sz w:val="20"/>
          <w:szCs w:val="20"/>
          <w:u w:val="single"/>
          <w:lang w:bidi="ar-SA"/>
        </w:rPr>
        <w:t xml:space="preserve"> </w:t>
      </w:r>
      <w:r>
        <w:rPr>
          <w:rFonts w:ascii="Sylfaen" w:hAnsi="Sylfaen" w:cs="Sylfaen"/>
          <w:sz w:val="20"/>
          <w:szCs w:val="20"/>
          <w:lang w:bidi="ar-SA"/>
        </w:rPr>
        <w:t>календарных дней. Период ожидания не применим, если заявку подал только один участник, с которым заключается договор.</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rFonts w:ascii="Calibri" w:hAnsi="Calibri" w:cs="Calibri"/>
          <w:sz w:val="22"/>
          <w:szCs w:val="22"/>
          <w:lang w:bidi="ar-SA"/>
        </w:rPr>
      </w:pP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rFonts w:ascii="Calibri" w:hAnsi="Calibri" w:cs="Calibri"/>
          <w:sz w:val="22"/>
          <w:szCs w:val="22"/>
          <w:lang w:bidi="ar-SA"/>
        </w:rPr>
      </w:pP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sidRPr="009F48E1">
        <w:rPr>
          <w:rFonts w:ascii="Sylfaen" w:hAnsi="Sylfaen" w:cs="Sylfaen"/>
          <w:b/>
          <w:bCs/>
          <w:sz w:val="20"/>
          <w:szCs w:val="20"/>
          <w:lang w:bidi="ar-SA"/>
        </w:rPr>
        <w:t xml:space="preserve">8. </w:t>
      </w:r>
      <w:r>
        <w:rPr>
          <w:rFonts w:ascii="Sylfaen" w:hAnsi="Sylfaen" w:cs="Sylfaen"/>
          <w:b/>
          <w:bCs/>
          <w:sz w:val="20"/>
          <w:szCs w:val="20"/>
          <w:lang w:bidi="ar-SA"/>
        </w:rPr>
        <w:t xml:space="preserve">ЗАКЛЮЧЕНИЕ ДОГОВОРА </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8.1.</w:t>
      </w:r>
      <w:r w:rsidRPr="009F48E1">
        <w:rPr>
          <w:rFonts w:ascii="Sylfaen" w:hAnsi="Sylfaen" w:cs="Sylfaen"/>
          <w:sz w:val="20"/>
          <w:szCs w:val="20"/>
          <w:lang w:bidi="ar-SA"/>
        </w:rPr>
        <w:tab/>
      </w:r>
      <w:r>
        <w:rPr>
          <w:rFonts w:ascii="Sylfaen" w:hAnsi="Sylfaen" w:cs="Sylfaen"/>
          <w:sz w:val="20"/>
          <w:szCs w:val="20"/>
          <w:lang w:bidi="ar-SA"/>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8.2.</w:t>
      </w:r>
      <w:r w:rsidRPr="009F48E1">
        <w:rPr>
          <w:rFonts w:ascii="Sylfaen" w:hAnsi="Sylfaen" w:cs="Sylfaen"/>
          <w:sz w:val="20"/>
          <w:szCs w:val="20"/>
          <w:lang w:bidi="ar-SA"/>
        </w:rPr>
        <w:tab/>
      </w:r>
      <w:r>
        <w:rPr>
          <w:rFonts w:ascii="Sylfaen" w:hAnsi="Sylfaen" w:cs="Sylfaen"/>
          <w:sz w:val="20"/>
          <w:szCs w:val="20"/>
          <w:lang w:bidi="ar-SA"/>
        </w:rPr>
        <w:t>В течение четырех рабочих дней, следующих за окончанием периода ожидания, установленного пунктом 7.28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7.28 части 1 настоящего Приглашения.</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8.3.</w:t>
      </w:r>
      <w:r w:rsidRPr="009F48E1">
        <w:rPr>
          <w:rFonts w:ascii="Sylfaen" w:hAnsi="Sylfaen" w:cs="Sylfaen"/>
          <w:sz w:val="20"/>
          <w:szCs w:val="20"/>
          <w:lang w:bidi="ar-SA"/>
        </w:rPr>
        <w:tab/>
      </w:r>
      <w:r>
        <w:rPr>
          <w:rFonts w:ascii="Sylfaen" w:hAnsi="Sylfaen" w:cs="Sylfaen"/>
          <w:sz w:val="20"/>
          <w:szCs w:val="20"/>
          <w:lang w:bidi="ar-SA"/>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8.4.</w:t>
      </w:r>
      <w:r w:rsidRPr="009F48E1">
        <w:rPr>
          <w:rFonts w:ascii="Sylfaen" w:hAnsi="Sylfaen" w:cs="Sylfaen"/>
          <w:sz w:val="20"/>
          <w:szCs w:val="20"/>
          <w:lang w:bidi="ar-SA"/>
        </w:rPr>
        <w:tab/>
      </w:r>
      <w:r>
        <w:rPr>
          <w:rFonts w:ascii="Sylfaen" w:hAnsi="Sylfaen" w:cs="Sylfaen"/>
          <w:sz w:val="20"/>
          <w:szCs w:val="20"/>
          <w:lang w:bidi="ar-SA"/>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9F48E1" w:rsidRDefault="009F48E1" w:rsidP="009F48E1">
      <w:pPr>
        <w:tabs>
          <w:tab w:val="left" w:pos="1417"/>
        </w:tabs>
        <w:autoSpaceDE w:val="0"/>
        <w:autoSpaceDN w:val="0"/>
        <w:adjustRightInd w:val="0"/>
        <w:ind w:left="283" w:firstLine="567"/>
        <w:jc w:val="both"/>
        <w:rPr>
          <w:rFonts w:ascii="Sylfaen" w:hAnsi="Sylfaen" w:cs="Sylfaen"/>
          <w:sz w:val="20"/>
          <w:szCs w:val="20"/>
          <w:lang w:bidi="ar-SA"/>
        </w:rPr>
      </w:pPr>
      <w:r w:rsidRPr="009F48E1">
        <w:rPr>
          <w:rFonts w:ascii="Sylfaen" w:hAnsi="Sylfaen" w:cs="Sylfaen"/>
          <w:sz w:val="20"/>
          <w:szCs w:val="20"/>
          <w:lang w:bidi="ar-SA"/>
        </w:rPr>
        <w:t>8.5.</w:t>
      </w:r>
      <w:r w:rsidRPr="009F48E1">
        <w:rPr>
          <w:rFonts w:ascii="Sylfaen" w:hAnsi="Sylfaen" w:cs="Sylfaen"/>
          <w:sz w:val="20"/>
          <w:szCs w:val="20"/>
          <w:lang w:bidi="ar-SA"/>
        </w:rPr>
        <w:tab/>
      </w:r>
      <w:r>
        <w:rPr>
          <w:rFonts w:ascii="Sylfaen" w:hAnsi="Sylfaen" w:cs="Sylfaen"/>
          <w:sz w:val="20"/>
          <w:szCs w:val="20"/>
          <w:lang w:bidi="ar-SA"/>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sidRPr="009F48E1">
        <w:rPr>
          <w:rFonts w:ascii="Sylfaen" w:hAnsi="Sylfaen" w:cs="Sylfaen"/>
          <w:b/>
          <w:bCs/>
          <w:sz w:val="20"/>
          <w:szCs w:val="20"/>
          <w:lang w:bidi="ar-SA"/>
        </w:rPr>
        <w:t xml:space="preserve">9. </w:t>
      </w:r>
      <w:r>
        <w:rPr>
          <w:rFonts w:ascii="Sylfaen" w:hAnsi="Sylfaen" w:cs="Sylfaen"/>
          <w:b/>
          <w:bCs/>
          <w:sz w:val="20"/>
          <w:szCs w:val="20"/>
          <w:lang w:bidi="ar-SA"/>
        </w:rPr>
        <w:t xml:space="preserve">ОБЕСПЕЧЕНИЕ ДОГОВОРА </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9.1.</w:t>
      </w:r>
      <w:r w:rsidRPr="009F48E1">
        <w:rPr>
          <w:rFonts w:ascii="Sylfaen" w:hAnsi="Sylfaen" w:cs="Sylfaen"/>
          <w:sz w:val="20"/>
          <w:szCs w:val="20"/>
          <w:lang w:bidi="ar-SA"/>
        </w:rPr>
        <w:tab/>
      </w:r>
      <w:r>
        <w:rPr>
          <w:rFonts w:ascii="Sylfaen" w:hAnsi="Sylfaen" w:cs="Sylfaen"/>
          <w:sz w:val="20"/>
          <w:szCs w:val="20"/>
          <w:lang w:bidi="ar-SA"/>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9.2.</w:t>
      </w:r>
      <w:r w:rsidRPr="009F48E1">
        <w:rPr>
          <w:rFonts w:ascii="Sylfaen" w:hAnsi="Sylfaen" w:cs="Sylfaen"/>
          <w:sz w:val="20"/>
          <w:szCs w:val="20"/>
          <w:lang w:bidi="ar-SA"/>
        </w:rPr>
        <w:tab/>
      </w:r>
      <w:r>
        <w:rPr>
          <w:rFonts w:ascii="Sylfaen" w:hAnsi="Sylfaen" w:cs="Sylfaen"/>
          <w:sz w:val="20"/>
          <w:szCs w:val="20"/>
          <w:lang w:bidi="ar-SA"/>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w:t>
      </w:r>
      <w:r>
        <w:rPr>
          <w:rFonts w:ascii="Sylfaen" w:hAnsi="Sylfaen" w:cs="Sylfaen"/>
          <w:sz w:val="20"/>
          <w:szCs w:val="20"/>
          <w:lang w:bidi="ar-SA"/>
        </w:rPr>
        <w:lastRenderedPageBreak/>
        <w:t xml:space="preserve">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w:t>
      </w:r>
      <w:r>
        <w:rPr>
          <w:rFonts w:ascii="Segoe UI Symbol" w:hAnsi="Segoe UI Symbol" w:cs="Segoe UI Symbol"/>
          <w:sz w:val="20"/>
          <w:szCs w:val="20"/>
          <w:lang w:bidi="ar-SA"/>
        </w:rPr>
        <w:t>№</w:t>
      </w:r>
      <w:r w:rsidRPr="009F48E1">
        <w:rPr>
          <w:rFonts w:ascii="Sylfaen" w:hAnsi="Sylfaen" w:cs="Sylfaen"/>
          <w:sz w:val="20"/>
          <w:szCs w:val="20"/>
          <w:lang w:bidi="ar-SA"/>
        </w:rPr>
        <w:t xml:space="preserve"> 7 </w:t>
      </w:r>
      <w:r>
        <w:rPr>
          <w:rFonts w:ascii="Sylfaen" w:hAnsi="Sylfaen" w:cs="Sylfaen"/>
          <w:sz w:val="20"/>
          <w:szCs w:val="20"/>
          <w:lang w:bidi="ar-SA"/>
        </w:rPr>
        <w:t>формой.</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9.3.</w:t>
      </w:r>
      <w:r w:rsidRPr="009F48E1">
        <w:rPr>
          <w:rFonts w:ascii="Sylfaen" w:hAnsi="Sylfaen" w:cs="Sylfaen"/>
          <w:sz w:val="20"/>
          <w:szCs w:val="20"/>
          <w:lang w:bidi="ar-SA"/>
        </w:rPr>
        <w:tab/>
      </w:r>
      <w:r>
        <w:rPr>
          <w:rFonts w:ascii="Sylfaen" w:hAnsi="Sylfaen" w:cs="Sylfaen"/>
          <w:sz w:val="20"/>
          <w:szCs w:val="20"/>
          <w:lang w:bidi="ar-SA"/>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Sylfaen" w:hAnsi="Sylfaen" w:cs="Sylfaen"/>
          <w:i/>
          <w:iCs/>
          <w:sz w:val="20"/>
          <w:szCs w:val="20"/>
          <w:lang w:bidi="ar-SA"/>
        </w:rPr>
        <w:t xml:space="preserve"> </w:t>
      </w:r>
      <w:r>
        <w:rPr>
          <w:rFonts w:ascii="Sylfaen" w:hAnsi="Sylfaen" w:cs="Sylfaen"/>
          <w:sz w:val="20"/>
          <w:szCs w:val="20"/>
          <w:lang w:bidi="ar-SA"/>
        </w:rPr>
        <w:t>Порядок погашения предоплаты установлен проектом договора.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9.4.</w:t>
      </w:r>
      <w:r w:rsidRPr="009F48E1">
        <w:rPr>
          <w:rFonts w:ascii="Sylfaen" w:hAnsi="Sylfaen" w:cs="Sylfaen"/>
          <w:sz w:val="20"/>
          <w:szCs w:val="20"/>
          <w:lang w:bidi="ar-SA"/>
        </w:rPr>
        <w:tab/>
      </w:r>
      <w:r>
        <w:rPr>
          <w:rFonts w:ascii="Sylfaen" w:hAnsi="Sylfaen" w:cs="Sylfaen"/>
          <w:sz w:val="20"/>
          <w:szCs w:val="20"/>
          <w:lang w:bidi="ar-SA"/>
        </w:rPr>
        <w:t>Если в рамках процедуры закупки, организованной по лотам: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sidRPr="009F48E1">
        <w:rPr>
          <w:rFonts w:ascii="Sylfaen" w:hAnsi="Sylfaen" w:cs="Sylfaen"/>
          <w:b/>
          <w:bCs/>
          <w:sz w:val="20"/>
          <w:szCs w:val="20"/>
          <w:lang w:bidi="ar-SA"/>
        </w:rPr>
        <w:t xml:space="preserve">10. </w:t>
      </w:r>
      <w:r>
        <w:rPr>
          <w:rFonts w:ascii="Sylfaen" w:hAnsi="Sylfaen" w:cs="Sylfaen"/>
          <w:b/>
          <w:bCs/>
          <w:sz w:val="20"/>
          <w:szCs w:val="20"/>
          <w:lang w:bidi="ar-SA"/>
        </w:rPr>
        <w:t>ОБЪЯВЛЕНИЕ ПРОЦЕДУРЫ НЕСОСТОЯВШЕЙСЯ</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10.1.</w:t>
      </w:r>
      <w:r w:rsidRPr="009F48E1">
        <w:rPr>
          <w:rFonts w:ascii="Sylfaen" w:hAnsi="Sylfaen" w:cs="Sylfaen"/>
          <w:sz w:val="20"/>
          <w:szCs w:val="20"/>
          <w:lang w:bidi="ar-SA"/>
        </w:rPr>
        <w:tab/>
      </w:r>
      <w:r>
        <w:rPr>
          <w:rFonts w:ascii="Sylfaen" w:hAnsi="Sylfaen" w:cs="Sylfaen"/>
          <w:sz w:val="20"/>
          <w:szCs w:val="20"/>
          <w:lang w:bidi="ar-SA"/>
        </w:rPr>
        <w:t>Согласно статье 37 Закона, Комиссия объявляет настоящую процедуру несостоявшейся, если:</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ни одна из заявок не соответствует условиям приглашения;</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w:t>
      </w:r>
      <w:r w:rsidRPr="009F48E1">
        <w:rPr>
          <w:rFonts w:ascii="Sylfaen" w:hAnsi="Sylfaen" w:cs="Sylfaen"/>
          <w:sz w:val="20"/>
          <w:szCs w:val="20"/>
          <w:lang w:bidi="ar-SA"/>
        </w:rPr>
        <w:tab/>
      </w:r>
      <w:r>
        <w:rPr>
          <w:rFonts w:ascii="Sylfaen" w:hAnsi="Sylfaen" w:cs="Sylfaen"/>
          <w:sz w:val="20"/>
          <w:szCs w:val="20"/>
          <w:lang w:bidi="ar-SA"/>
        </w:rPr>
        <w:t>не подано ни одной заявки;</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4)</w:t>
      </w:r>
      <w:r w:rsidRPr="009F48E1">
        <w:rPr>
          <w:rFonts w:ascii="Sylfaen" w:hAnsi="Sylfaen" w:cs="Sylfaen"/>
          <w:sz w:val="20"/>
          <w:szCs w:val="20"/>
          <w:lang w:bidi="ar-SA"/>
        </w:rPr>
        <w:tab/>
      </w:r>
      <w:r>
        <w:rPr>
          <w:rFonts w:ascii="Sylfaen" w:hAnsi="Sylfaen" w:cs="Sylfaen"/>
          <w:sz w:val="20"/>
          <w:szCs w:val="20"/>
          <w:lang w:bidi="ar-SA"/>
        </w:rPr>
        <w:t>договор не заключается.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10.2.</w:t>
      </w:r>
      <w:r w:rsidRPr="009F48E1">
        <w:rPr>
          <w:rFonts w:ascii="Sylfaen" w:hAnsi="Sylfaen" w:cs="Sylfaen"/>
          <w:sz w:val="20"/>
          <w:szCs w:val="20"/>
          <w:lang w:bidi="ar-SA"/>
        </w:rPr>
        <w:tab/>
      </w:r>
      <w:r>
        <w:rPr>
          <w:rFonts w:ascii="Sylfaen" w:hAnsi="Sylfaen" w:cs="Sylfaen"/>
          <w:sz w:val="20"/>
          <w:szCs w:val="20"/>
          <w:lang w:bidi="ar-SA"/>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Sylfaen"/>
          <w:b/>
          <w:bCs/>
          <w:sz w:val="20"/>
          <w:szCs w:val="20"/>
          <w:lang w:bidi="ar-SA"/>
        </w:rPr>
      </w:pPr>
      <w:r w:rsidRPr="009F48E1">
        <w:rPr>
          <w:rFonts w:ascii="Sylfaen" w:hAnsi="Sylfaen" w:cs="Sylfaen"/>
          <w:b/>
          <w:bCs/>
          <w:sz w:val="20"/>
          <w:szCs w:val="20"/>
          <w:lang w:bidi="ar-SA"/>
        </w:rPr>
        <w:t xml:space="preserve">11. </w:t>
      </w:r>
      <w:r>
        <w:rPr>
          <w:rFonts w:ascii="Sylfaen" w:hAnsi="Sylfaen" w:cs="Sylfaen"/>
          <w:b/>
          <w:bCs/>
          <w:sz w:val="20"/>
          <w:szCs w:val="20"/>
          <w:lang w:bidi="ar-SA"/>
        </w:rPr>
        <w:t xml:space="preserve">ПРАВО УЧАСТНИКА И ПОРЯДОК ОБЖАЛОВАНИЯ ИМ ДЕЙСТВИЙ </w:t>
      </w:r>
      <w:r>
        <w:rPr>
          <w:rFonts w:ascii="Sylfaen" w:hAnsi="Sylfaen" w:cs="Sylfaen"/>
          <w:b/>
          <w:bCs/>
          <w:sz w:val="20"/>
          <w:szCs w:val="20"/>
          <w:lang w:bidi="ar-SA"/>
        </w:rPr>
        <w:br/>
        <w:t xml:space="preserve">И (ИЛИ) ПРИНЯТЫХ РЕШЕНИЙ, </w:t>
      </w:r>
      <w:r>
        <w:rPr>
          <w:rFonts w:ascii="Sylfaen" w:hAnsi="Sylfaen" w:cs="Sylfaen"/>
          <w:b/>
          <w:bCs/>
          <w:sz w:val="20"/>
          <w:szCs w:val="20"/>
          <w:lang w:bidi="ar-SA"/>
        </w:rPr>
        <w:br/>
        <w:t>СВЯЗАННЫХ С ПРОЦЕССОМ ЗАКУПКИ</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11.1.</w:t>
      </w:r>
      <w:r w:rsidRPr="009F48E1">
        <w:rPr>
          <w:rFonts w:ascii="Sylfaen" w:hAnsi="Sylfaen" w:cs="Sylfaen"/>
          <w:sz w:val="20"/>
          <w:szCs w:val="20"/>
          <w:lang w:bidi="ar-SA"/>
        </w:rPr>
        <w:tab/>
      </w:r>
      <w:r>
        <w:rPr>
          <w:rFonts w:ascii="Sylfaen" w:hAnsi="Sylfaen" w:cs="Sylfaen"/>
          <w:sz w:val="20"/>
          <w:szCs w:val="20"/>
          <w:lang w:bidi="ar-SA"/>
        </w:rPr>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11.2.</w:t>
      </w:r>
      <w:r w:rsidRPr="009F48E1">
        <w:rPr>
          <w:rFonts w:ascii="Sylfaen" w:hAnsi="Sylfaen" w:cs="Sylfaen"/>
          <w:sz w:val="20"/>
          <w:szCs w:val="20"/>
          <w:lang w:bidi="ar-SA"/>
        </w:rPr>
        <w:tab/>
      </w:r>
      <w:r>
        <w:rPr>
          <w:rFonts w:ascii="Sylfaen" w:hAnsi="Sylfaen" w:cs="Sylfaen"/>
          <w:sz w:val="20"/>
          <w:szCs w:val="20"/>
          <w:lang w:bidi="ar-SA"/>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11.3.</w:t>
      </w:r>
      <w:r w:rsidRPr="009F48E1">
        <w:rPr>
          <w:rFonts w:ascii="Sylfaen" w:hAnsi="Sylfaen" w:cs="Sylfaen"/>
          <w:sz w:val="20"/>
          <w:szCs w:val="20"/>
          <w:lang w:bidi="ar-SA"/>
        </w:rPr>
        <w:tab/>
      </w:r>
      <w:r>
        <w:rPr>
          <w:rFonts w:ascii="Sylfaen" w:hAnsi="Sylfaen" w:cs="Sylfaen"/>
          <w:sz w:val="20"/>
          <w:szCs w:val="20"/>
          <w:lang w:bidi="ar-SA"/>
        </w:rPr>
        <w:t>Каждое лицо согласно Закону имеет право:</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на обжалование до заключения договора действий (бездействия) и решений заказчика и Комиссии лицу, рассматривающему 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на обжалование в судебном порядке действий (бездействия) и решений лица, рассматривающего жалобы в связи с закупками, заказчика и Комиссии.</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11.4.</w:t>
      </w:r>
      <w:r w:rsidRPr="009F48E1">
        <w:rPr>
          <w:rFonts w:ascii="Sylfaen" w:hAnsi="Sylfaen" w:cs="Sylfaen"/>
          <w:sz w:val="20"/>
          <w:szCs w:val="20"/>
          <w:lang w:bidi="ar-SA"/>
        </w:rPr>
        <w:tab/>
      </w:r>
      <w:r>
        <w:rPr>
          <w:rFonts w:ascii="Sylfaen" w:hAnsi="Sylfaen" w:cs="Sylfaen"/>
          <w:sz w:val="20"/>
          <w:szCs w:val="20"/>
          <w:lang w:bidi="ar-SA"/>
        </w:rPr>
        <w:t>Если подавшее жалобу лицо обжалует:</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решение о заключении договора, то жалоба подается в период ожидания, предусмотренный пунктом 7.28 части 1 настоящего Приглашения;</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характеристики предмета закупки или требования приглашения, то жалоба подается до истечения окончательного срока подачи заявок.</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11.5.</w:t>
      </w:r>
      <w:r w:rsidRPr="009F48E1">
        <w:rPr>
          <w:rFonts w:ascii="Sylfaen" w:hAnsi="Sylfaen" w:cs="Sylfaen"/>
          <w:sz w:val="20"/>
          <w:szCs w:val="20"/>
          <w:lang w:bidi="ar-SA"/>
        </w:rPr>
        <w:tab/>
      </w:r>
      <w:r>
        <w:rPr>
          <w:rFonts w:ascii="Sylfaen" w:hAnsi="Sylfaen" w:cs="Sylfaen"/>
          <w:sz w:val="20"/>
          <w:szCs w:val="20"/>
          <w:lang w:bidi="ar-SA"/>
        </w:rPr>
        <w:t>Жалоба подается лицу, рассматривающему жалобы в связи с закупками, в письменной форме, подписанной, с включением в нее:</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lastRenderedPageBreak/>
        <w:t>1)</w:t>
      </w:r>
      <w:r w:rsidRPr="009F48E1">
        <w:rPr>
          <w:rFonts w:ascii="Sylfaen" w:hAnsi="Sylfaen" w:cs="Sylfaen"/>
          <w:sz w:val="20"/>
          <w:szCs w:val="20"/>
          <w:lang w:bidi="ar-SA"/>
        </w:rPr>
        <w:tab/>
      </w:r>
      <w:r>
        <w:rPr>
          <w:rFonts w:ascii="Sylfaen" w:hAnsi="Sylfaen" w:cs="Sylfaen"/>
          <w:sz w:val="20"/>
          <w:szCs w:val="20"/>
          <w:lang w:bidi="ar-SA"/>
        </w:rPr>
        <w:t>наименования (имени, фамилии, копии документа, удостоверяющего личность) и адреса подавшего жалобу лица;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наименования и адреса заказчика;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w:t>
      </w:r>
      <w:r w:rsidRPr="009F48E1">
        <w:rPr>
          <w:rFonts w:ascii="Sylfaen" w:hAnsi="Sylfaen" w:cs="Sylfaen"/>
          <w:sz w:val="20"/>
          <w:szCs w:val="20"/>
          <w:lang w:bidi="ar-SA"/>
        </w:rPr>
        <w:tab/>
      </w:r>
      <w:r>
        <w:rPr>
          <w:rFonts w:ascii="Sylfaen" w:hAnsi="Sylfaen" w:cs="Sylfaen"/>
          <w:sz w:val="20"/>
          <w:szCs w:val="20"/>
          <w:lang w:bidi="ar-SA"/>
        </w:rPr>
        <w:t>кода и предмета обжалуемой процедуры закупки;</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4)</w:t>
      </w:r>
      <w:r w:rsidRPr="009F48E1">
        <w:rPr>
          <w:rFonts w:ascii="Sylfaen" w:hAnsi="Sylfaen" w:cs="Sylfaen"/>
          <w:sz w:val="20"/>
          <w:szCs w:val="20"/>
          <w:lang w:bidi="ar-SA"/>
        </w:rPr>
        <w:tab/>
      </w:r>
      <w:r>
        <w:rPr>
          <w:rFonts w:ascii="Sylfaen" w:hAnsi="Sylfaen" w:cs="Sylfaen"/>
          <w:sz w:val="20"/>
          <w:szCs w:val="20"/>
          <w:lang w:bidi="ar-SA"/>
        </w:rPr>
        <w:t>предмета спора и требования подавшего жалобу лица;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5)</w:t>
      </w:r>
      <w:r w:rsidRPr="009F48E1">
        <w:rPr>
          <w:rFonts w:ascii="Sylfaen" w:hAnsi="Sylfaen" w:cs="Sylfaen"/>
          <w:sz w:val="20"/>
          <w:szCs w:val="20"/>
          <w:lang w:bidi="ar-SA"/>
        </w:rPr>
        <w:tab/>
      </w:r>
      <w:r>
        <w:rPr>
          <w:rFonts w:ascii="Sylfaen" w:hAnsi="Sylfaen" w:cs="Sylfaen"/>
          <w:sz w:val="20"/>
          <w:szCs w:val="20"/>
          <w:lang w:bidi="ar-SA"/>
        </w:rPr>
        <w:t>фактических и правовых оснований жалобы, доказательств по ней;</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6)</w:t>
      </w:r>
      <w:r w:rsidRPr="009F48E1">
        <w:rPr>
          <w:rFonts w:ascii="Sylfaen" w:hAnsi="Sylfaen" w:cs="Sylfaen"/>
          <w:sz w:val="20"/>
          <w:szCs w:val="20"/>
          <w:lang w:bidi="ar-SA"/>
        </w:rPr>
        <w:tab/>
      </w:r>
      <w:r>
        <w:rPr>
          <w:rFonts w:ascii="Sylfaen" w:hAnsi="Sylfaen" w:cs="Sylfaen"/>
          <w:sz w:val="20"/>
          <w:szCs w:val="20"/>
          <w:lang w:bidi="ar-SA"/>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7)</w:t>
      </w:r>
      <w:r w:rsidRPr="009F48E1">
        <w:rPr>
          <w:rFonts w:ascii="Sylfaen" w:hAnsi="Sylfaen" w:cs="Sylfaen"/>
          <w:sz w:val="20"/>
          <w:szCs w:val="20"/>
          <w:lang w:bidi="ar-SA"/>
        </w:rPr>
        <w:tab/>
      </w:r>
      <w:r>
        <w:rPr>
          <w:rFonts w:ascii="Sylfaen" w:hAnsi="Sylfaen" w:cs="Sylfaen"/>
          <w:sz w:val="20"/>
          <w:szCs w:val="20"/>
          <w:lang w:bidi="ar-SA"/>
        </w:rPr>
        <w:t>наименования и номера счета того банка, которому в случае удовлетворения жалобы должна быть обратно перечислена плата;</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8)</w:t>
      </w:r>
      <w:r w:rsidRPr="009F48E1">
        <w:rPr>
          <w:rFonts w:ascii="Sylfaen" w:hAnsi="Sylfaen" w:cs="Sylfaen"/>
          <w:sz w:val="20"/>
          <w:szCs w:val="20"/>
          <w:lang w:bidi="ar-SA"/>
        </w:rPr>
        <w:tab/>
      </w:r>
      <w:r>
        <w:rPr>
          <w:rFonts w:ascii="Sylfaen" w:hAnsi="Sylfaen" w:cs="Sylfaen"/>
          <w:sz w:val="20"/>
          <w:szCs w:val="20"/>
          <w:lang w:bidi="ar-SA"/>
        </w:rPr>
        <w:t>иных необходимых сведений.</w:t>
      </w:r>
    </w:p>
    <w:p w:rsidR="009F48E1" w:rsidRP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11.6 </w:t>
      </w:r>
      <w:r>
        <w:rPr>
          <w:rFonts w:ascii="Sylfaen" w:hAnsi="Sylfaen" w:cs="Sylfaen"/>
          <w:sz w:val="20"/>
          <w:szCs w:val="20"/>
          <w:lang w:bidi="ar-SA"/>
        </w:rPr>
        <w:t xml:space="preserve">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Pr>
            <w:rFonts w:ascii="Sylfaen" w:hAnsi="Sylfaen" w:cs="Sylfaen"/>
            <w:color w:val="0000FF"/>
            <w:sz w:val="20"/>
            <w:szCs w:val="20"/>
            <w:u w:val="single"/>
            <w:lang w:bidi="ar-SA"/>
          </w:rPr>
          <w:t>secretariat@minfin.am</w:t>
        </w:r>
      </w:hyperlink>
      <w:r w:rsidRPr="009F48E1">
        <w:rPr>
          <w:rFonts w:ascii="Sylfaen" w:hAnsi="Sylfaen" w:cs="Sylfaen"/>
          <w:sz w:val="20"/>
          <w:szCs w:val="20"/>
          <w:lang w:bidi="ar-SA"/>
        </w:rPr>
        <w:t xml:space="preserve">. </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11.7.</w:t>
      </w:r>
      <w:r w:rsidRPr="009F48E1">
        <w:rPr>
          <w:rFonts w:ascii="Sylfaen" w:hAnsi="Sylfaen" w:cs="Sylfaen"/>
          <w:sz w:val="20"/>
          <w:szCs w:val="20"/>
          <w:lang w:bidi="ar-SA"/>
        </w:rPr>
        <w:tab/>
      </w:r>
      <w:r>
        <w:rPr>
          <w:rFonts w:ascii="Sylfaen" w:hAnsi="Sylfaen" w:cs="Sylfaen"/>
          <w:sz w:val="20"/>
          <w:szCs w:val="20"/>
          <w:lang w:bidi="ar-SA"/>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11.8.</w:t>
      </w:r>
      <w:r w:rsidRPr="009F48E1">
        <w:rPr>
          <w:rFonts w:ascii="Sylfaen" w:hAnsi="Sylfaen" w:cs="Sylfaen"/>
          <w:sz w:val="20"/>
          <w:szCs w:val="20"/>
          <w:lang w:bidi="ar-SA"/>
        </w:rPr>
        <w:tab/>
      </w:r>
      <w:r>
        <w:rPr>
          <w:rFonts w:ascii="Sylfaen" w:hAnsi="Sylfaen" w:cs="Sylfaen"/>
          <w:sz w:val="20"/>
          <w:szCs w:val="20"/>
          <w:lang w:bidi="ar-SA"/>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sz w:val="20"/>
          <w:szCs w:val="20"/>
          <w:lang w:val="hy-AM" w:bidi="ar-SA"/>
        </w:rPr>
        <w:t>օ</w:t>
      </w:r>
      <w:r>
        <w:rPr>
          <w:rFonts w:ascii="Sylfaen" w:hAnsi="Sylfaen" w:cs="Sylfaen"/>
          <w:sz w:val="20"/>
          <w:szCs w:val="20"/>
          <w:lang w:bidi="ar-SA"/>
        </w:rPr>
        <w:t>й в 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связанные с закупками, считается представленной в установленный срок.</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11.9 </w:t>
      </w:r>
      <w:r>
        <w:rPr>
          <w:rFonts w:ascii="Sylfaen" w:hAnsi="Sylfaen" w:cs="Sylfaen"/>
          <w:sz w:val="20"/>
          <w:szCs w:val="20"/>
          <w:lang w:bidi="ar-SA"/>
        </w:rPr>
        <w:t>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11.8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 xml:space="preserve">11.10 </w:t>
      </w:r>
      <w:r>
        <w:rPr>
          <w:rFonts w:ascii="Sylfaen" w:hAnsi="Sylfaen" w:cs="Sylfaen"/>
          <w:sz w:val="20"/>
          <w:szCs w:val="20"/>
          <w:lang w:bidi="ar-SA"/>
        </w:rPr>
        <w:t>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lastRenderedPageBreak/>
        <w:t>11.11.</w:t>
      </w:r>
      <w:r w:rsidRPr="009F48E1">
        <w:rPr>
          <w:rFonts w:ascii="Sylfaen" w:hAnsi="Sylfaen" w:cs="Sylfaen"/>
          <w:sz w:val="20"/>
          <w:szCs w:val="20"/>
          <w:lang w:bidi="ar-SA"/>
        </w:rPr>
        <w:tab/>
      </w:r>
      <w:r>
        <w:rPr>
          <w:rFonts w:ascii="Sylfaen" w:hAnsi="Sylfaen" w:cs="Sylfaen"/>
          <w:sz w:val="20"/>
          <w:szCs w:val="20"/>
          <w:lang w:bidi="ar-SA"/>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11.12.</w:t>
      </w:r>
      <w:r w:rsidRPr="009F48E1">
        <w:rPr>
          <w:rFonts w:ascii="Sylfaen" w:hAnsi="Sylfaen" w:cs="Sylfaen"/>
          <w:sz w:val="20"/>
          <w:szCs w:val="20"/>
          <w:lang w:bidi="ar-SA"/>
        </w:rPr>
        <w:tab/>
        <w:t xml:space="preserve"> </w:t>
      </w:r>
      <w:r>
        <w:rPr>
          <w:rFonts w:ascii="Sylfaen" w:hAnsi="Sylfaen" w:cs="Sylfaen"/>
          <w:sz w:val="20"/>
          <w:szCs w:val="20"/>
          <w:lang w:bidi="ar-SA"/>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11.13.</w:t>
      </w:r>
      <w:r w:rsidRPr="009F48E1">
        <w:rPr>
          <w:rFonts w:ascii="Sylfaen" w:hAnsi="Sylfaen" w:cs="Sylfaen"/>
          <w:sz w:val="20"/>
          <w:szCs w:val="20"/>
          <w:lang w:bidi="ar-SA"/>
        </w:rPr>
        <w:tab/>
      </w:r>
      <w:r>
        <w:rPr>
          <w:rFonts w:ascii="Sylfaen" w:hAnsi="Sylfaen" w:cs="Sylfaen"/>
          <w:sz w:val="20"/>
          <w:szCs w:val="20"/>
          <w:lang w:bidi="ar-SA"/>
        </w:rPr>
        <w:t>Лицо, рассматривающее жалобы связанные с закупками:</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w:t>
      </w:r>
      <w:r w:rsidRPr="009F48E1">
        <w:rPr>
          <w:rFonts w:ascii="Sylfaen" w:hAnsi="Sylfaen" w:cs="Sylfaen"/>
          <w:sz w:val="20"/>
          <w:szCs w:val="20"/>
          <w:lang w:bidi="ar-SA"/>
        </w:rPr>
        <w:tab/>
      </w:r>
      <w:r>
        <w:rPr>
          <w:rFonts w:ascii="Sylfaen" w:hAnsi="Sylfaen" w:cs="Sylfaen"/>
          <w:sz w:val="20"/>
          <w:szCs w:val="20"/>
          <w:lang w:bidi="ar-SA"/>
        </w:rPr>
        <w:t>вправе принимать следующие решения относительно действий или бездействия заказчика и Комиссии:</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а.</w:t>
      </w:r>
      <w:r>
        <w:rPr>
          <w:rFonts w:ascii="Sylfaen" w:hAnsi="Sylfaen" w:cs="Sylfaen"/>
          <w:sz w:val="20"/>
          <w:szCs w:val="20"/>
          <w:lang w:bidi="ar-SA"/>
        </w:rPr>
        <w:tab/>
        <w:t>запретить выполнение определенных действий и принятие решений;</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б.</w:t>
      </w:r>
      <w:r>
        <w:rPr>
          <w:rFonts w:ascii="Sylfaen" w:hAnsi="Sylfaen" w:cs="Sylfaen"/>
          <w:sz w:val="20"/>
          <w:szCs w:val="20"/>
          <w:lang w:bidi="ar-SA"/>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2)</w:t>
      </w:r>
      <w:r w:rsidRPr="009F48E1">
        <w:rPr>
          <w:rFonts w:ascii="Sylfaen" w:hAnsi="Sylfaen" w:cs="Sylfaen"/>
          <w:sz w:val="20"/>
          <w:szCs w:val="20"/>
          <w:lang w:bidi="ar-SA"/>
        </w:rPr>
        <w:tab/>
      </w:r>
      <w:r>
        <w:rPr>
          <w:rFonts w:ascii="Sylfaen" w:hAnsi="Sylfaen" w:cs="Sylfaen"/>
          <w:sz w:val="20"/>
          <w:szCs w:val="20"/>
          <w:lang w:bidi="ar-SA"/>
        </w:rPr>
        <w:t>принимает решение о включении участника в список участников, не имеющих права на участие в процессе закупок;</w:t>
      </w:r>
    </w:p>
    <w:p w:rsidR="009F48E1" w:rsidRDefault="009F48E1" w:rsidP="009F48E1">
      <w:pPr>
        <w:tabs>
          <w:tab w:val="left" w:pos="1134"/>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3)</w:t>
      </w:r>
      <w:r w:rsidRPr="009F48E1">
        <w:rPr>
          <w:rFonts w:ascii="Sylfaen" w:hAnsi="Sylfaen" w:cs="Sylfaen"/>
          <w:sz w:val="20"/>
          <w:szCs w:val="20"/>
          <w:lang w:bidi="ar-SA"/>
        </w:rPr>
        <w:tab/>
      </w:r>
      <w:r>
        <w:rPr>
          <w:rFonts w:ascii="Sylfaen" w:hAnsi="Sylfaen" w:cs="Sylfaen"/>
          <w:sz w:val="20"/>
          <w:szCs w:val="20"/>
          <w:lang w:bidi="ar-SA"/>
        </w:rPr>
        <w:t>ведет учет решений, принятых лицом, рассматривающим жалобы в связи с закупками, и осуществляет контроль над их исполнением.</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11.14.</w:t>
      </w:r>
      <w:r w:rsidRPr="009F48E1">
        <w:rPr>
          <w:rFonts w:ascii="Sylfaen" w:hAnsi="Sylfaen" w:cs="Sylfaen"/>
          <w:sz w:val="20"/>
          <w:szCs w:val="20"/>
          <w:lang w:bidi="ar-SA"/>
        </w:rPr>
        <w:tab/>
      </w:r>
      <w:r>
        <w:rPr>
          <w:rFonts w:ascii="Sylfaen" w:hAnsi="Sylfaen" w:cs="Sylfaen"/>
          <w:sz w:val="20"/>
          <w:szCs w:val="20"/>
          <w:lang w:bidi="ar-SA"/>
        </w:rPr>
        <w:t>В случае удовлетворения жалобы лицом, рассматривающим связанные с закупками жалобы, , заказчик несет ответственность за возмещение ущерба, нанесенного подавшему жалобу лицу и обоснованного в установленном порядке.</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11.15.</w:t>
      </w:r>
      <w:r w:rsidRPr="009F48E1">
        <w:rPr>
          <w:rFonts w:ascii="Sylfaen" w:hAnsi="Sylfaen" w:cs="Sylfaen"/>
          <w:sz w:val="20"/>
          <w:szCs w:val="20"/>
          <w:lang w:bidi="ar-SA"/>
        </w:rPr>
        <w:tab/>
      </w:r>
      <w:r>
        <w:rPr>
          <w:rFonts w:ascii="Sylfaen" w:hAnsi="Sylfaen" w:cs="Sylfaen"/>
          <w:sz w:val="20"/>
          <w:szCs w:val="20"/>
          <w:lang w:bidi="ar-SA"/>
        </w:rPr>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интернете11.16.</w:t>
      </w:r>
      <w:r>
        <w:rPr>
          <w:rFonts w:ascii="Sylfaen" w:hAnsi="Sylfaen" w:cs="Sylfaen"/>
          <w:sz w:val="20"/>
          <w:szCs w:val="20"/>
          <w:lang w:bidi="ar-SA"/>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11.17.</w:t>
      </w:r>
      <w:r w:rsidRPr="009F48E1">
        <w:rPr>
          <w:rFonts w:ascii="Sylfaen" w:hAnsi="Sylfaen" w:cs="Sylfaen"/>
          <w:sz w:val="20"/>
          <w:szCs w:val="20"/>
          <w:lang w:bidi="ar-SA"/>
        </w:rPr>
        <w:tab/>
      </w:r>
      <w:r>
        <w:rPr>
          <w:rFonts w:ascii="Sylfaen" w:hAnsi="Sylfaen" w:cs="Sylfaen"/>
          <w:sz w:val="20"/>
          <w:szCs w:val="20"/>
          <w:lang w:bidi="ar-SA"/>
        </w:rPr>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11.18.</w:t>
      </w:r>
      <w:r w:rsidRPr="009F48E1">
        <w:rPr>
          <w:rFonts w:ascii="Sylfaen" w:hAnsi="Sylfaen" w:cs="Sylfaen"/>
          <w:sz w:val="20"/>
          <w:szCs w:val="20"/>
          <w:lang w:bidi="ar-SA"/>
        </w:rPr>
        <w:tab/>
      </w:r>
      <w:r>
        <w:rPr>
          <w:rFonts w:ascii="Sylfaen" w:hAnsi="Sylfaen" w:cs="Sylfaen"/>
          <w:sz w:val="20"/>
          <w:szCs w:val="20"/>
          <w:lang w:bidi="ar-SA"/>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9F48E1" w:rsidRDefault="009F48E1" w:rsidP="009F48E1">
      <w:pPr>
        <w:tabs>
          <w:tab w:val="left" w:pos="1276"/>
        </w:tabs>
        <w:autoSpaceDE w:val="0"/>
        <w:autoSpaceDN w:val="0"/>
        <w:adjustRightInd w:val="0"/>
        <w:ind w:firstLine="567"/>
        <w:jc w:val="both"/>
        <w:rPr>
          <w:rFonts w:ascii="Sylfaen" w:hAnsi="Sylfaen" w:cs="Sylfaen"/>
          <w:sz w:val="20"/>
          <w:szCs w:val="20"/>
          <w:lang w:bidi="ar-SA"/>
        </w:rPr>
      </w:pPr>
      <w:r w:rsidRPr="009F48E1">
        <w:rPr>
          <w:rFonts w:ascii="Sylfaen" w:hAnsi="Sylfaen" w:cs="Sylfaen"/>
          <w:sz w:val="20"/>
          <w:szCs w:val="20"/>
          <w:lang w:bidi="ar-SA"/>
        </w:rPr>
        <w:t>11.19.</w:t>
      </w:r>
      <w:r w:rsidRPr="009F48E1">
        <w:rPr>
          <w:rFonts w:ascii="Sylfaen" w:hAnsi="Sylfaen" w:cs="Sylfaen"/>
          <w:sz w:val="20"/>
          <w:szCs w:val="20"/>
          <w:lang w:bidi="ar-SA"/>
        </w:rPr>
        <w:tab/>
      </w:r>
      <w:r>
        <w:rPr>
          <w:rFonts w:ascii="Sylfaen" w:hAnsi="Sylfaen" w:cs="Sylfaen"/>
          <w:sz w:val="20"/>
          <w:szCs w:val="20"/>
          <w:lang w:bidi="ar-SA"/>
        </w:rPr>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Sylfaen" w:hAnsi="Sylfaen" w:cs="Sylfaen"/>
          <w:sz w:val="20"/>
          <w:szCs w:val="20"/>
          <w:lang w:bidi="ar-SA"/>
        </w:rPr>
      </w:pPr>
      <w:r>
        <w:rPr>
          <w:rFonts w:ascii="Sylfaen" w:hAnsi="Sylfaen" w:cs="Sylfaen"/>
          <w:sz w:val="20"/>
          <w:szCs w:val="20"/>
          <w:lang w:bidi="ar-SA"/>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интересов обороны и национальной безопасности, необходимо продолжить процесс закупки. Лицо, рассматривающее связанные с закупками жалобы , опубликовывает в бюллетене предусмотренное настоящим пунктом решение в течение рабочего дня, следующего за днем его принятия.</w:t>
      </w: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rFonts w:ascii="Calibri" w:hAnsi="Calibri" w:cs="Calibri"/>
          <w:sz w:val="22"/>
          <w:szCs w:val="22"/>
          <w:lang w:bidi="ar-SA"/>
        </w:rPr>
      </w:pPr>
    </w:p>
    <w:p w:rsidR="009F48E1" w:rsidRPr="009F48E1" w:rsidRDefault="009F48E1" w:rsidP="009F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Calibri" w:hAnsi="Calibri" w:cs="Calibri"/>
          <w:sz w:val="22"/>
          <w:szCs w:val="22"/>
          <w:lang w:bidi="ar-SA"/>
        </w:rPr>
      </w:pPr>
    </w:p>
    <w:p w:rsidR="00096865" w:rsidRPr="00D75EFF" w:rsidRDefault="00096865" w:rsidP="00D75EFF">
      <w:pPr>
        <w:widowControl w:val="0"/>
        <w:jc w:val="center"/>
        <w:rPr>
          <w:rFonts w:ascii="Sylfaen" w:hAnsi="Sylfaen"/>
          <w:b/>
          <w:sz w:val="20"/>
          <w:szCs w:val="20"/>
        </w:rPr>
      </w:pPr>
      <w:r w:rsidRPr="00D75EFF">
        <w:rPr>
          <w:rFonts w:ascii="Sylfaen" w:hAnsi="Sylfaen"/>
          <w:b/>
          <w:sz w:val="20"/>
          <w:szCs w:val="20"/>
        </w:rPr>
        <w:t>ЧАСТЬ II</w:t>
      </w:r>
    </w:p>
    <w:p w:rsidR="008842CE" w:rsidRPr="00D75EFF" w:rsidRDefault="008842CE" w:rsidP="00D75EFF">
      <w:pPr>
        <w:widowControl w:val="0"/>
        <w:jc w:val="center"/>
        <w:rPr>
          <w:rFonts w:ascii="Sylfaen" w:hAnsi="Sylfaen"/>
          <w:b/>
          <w:sz w:val="20"/>
          <w:szCs w:val="20"/>
        </w:rPr>
      </w:pPr>
    </w:p>
    <w:p w:rsidR="00096865" w:rsidRPr="00D75EFF" w:rsidRDefault="00096865" w:rsidP="00D75EFF">
      <w:pPr>
        <w:pStyle w:val="aa"/>
        <w:widowControl w:val="0"/>
        <w:spacing w:after="0"/>
        <w:jc w:val="center"/>
        <w:rPr>
          <w:rFonts w:ascii="Sylfaen" w:hAnsi="Sylfaen"/>
          <w:b/>
          <w:sz w:val="20"/>
          <w:szCs w:val="20"/>
        </w:rPr>
      </w:pPr>
      <w:r w:rsidRPr="00D75EFF">
        <w:rPr>
          <w:rFonts w:ascii="Sylfaen" w:hAnsi="Sylfaen"/>
          <w:b/>
          <w:sz w:val="20"/>
          <w:szCs w:val="20"/>
        </w:rPr>
        <w:t>ИНСТРУКЦИЯ</w:t>
      </w:r>
      <w:r w:rsidR="00191D27" w:rsidRPr="00D75EFF">
        <w:rPr>
          <w:rFonts w:ascii="Sylfaen" w:hAnsi="Sylfaen"/>
          <w:b/>
          <w:sz w:val="20"/>
          <w:szCs w:val="20"/>
        </w:rPr>
        <w:t xml:space="preserve"> </w:t>
      </w:r>
      <w:r w:rsidRPr="00D75EFF">
        <w:rPr>
          <w:rFonts w:ascii="Sylfaen" w:hAnsi="Sylfaen"/>
          <w:b/>
          <w:sz w:val="20"/>
          <w:szCs w:val="20"/>
        </w:rPr>
        <w:t xml:space="preserve">ПО СОСТАВЛЕНИЮ </w:t>
      </w:r>
      <w:r w:rsidR="00191D27" w:rsidRPr="00D75EFF">
        <w:rPr>
          <w:rFonts w:ascii="Sylfaen" w:hAnsi="Sylfaen"/>
          <w:b/>
          <w:sz w:val="20"/>
          <w:szCs w:val="20"/>
        </w:rPr>
        <w:br/>
      </w:r>
      <w:r w:rsidRPr="00D75EFF">
        <w:rPr>
          <w:rFonts w:ascii="Sylfaen" w:hAnsi="Sylfaen"/>
          <w:b/>
          <w:sz w:val="20"/>
          <w:szCs w:val="20"/>
        </w:rPr>
        <w:t xml:space="preserve">ЗАЯВКИ НА </w:t>
      </w:r>
      <w:r w:rsidR="00CC2D79">
        <w:rPr>
          <w:rFonts w:ascii="Sylfaen" w:hAnsi="Sylfaen"/>
          <w:b/>
          <w:sz w:val="20"/>
          <w:szCs w:val="20"/>
        </w:rPr>
        <w:t>ЗАПРОС КАТИРОВОК</w:t>
      </w:r>
    </w:p>
    <w:p w:rsidR="00096865" w:rsidRPr="00D75EFF" w:rsidRDefault="00096865" w:rsidP="00D75EFF">
      <w:pPr>
        <w:widowControl w:val="0"/>
        <w:jc w:val="center"/>
        <w:rPr>
          <w:rFonts w:ascii="Sylfaen" w:hAnsi="Sylfaen"/>
          <w:sz w:val="20"/>
          <w:szCs w:val="20"/>
        </w:rPr>
      </w:pPr>
    </w:p>
    <w:p w:rsidR="00096865" w:rsidRPr="00D75EFF" w:rsidRDefault="008D5016" w:rsidP="00D75EFF">
      <w:pPr>
        <w:widowControl w:val="0"/>
        <w:jc w:val="center"/>
        <w:rPr>
          <w:rFonts w:ascii="Sylfaen" w:hAnsi="Sylfaen"/>
          <w:b/>
          <w:sz w:val="20"/>
          <w:szCs w:val="20"/>
        </w:rPr>
      </w:pPr>
      <w:r w:rsidRPr="00D75EFF">
        <w:rPr>
          <w:rFonts w:ascii="Sylfaen" w:hAnsi="Sylfaen"/>
          <w:b/>
          <w:sz w:val="20"/>
          <w:szCs w:val="20"/>
        </w:rPr>
        <w:t>1. ОБЩИЕ ПОЛОЖЕНИЯ</w:t>
      </w:r>
    </w:p>
    <w:p w:rsidR="00096865" w:rsidRPr="00D75EFF" w:rsidRDefault="00096865"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1.1</w:t>
      </w:r>
      <w:r w:rsidR="003802B8" w:rsidRPr="00D75EFF">
        <w:rPr>
          <w:rFonts w:ascii="Sylfaen" w:hAnsi="Sylfaen"/>
          <w:sz w:val="20"/>
          <w:szCs w:val="20"/>
        </w:rPr>
        <w:t>.</w:t>
      </w:r>
      <w:r w:rsidR="003802B8" w:rsidRPr="00D75EFF">
        <w:rPr>
          <w:rFonts w:ascii="Sylfaen" w:hAnsi="Sylfaen"/>
          <w:sz w:val="20"/>
          <w:szCs w:val="20"/>
        </w:rPr>
        <w:tab/>
      </w:r>
      <w:r w:rsidRPr="00D75EFF">
        <w:rPr>
          <w:rFonts w:ascii="Sylfaen" w:hAnsi="Sylfaen"/>
          <w:sz w:val="20"/>
          <w:szCs w:val="20"/>
        </w:rPr>
        <w:t>Целью настоящей Инструкции является содействие участникам при подготовке заявки.</w:t>
      </w:r>
    </w:p>
    <w:p w:rsidR="00096865" w:rsidRPr="00D75EFF" w:rsidRDefault="00096865"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1.2</w:t>
      </w:r>
      <w:r w:rsidR="003802B8" w:rsidRPr="00D75EFF">
        <w:rPr>
          <w:rFonts w:ascii="Sylfaen" w:hAnsi="Sylfaen"/>
          <w:sz w:val="20"/>
          <w:szCs w:val="20"/>
        </w:rPr>
        <w:t>.</w:t>
      </w:r>
      <w:r w:rsidR="003802B8" w:rsidRPr="00D75EFF">
        <w:rPr>
          <w:rFonts w:ascii="Sylfaen" w:hAnsi="Sylfaen"/>
          <w:sz w:val="20"/>
          <w:szCs w:val="20"/>
        </w:rPr>
        <w:tab/>
      </w:r>
      <w:r w:rsidRPr="00D75EF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75EFF" w:rsidRDefault="00096865" w:rsidP="00D75EFF">
      <w:pPr>
        <w:widowControl w:val="0"/>
        <w:tabs>
          <w:tab w:val="left" w:pos="1134"/>
        </w:tabs>
        <w:ind w:firstLine="567"/>
        <w:jc w:val="both"/>
        <w:rPr>
          <w:rFonts w:ascii="Sylfaen" w:hAnsi="Sylfaen"/>
          <w:sz w:val="20"/>
          <w:szCs w:val="20"/>
        </w:rPr>
      </w:pPr>
      <w:r w:rsidRPr="00D75EFF">
        <w:rPr>
          <w:rFonts w:ascii="Sylfaen" w:hAnsi="Sylfaen"/>
          <w:sz w:val="20"/>
          <w:szCs w:val="20"/>
        </w:rPr>
        <w:t>1.3</w:t>
      </w:r>
      <w:r w:rsidR="003802B8" w:rsidRPr="00D75EFF">
        <w:rPr>
          <w:rFonts w:ascii="Sylfaen" w:hAnsi="Sylfaen"/>
          <w:sz w:val="20"/>
          <w:szCs w:val="20"/>
        </w:rPr>
        <w:t>.</w:t>
      </w:r>
      <w:r w:rsidR="003802B8" w:rsidRPr="00D75EFF">
        <w:rPr>
          <w:rFonts w:ascii="Sylfaen" w:hAnsi="Sylfaen"/>
          <w:sz w:val="20"/>
          <w:szCs w:val="20"/>
        </w:rPr>
        <w:tab/>
      </w:r>
      <w:r w:rsidRPr="00D75EFF">
        <w:rPr>
          <w:rFonts w:ascii="Sylfaen" w:hAnsi="Sylfaen"/>
          <w:sz w:val="20"/>
          <w:szCs w:val="20"/>
        </w:rPr>
        <w:t>Кроме армянского языка, заявки могут быть поданы также н</w:t>
      </w:r>
      <w:r w:rsidR="00191D27" w:rsidRPr="00D75EFF">
        <w:rPr>
          <w:rFonts w:ascii="Sylfaen" w:hAnsi="Sylfaen"/>
          <w:sz w:val="20"/>
          <w:szCs w:val="20"/>
        </w:rPr>
        <w:t>а английском или русском языке.</w:t>
      </w:r>
    </w:p>
    <w:p w:rsidR="008F15B9" w:rsidRPr="00D75EFF" w:rsidRDefault="008F15B9" w:rsidP="00D75EFF">
      <w:pPr>
        <w:widowControl w:val="0"/>
        <w:jc w:val="center"/>
        <w:rPr>
          <w:rFonts w:ascii="Sylfaen" w:hAnsi="Sylfaen"/>
          <w:b/>
          <w:sz w:val="20"/>
          <w:szCs w:val="20"/>
        </w:rPr>
      </w:pPr>
    </w:p>
    <w:p w:rsidR="008F15B9" w:rsidRPr="00D75EFF" w:rsidRDefault="008F15B9" w:rsidP="00D75EFF">
      <w:pPr>
        <w:widowControl w:val="0"/>
        <w:jc w:val="center"/>
        <w:rPr>
          <w:rFonts w:ascii="Sylfaen" w:hAnsi="Sylfaen"/>
          <w:b/>
          <w:sz w:val="20"/>
          <w:szCs w:val="20"/>
        </w:rPr>
      </w:pPr>
    </w:p>
    <w:p w:rsidR="00096865" w:rsidRPr="00D75EFF" w:rsidRDefault="008D5016" w:rsidP="00D75EFF">
      <w:pPr>
        <w:widowControl w:val="0"/>
        <w:jc w:val="center"/>
        <w:rPr>
          <w:rFonts w:ascii="Sylfaen" w:hAnsi="Sylfaen"/>
          <w:b/>
          <w:sz w:val="20"/>
          <w:szCs w:val="20"/>
        </w:rPr>
      </w:pPr>
      <w:r w:rsidRPr="00D75EFF">
        <w:rPr>
          <w:rFonts w:ascii="Sylfaen" w:hAnsi="Sylfaen"/>
          <w:b/>
          <w:sz w:val="20"/>
          <w:szCs w:val="20"/>
        </w:rPr>
        <w:t>2. ЗАЯВКА НА ПРОЦЕДУРУ</w:t>
      </w:r>
    </w:p>
    <w:p w:rsidR="008F15B9" w:rsidRPr="00D75EFF" w:rsidRDefault="00EA1314" w:rsidP="00D75EFF">
      <w:pPr>
        <w:widowControl w:val="0"/>
        <w:ind w:firstLine="567"/>
        <w:jc w:val="both"/>
        <w:rPr>
          <w:rFonts w:ascii="Sylfaen" w:hAnsi="Sylfaen"/>
          <w:sz w:val="20"/>
          <w:szCs w:val="20"/>
        </w:rPr>
      </w:pPr>
      <w:r w:rsidRPr="00D75EFF">
        <w:rPr>
          <w:rFonts w:ascii="Sylfaen" w:hAnsi="Sylfaen"/>
          <w:sz w:val="20"/>
          <w:szCs w:val="20"/>
        </w:rPr>
        <w:t xml:space="preserve">2. </w:t>
      </w:r>
      <w:r w:rsidR="008F15B9" w:rsidRPr="00D75EFF">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75EFF">
        <w:rPr>
          <w:rFonts w:ascii="Sylfaen" w:hAnsi="Sylfaen"/>
          <w:sz w:val="20"/>
          <w:szCs w:val="20"/>
        </w:rPr>
        <w:t>:</w:t>
      </w:r>
    </w:p>
    <w:p w:rsidR="00096865" w:rsidRPr="00D75EFF" w:rsidRDefault="002D5CF0" w:rsidP="00D75EFF">
      <w:pPr>
        <w:widowControl w:val="0"/>
        <w:tabs>
          <w:tab w:val="left" w:pos="1134"/>
        </w:tabs>
        <w:ind w:firstLine="567"/>
        <w:jc w:val="both"/>
        <w:rPr>
          <w:rFonts w:ascii="Sylfaen" w:hAnsi="Sylfaen"/>
          <w:sz w:val="20"/>
          <w:szCs w:val="20"/>
        </w:rPr>
      </w:pPr>
      <w:r w:rsidRPr="00D75EFF">
        <w:rPr>
          <w:rFonts w:ascii="Sylfaen" w:hAnsi="Sylfaen"/>
          <w:sz w:val="20"/>
          <w:szCs w:val="20"/>
        </w:rPr>
        <w:t>2.1</w:t>
      </w:r>
      <w:r w:rsidR="005114D0" w:rsidRPr="00D75EFF">
        <w:rPr>
          <w:rFonts w:ascii="Sylfaen" w:hAnsi="Sylfaen"/>
          <w:sz w:val="20"/>
          <w:szCs w:val="20"/>
        </w:rPr>
        <w:t>.</w:t>
      </w:r>
      <w:r w:rsidR="009873F3" w:rsidRPr="00D75EFF">
        <w:rPr>
          <w:rFonts w:ascii="Sylfaen" w:hAnsi="Sylfaen"/>
          <w:sz w:val="20"/>
          <w:szCs w:val="20"/>
        </w:rPr>
        <w:tab/>
      </w:r>
      <w:r w:rsidRPr="00D75EFF">
        <w:rPr>
          <w:rFonts w:ascii="Sylfaen" w:hAnsi="Sylfaen"/>
          <w:sz w:val="20"/>
          <w:szCs w:val="20"/>
        </w:rPr>
        <w:t>заявление</w:t>
      </w:r>
      <w:r w:rsidR="00EB3C28" w:rsidRPr="00D75EFF">
        <w:rPr>
          <w:rFonts w:ascii="Sylfaen" w:hAnsi="Sylfaen"/>
          <w:sz w:val="20"/>
          <w:szCs w:val="20"/>
        </w:rPr>
        <w:t>--объявлени</w:t>
      </w:r>
      <w:r w:rsidR="00EB3C28" w:rsidRPr="00D75EFF">
        <w:rPr>
          <w:rFonts w:ascii="Sylfaen" w:hAnsi="Sylfaen"/>
          <w:sz w:val="20"/>
          <w:szCs w:val="20"/>
          <w:lang w:val="en-US"/>
        </w:rPr>
        <w:t>e</w:t>
      </w:r>
      <w:r w:rsidR="00EB3C28" w:rsidRPr="00D75EFF">
        <w:rPr>
          <w:rFonts w:ascii="Sylfaen" w:hAnsi="Sylfaen"/>
          <w:sz w:val="20"/>
          <w:szCs w:val="20"/>
        </w:rPr>
        <w:t xml:space="preserve"> </w:t>
      </w:r>
      <w:r w:rsidRPr="00D75EFF">
        <w:rPr>
          <w:rFonts w:ascii="Sylfaen" w:hAnsi="Sylfaen"/>
          <w:sz w:val="20"/>
          <w:szCs w:val="20"/>
        </w:rPr>
        <w:t xml:space="preserve"> на участие в процедуре согласно Приложению №1;</w:t>
      </w:r>
    </w:p>
    <w:p w:rsidR="00172BC4" w:rsidRPr="00D75EFF" w:rsidRDefault="00172BC4" w:rsidP="00D75EFF">
      <w:pPr>
        <w:widowControl w:val="0"/>
        <w:tabs>
          <w:tab w:val="left" w:pos="1134"/>
        </w:tabs>
        <w:ind w:firstLine="567"/>
        <w:jc w:val="both"/>
        <w:rPr>
          <w:rFonts w:ascii="Sylfaen" w:hAnsi="Sylfaen"/>
          <w:sz w:val="20"/>
          <w:szCs w:val="20"/>
        </w:rPr>
      </w:pPr>
      <w:r w:rsidRPr="00D75EFF">
        <w:rPr>
          <w:rFonts w:ascii="Sylfaen" w:hAnsi="Sylfaen"/>
          <w:sz w:val="20"/>
          <w:szCs w:val="20"/>
        </w:rPr>
        <w:t>2.2</w:t>
      </w:r>
      <w:r w:rsidR="00D23E36" w:rsidRPr="00D75EFF">
        <w:rPr>
          <w:rFonts w:ascii="Sylfaen" w:hAnsi="Sylfaen"/>
          <w:sz w:val="20"/>
          <w:szCs w:val="20"/>
        </w:rPr>
        <w:t>.</w:t>
      </w:r>
      <w:r w:rsidRPr="00D75EFF">
        <w:rPr>
          <w:rFonts w:ascii="Sylfaen" w:hAnsi="Sylfaen"/>
          <w:sz w:val="20"/>
          <w:szCs w:val="20"/>
        </w:rPr>
        <w:t xml:space="preserve"> утвержденн</w:t>
      </w:r>
      <w:r w:rsidRPr="00D75EFF">
        <w:rPr>
          <w:rFonts w:ascii="Sylfaen" w:hAnsi="Sylfaen"/>
          <w:sz w:val="20"/>
          <w:szCs w:val="20"/>
          <w:lang w:val="en-US"/>
        </w:rPr>
        <w:t>o</w:t>
      </w:r>
      <w:r w:rsidRPr="00D75EFF">
        <w:rPr>
          <w:rFonts w:ascii="Sylfaen" w:hAnsi="Sylfaen"/>
          <w:sz w:val="20"/>
          <w:szCs w:val="20"/>
        </w:rPr>
        <w:t xml:space="preserve">е им полное описание предлагаемого товара согласно Приложению </w:t>
      </w:r>
      <w:r w:rsidRPr="00D75EFF">
        <w:rPr>
          <w:rFonts w:ascii="Sylfaen" w:hAnsi="Sylfaen"/>
          <w:sz w:val="20"/>
          <w:szCs w:val="20"/>
          <w:lang w:val="en-US"/>
        </w:rPr>
        <w:t>N</w:t>
      </w:r>
      <w:r w:rsidRPr="00D75EFF">
        <w:rPr>
          <w:rFonts w:ascii="Sylfaen" w:hAnsi="Sylfaen"/>
          <w:sz w:val="20"/>
          <w:szCs w:val="20"/>
        </w:rPr>
        <w:t xml:space="preserve"> 1.1.</w:t>
      </w:r>
    </w:p>
    <w:p w:rsidR="009D7EFF" w:rsidRPr="00D75EFF" w:rsidRDefault="009D7EFF" w:rsidP="00D75EFF">
      <w:pPr>
        <w:widowControl w:val="0"/>
        <w:tabs>
          <w:tab w:val="left" w:pos="1134"/>
        </w:tabs>
        <w:ind w:firstLine="567"/>
        <w:jc w:val="both"/>
        <w:rPr>
          <w:rFonts w:ascii="Sylfaen" w:hAnsi="Sylfaen"/>
          <w:sz w:val="20"/>
          <w:szCs w:val="20"/>
        </w:rPr>
      </w:pPr>
      <w:r w:rsidRPr="00D75EFF">
        <w:rPr>
          <w:rFonts w:ascii="Sylfaen" w:hAnsi="Sylfaen"/>
          <w:sz w:val="20"/>
          <w:szCs w:val="20"/>
        </w:rPr>
        <w:t>2.</w:t>
      </w:r>
      <w:r w:rsidR="00EA7CA6" w:rsidRPr="00D75EFF">
        <w:rPr>
          <w:rFonts w:ascii="Sylfaen" w:hAnsi="Sylfaen"/>
          <w:sz w:val="20"/>
          <w:szCs w:val="20"/>
        </w:rPr>
        <w:t xml:space="preserve">3 </w:t>
      </w:r>
      <w:r w:rsidR="00524D3D" w:rsidRPr="00D75EFF">
        <w:rPr>
          <w:rFonts w:ascii="Sylfaen" w:hAnsi="Sylfaen"/>
          <w:sz w:val="20"/>
          <w:szCs w:val="20"/>
        </w:rPr>
        <w:t xml:space="preserve"> </w:t>
      </w:r>
      <w:r w:rsidRPr="00D75EF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D75EFF" w:rsidRDefault="008D4137" w:rsidP="00D75EFF">
      <w:pPr>
        <w:widowControl w:val="0"/>
        <w:tabs>
          <w:tab w:val="left" w:pos="1134"/>
        </w:tabs>
        <w:ind w:firstLine="567"/>
        <w:jc w:val="both"/>
        <w:rPr>
          <w:rFonts w:ascii="Sylfaen" w:hAnsi="Sylfaen"/>
          <w:sz w:val="20"/>
          <w:szCs w:val="20"/>
        </w:rPr>
      </w:pPr>
      <w:r w:rsidRPr="00D75EFF">
        <w:rPr>
          <w:rFonts w:ascii="Sylfaen" w:hAnsi="Sylfaen"/>
          <w:sz w:val="20"/>
          <w:szCs w:val="20"/>
        </w:rPr>
        <w:t>2.</w:t>
      </w:r>
      <w:r w:rsidR="00EA7CA6" w:rsidRPr="00D75EFF">
        <w:rPr>
          <w:rFonts w:ascii="Sylfaen" w:hAnsi="Sylfaen"/>
          <w:sz w:val="20"/>
          <w:szCs w:val="20"/>
        </w:rPr>
        <w:t xml:space="preserve">4 </w:t>
      </w:r>
      <w:r w:rsidRPr="00D75EF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75EFF">
        <w:rPr>
          <w:rStyle w:val="af6"/>
          <w:rFonts w:ascii="Sylfaen" w:hAnsi="Sylfaen"/>
          <w:sz w:val="20"/>
          <w:szCs w:val="20"/>
        </w:rPr>
        <w:footnoteReference w:customMarkFollows="1" w:id="2"/>
        <w:t>15</w:t>
      </w:r>
    </w:p>
    <w:p w:rsidR="00E67BA7" w:rsidRPr="00D75EFF" w:rsidRDefault="00096865" w:rsidP="00D75EFF">
      <w:pPr>
        <w:widowControl w:val="0"/>
        <w:tabs>
          <w:tab w:val="left" w:pos="1134"/>
        </w:tabs>
        <w:ind w:firstLine="567"/>
        <w:jc w:val="both"/>
        <w:rPr>
          <w:rFonts w:ascii="Sylfaen" w:hAnsi="Sylfaen"/>
          <w:sz w:val="20"/>
          <w:szCs w:val="20"/>
        </w:rPr>
      </w:pPr>
      <w:r w:rsidRPr="00D75EFF">
        <w:rPr>
          <w:rFonts w:ascii="Sylfaen" w:hAnsi="Sylfaen"/>
          <w:sz w:val="20"/>
          <w:szCs w:val="20"/>
        </w:rPr>
        <w:t>2.</w:t>
      </w:r>
      <w:r w:rsidR="00385C27" w:rsidRPr="00D75EFF">
        <w:rPr>
          <w:rFonts w:ascii="Sylfaen" w:hAnsi="Sylfaen"/>
          <w:sz w:val="20"/>
          <w:szCs w:val="20"/>
        </w:rPr>
        <w:t>6</w:t>
      </w:r>
      <w:r w:rsidR="004413A5" w:rsidRPr="00D75EFF">
        <w:rPr>
          <w:rFonts w:ascii="Sylfaen" w:hAnsi="Sylfaen"/>
          <w:sz w:val="20"/>
          <w:szCs w:val="20"/>
        </w:rPr>
        <w:t>.</w:t>
      </w:r>
      <w:r w:rsidR="00367A9A" w:rsidRPr="00D75EFF">
        <w:rPr>
          <w:rFonts w:ascii="Sylfaen" w:hAnsi="Sylfaen"/>
          <w:sz w:val="20"/>
          <w:szCs w:val="20"/>
        </w:rPr>
        <w:tab/>
      </w:r>
      <w:r w:rsidRPr="00D75EFF">
        <w:rPr>
          <w:rFonts w:ascii="Sylfaen" w:hAnsi="Sylfaen"/>
          <w:sz w:val="20"/>
          <w:szCs w:val="20"/>
        </w:rPr>
        <w:t>ценовое предложение согласно Приложению №</w:t>
      </w:r>
      <w:r w:rsidR="00385C27" w:rsidRPr="00D75EFF">
        <w:rPr>
          <w:rFonts w:ascii="Sylfaen" w:hAnsi="Sylfaen"/>
          <w:sz w:val="20"/>
          <w:szCs w:val="20"/>
        </w:rPr>
        <w:t>2</w:t>
      </w:r>
      <w:r w:rsidRPr="00D75EFF">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75EFF">
        <w:rPr>
          <w:rFonts w:ascii="Sylfaen" w:hAnsi="Sylfaen"/>
          <w:sz w:val="20"/>
          <w:szCs w:val="20"/>
        </w:rPr>
        <w:t xml:space="preserve"> (совокупность себестоимости и прогнозируемой прибыли</w:t>
      </w:r>
      <w:r w:rsidR="00A57B1A" w:rsidRPr="00D75EFF">
        <w:rPr>
          <w:rFonts w:ascii="Sylfaen" w:hAnsi="Sylfaen"/>
          <w:sz w:val="20"/>
          <w:szCs w:val="20"/>
        </w:rPr>
        <w:t>)</w:t>
      </w:r>
      <w:r w:rsidRPr="00D75EFF">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75EFF">
        <w:rPr>
          <w:rFonts w:ascii="Sylfaen" w:hAnsi="Sylfaen"/>
          <w:sz w:val="20"/>
          <w:szCs w:val="20"/>
        </w:rPr>
        <w:t xml:space="preserve"> требуются и не представляются.</w:t>
      </w:r>
    </w:p>
    <w:p w:rsidR="008937EA" w:rsidRPr="00D75EFF" w:rsidRDefault="008937EA" w:rsidP="00D75EFF">
      <w:pPr>
        <w:widowControl w:val="0"/>
        <w:jc w:val="center"/>
        <w:rPr>
          <w:rFonts w:ascii="Sylfaen" w:hAnsi="Sylfaen" w:cs="Sylfaen"/>
          <w:b/>
          <w:sz w:val="20"/>
          <w:szCs w:val="20"/>
        </w:rPr>
      </w:pPr>
      <w:r w:rsidRPr="00D75EFF">
        <w:rPr>
          <w:rFonts w:ascii="Sylfaen" w:hAnsi="Sylfaen"/>
          <w:b/>
          <w:sz w:val="20"/>
          <w:szCs w:val="20"/>
        </w:rPr>
        <w:t>3. ПОРЯДОК ПОДГОТОВКИ ЗАЯВКИ</w:t>
      </w:r>
    </w:p>
    <w:p w:rsidR="008937EA" w:rsidRPr="00D75EFF" w:rsidRDefault="00F535C1"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3</w:t>
      </w:r>
      <w:r w:rsidR="008937EA" w:rsidRPr="00D75EFF">
        <w:rPr>
          <w:rFonts w:ascii="Sylfaen" w:hAnsi="Sylfaen"/>
          <w:sz w:val="20"/>
          <w:szCs w:val="20"/>
        </w:rPr>
        <w:t>.1.</w:t>
      </w:r>
      <w:r w:rsidR="008937EA" w:rsidRPr="00D75EFF">
        <w:rPr>
          <w:rFonts w:ascii="Sylfaen" w:hAnsi="Sylfaen"/>
          <w:sz w:val="20"/>
          <w:szCs w:val="20"/>
        </w:rPr>
        <w:tab/>
        <w:t xml:space="preserve">Участник подает заявку в порядке, установленном настоящим приглашением. </w:t>
      </w:r>
    </w:p>
    <w:p w:rsidR="008937EA" w:rsidRPr="00D75EFF" w:rsidRDefault="008937EA" w:rsidP="00D75EFF">
      <w:pPr>
        <w:widowControl w:val="0"/>
        <w:ind w:firstLine="567"/>
        <w:jc w:val="both"/>
        <w:rPr>
          <w:rFonts w:ascii="Sylfaen" w:hAnsi="Sylfaen" w:cs="Sylfaen"/>
          <w:sz w:val="20"/>
          <w:szCs w:val="20"/>
        </w:rPr>
      </w:pPr>
      <w:r w:rsidRPr="00D75EFF">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75EFF">
        <w:rPr>
          <w:rFonts w:ascii="Sylfaen" w:hAnsi="Sylfaen" w:cs="Courier New"/>
          <w:sz w:val="20"/>
          <w:szCs w:val="20"/>
        </w:rPr>
        <w:t> </w:t>
      </w:r>
      <w:r w:rsidRPr="00D75EF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75EFF">
        <w:rPr>
          <w:rFonts w:ascii="Sylfaen" w:hAnsi="Sylfaen" w:cs="Courier New"/>
          <w:sz w:val="20"/>
          <w:szCs w:val="20"/>
        </w:rPr>
        <w:t> </w:t>
      </w:r>
      <w:r w:rsidRPr="00D75EFF">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D75EFF" w:rsidRDefault="008937EA" w:rsidP="00D75EFF">
      <w:pPr>
        <w:widowControl w:val="0"/>
        <w:ind w:firstLine="567"/>
        <w:jc w:val="both"/>
        <w:rPr>
          <w:rFonts w:ascii="Sylfaen" w:hAnsi="Sylfaen"/>
          <w:sz w:val="20"/>
          <w:szCs w:val="20"/>
        </w:rPr>
      </w:pPr>
      <w:r w:rsidRPr="00D75EF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D75EFF" w:rsidRDefault="008937EA" w:rsidP="00D75EFF">
      <w:pPr>
        <w:widowControl w:val="0"/>
        <w:tabs>
          <w:tab w:val="left" w:pos="1134"/>
        </w:tabs>
        <w:ind w:firstLine="567"/>
        <w:jc w:val="both"/>
        <w:rPr>
          <w:rFonts w:ascii="Sylfaen" w:hAnsi="Sylfaen"/>
          <w:sz w:val="20"/>
          <w:szCs w:val="20"/>
        </w:rPr>
      </w:pPr>
      <w:r w:rsidRPr="00D75EFF">
        <w:rPr>
          <w:rFonts w:ascii="Sylfaen" w:hAnsi="Sylfaen"/>
          <w:sz w:val="20"/>
          <w:szCs w:val="20"/>
        </w:rPr>
        <w:t>4.2.</w:t>
      </w:r>
      <w:r w:rsidRPr="00D75EFF">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D75EFF" w:rsidRDefault="008937EA" w:rsidP="00D75EFF">
      <w:pPr>
        <w:widowControl w:val="0"/>
        <w:tabs>
          <w:tab w:val="left" w:pos="1134"/>
        </w:tabs>
        <w:ind w:firstLine="567"/>
        <w:rPr>
          <w:rFonts w:ascii="Sylfaen" w:hAnsi="Sylfaen"/>
          <w:sz w:val="20"/>
          <w:szCs w:val="20"/>
        </w:rPr>
      </w:pPr>
      <w:r w:rsidRPr="00D75EFF">
        <w:rPr>
          <w:rFonts w:ascii="Sylfaen" w:hAnsi="Sylfaen"/>
          <w:sz w:val="20"/>
          <w:szCs w:val="20"/>
        </w:rPr>
        <w:t>1)</w:t>
      </w:r>
      <w:r w:rsidRPr="00D75EFF">
        <w:rPr>
          <w:rFonts w:ascii="Sylfaen" w:hAnsi="Sylfaen"/>
          <w:sz w:val="20"/>
          <w:szCs w:val="20"/>
        </w:rPr>
        <w:tab/>
        <w:t>наименование заказчика и место (адрес) подачи заявки;</w:t>
      </w:r>
    </w:p>
    <w:p w:rsidR="008937EA" w:rsidRPr="00D75EFF" w:rsidRDefault="008937EA" w:rsidP="00D75EFF">
      <w:pPr>
        <w:widowControl w:val="0"/>
        <w:tabs>
          <w:tab w:val="left" w:pos="1134"/>
        </w:tabs>
        <w:ind w:firstLine="567"/>
        <w:jc w:val="both"/>
        <w:rPr>
          <w:rFonts w:ascii="Sylfaen" w:hAnsi="Sylfaen"/>
          <w:sz w:val="20"/>
          <w:szCs w:val="20"/>
        </w:rPr>
      </w:pPr>
      <w:r w:rsidRPr="00D75EFF">
        <w:rPr>
          <w:rFonts w:ascii="Sylfaen" w:hAnsi="Sylfaen"/>
          <w:sz w:val="20"/>
          <w:szCs w:val="20"/>
        </w:rPr>
        <w:t>2)</w:t>
      </w:r>
      <w:r w:rsidRPr="00D75EFF">
        <w:rPr>
          <w:rFonts w:ascii="Sylfaen" w:hAnsi="Sylfaen"/>
          <w:sz w:val="20"/>
          <w:szCs w:val="20"/>
        </w:rPr>
        <w:tab/>
        <w:t xml:space="preserve">код </w:t>
      </w:r>
      <w:r w:rsidR="00F535C1" w:rsidRPr="00D75EFF">
        <w:rPr>
          <w:rFonts w:ascii="Sylfaen" w:hAnsi="Sylfaen"/>
          <w:sz w:val="20"/>
          <w:szCs w:val="20"/>
        </w:rPr>
        <w:t>процедуры</w:t>
      </w:r>
      <w:r w:rsidRPr="00D75EFF">
        <w:rPr>
          <w:rFonts w:ascii="Sylfaen" w:hAnsi="Sylfaen"/>
          <w:sz w:val="20"/>
          <w:szCs w:val="20"/>
        </w:rPr>
        <w:t>;</w:t>
      </w:r>
    </w:p>
    <w:p w:rsidR="008937EA" w:rsidRPr="00D75EFF" w:rsidRDefault="008937EA" w:rsidP="00D75EFF">
      <w:pPr>
        <w:widowControl w:val="0"/>
        <w:tabs>
          <w:tab w:val="left" w:pos="1134"/>
        </w:tabs>
        <w:ind w:firstLine="567"/>
        <w:jc w:val="both"/>
        <w:rPr>
          <w:rFonts w:ascii="Sylfaen" w:hAnsi="Sylfaen"/>
          <w:sz w:val="20"/>
          <w:szCs w:val="20"/>
        </w:rPr>
      </w:pPr>
      <w:r w:rsidRPr="00D75EFF">
        <w:rPr>
          <w:rFonts w:ascii="Sylfaen" w:hAnsi="Sylfaen"/>
          <w:sz w:val="20"/>
          <w:szCs w:val="20"/>
        </w:rPr>
        <w:t>3)</w:t>
      </w:r>
      <w:r w:rsidRPr="00D75EFF">
        <w:rPr>
          <w:rFonts w:ascii="Sylfaen" w:hAnsi="Sylfaen"/>
          <w:sz w:val="20"/>
          <w:szCs w:val="20"/>
        </w:rPr>
        <w:tab/>
        <w:t>слова “не вскрывать до заседания по вскрытию заявок”;</w:t>
      </w:r>
    </w:p>
    <w:p w:rsidR="008937EA" w:rsidRPr="00D75EFF" w:rsidRDefault="008937EA" w:rsidP="00D75EFF">
      <w:pPr>
        <w:widowControl w:val="0"/>
        <w:tabs>
          <w:tab w:val="left" w:pos="1134"/>
        </w:tabs>
        <w:ind w:firstLine="567"/>
        <w:jc w:val="both"/>
        <w:rPr>
          <w:rFonts w:ascii="Sylfaen" w:hAnsi="Sylfaen"/>
          <w:sz w:val="20"/>
          <w:szCs w:val="20"/>
        </w:rPr>
      </w:pPr>
      <w:r w:rsidRPr="00D75EFF">
        <w:rPr>
          <w:rFonts w:ascii="Sylfaen" w:hAnsi="Sylfaen"/>
          <w:sz w:val="20"/>
          <w:szCs w:val="20"/>
        </w:rPr>
        <w:t>4)</w:t>
      </w:r>
      <w:r w:rsidRPr="00D75EFF">
        <w:rPr>
          <w:rFonts w:ascii="Sylfaen" w:hAnsi="Sylfaen"/>
          <w:sz w:val="20"/>
          <w:szCs w:val="20"/>
        </w:rPr>
        <w:tab/>
        <w:t>наименование (имя), место нахождения и номер телефона участника.</w:t>
      </w:r>
    </w:p>
    <w:p w:rsidR="008937EA" w:rsidRPr="00D75EFF" w:rsidRDefault="008937EA"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4.3.</w:t>
      </w:r>
      <w:r w:rsidRPr="00D75EFF">
        <w:rPr>
          <w:rFonts w:ascii="Sylfaen" w:hAnsi="Sylfaen"/>
          <w:sz w:val="20"/>
          <w:szCs w:val="20"/>
        </w:rPr>
        <w:tab/>
        <w:t>На заседании по вскрытию заявок комиссия отклоняет заявки, не</w:t>
      </w:r>
      <w:r w:rsidRPr="00D75EFF">
        <w:rPr>
          <w:rFonts w:ascii="Sylfaen" w:hAnsi="Sylfaen" w:cs="Courier New"/>
          <w:sz w:val="20"/>
          <w:szCs w:val="20"/>
        </w:rPr>
        <w:t> </w:t>
      </w:r>
      <w:r w:rsidRPr="00D75EFF">
        <w:rPr>
          <w:rFonts w:ascii="Sylfaen" w:hAnsi="Sylfaen"/>
          <w:sz w:val="20"/>
          <w:szCs w:val="20"/>
        </w:rPr>
        <w:t xml:space="preserve">соответствующие требованиям пунктов </w:t>
      </w:r>
      <w:r w:rsidR="00EE46E2" w:rsidRPr="00D75EFF">
        <w:rPr>
          <w:rFonts w:ascii="Sylfaen" w:hAnsi="Sylfaen"/>
          <w:sz w:val="20"/>
          <w:szCs w:val="20"/>
        </w:rPr>
        <w:t>3</w:t>
      </w:r>
      <w:r w:rsidRPr="00D75EFF">
        <w:rPr>
          <w:rFonts w:ascii="Sylfaen" w:hAnsi="Sylfaen"/>
          <w:sz w:val="20"/>
          <w:szCs w:val="20"/>
        </w:rPr>
        <w:t xml:space="preserve">.1 и </w:t>
      </w:r>
      <w:r w:rsidR="00EE46E2" w:rsidRPr="00D75EFF">
        <w:rPr>
          <w:rFonts w:ascii="Sylfaen" w:hAnsi="Sylfaen"/>
          <w:sz w:val="20"/>
          <w:szCs w:val="20"/>
        </w:rPr>
        <w:t>3</w:t>
      </w:r>
      <w:r w:rsidRPr="00D75EFF">
        <w:rPr>
          <w:rFonts w:ascii="Sylfaen" w:hAnsi="Sylfaen"/>
          <w:sz w:val="20"/>
          <w:szCs w:val="20"/>
        </w:rPr>
        <w:t>.2 настоящей инструкции, и в том же виде возвращает подающему их лицу.</w:t>
      </w:r>
    </w:p>
    <w:p w:rsidR="00ED59E0" w:rsidRPr="00D75EFF" w:rsidRDefault="00ED59E0" w:rsidP="00D75EFF">
      <w:pPr>
        <w:widowControl w:val="0"/>
        <w:tabs>
          <w:tab w:val="left" w:pos="1134"/>
        </w:tabs>
        <w:ind w:firstLine="567"/>
        <w:jc w:val="both"/>
        <w:rPr>
          <w:rFonts w:ascii="Sylfaen" w:hAnsi="Sylfaen"/>
          <w:sz w:val="20"/>
          <w:szCs w:val="20"/>
        </w:rPr>
      </w:pPr>
    </w:p>
    <w:p w:rsidR="00654E19" w:rsidRPr="00D75EFF" w:rsidRDefault="00654E19" w:rsidP="00D75EFF">
      <w:pPr>
        <w:pStyle w:val="norm"/>
        <w:widowControl w:val="0"/>
        <w:spacing w:line="240" w:lineRule="auto"/>
        <w:ind w:firstLine="284"/>
        <w:jc w:val="right"/>
        <w:rPr>
          <w:rFonts w:ascii="Sylfaen" w:hAnsi="Sylfaen"/>
          <w:b/>
          <w:sz w:val="20"/>
        </w:rPr>
      </w:pPr>
    </w:p>
    <w:p w:rsidR="000C4620" w:rsidRPr="000C4620" w:rsidRDefault="000C4620" w:rsidP="000C4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284"/>
        <w:jc w:val="right"/>
        <w:rPr>
          <w:rFonts w:ascii="Sylfaen" w:hAnsi="Sylfaen" w:cs="Sylfaen"/>
          <w:b/>
          <w:bCs/>
          <w:sz w:val="20"/>
          <w:szCs w:val="20"/>
          <w:lang w:bidi="ar-SA"/>
        </w:rPr>
      </w:pPr>
      <w:r>
        <w:rPr>
          <w:rFonts w:ascii="Sylfaen" w:hAnsi="Sylfaen" w:cs="Sylfaen"/>
          <w:b/>
          <w:bCs/>
          <w:sz w:val="20"/>
          <w:szCs w:val="20"/>
          <w:lang w:bidi="ar-SA"/>
        </w:rPr>
        <w:t xml:space="preserve">Приложение </w:t>
      </w:r>
      <w:r>
        <w:rPr>
          <w:rFonts w:ascii="Segoe UI Symbol" w:hAnsi="Segoe UI Symbol" w:cs="Segoe UI Symbol"/>
          <w:b/>
          <w:bCs/>
          <w:sz w:val="20"/>
          <w:szCs w:val="20"/>
          <w:lang w:bidi="ar-SA"/>
        </w:rPr>
        <w:t>№</w:t>
      </w:r>
      <w:r w:rsidRPr="000C4620">
        <w:rPr>
          <w:rFonts w:ascii="Sylfaen" w:hAnsi="Sylfaen" w:cs="Sylfaen"/>
          <w:b/>
          <w:bCs/>
          <w:sz w:val="20"/>
          <w:szCs w:val="20"/>
          <w:lang w:bidi="ar-SA"/>
        </w:rPr>
        <w:t xml:space="preserve"> 1</w:t>
      </w:r>
    </w:p>
    <w:p w:rsidR="000C4620" w:rsidRDefault="000C4620" w:rsidP="000C4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right"/>
        <w:rPr>
          <w:rFonts w:ascii="GHEA Grapalat" w:hAnsi="GHEA Grapalat" w:cs="GHEA Grapalat"/>
          <w:sz w:val="20"/>
          <w:szCs w:val="20"/>
          <w:u w:val="single"/>
          <w:lang w:bidi="ar-SA"/>
        </w:rPr>
      </w:pPr>
      <w:r>
        <w:rPr>
          <w:rFonts w:ascii="Sylfaen" w:hAnsi="Sylfaen" w:cs="Sylfaen"/>
          <w:b/>
          <w:bCs/>
          <w:sz w:val="20"/>
          <w:szCs w:val="20"/>
          <w:lang w:bidi="ar-SA"/>
        </w:rPr>
        <w:t>к Приглашению на запрос котировок</w:t>
      </w:r>
      <w:r>
        <w:rPr>
          <w:rFonts w:ascii="Sylfaen" w:hAnsi="Sylfaen" w:cs="Sylfaen"/>
          <w:b/>
          <w:bCs/>
          <w:sz w:val="20"/>
          <w:szCs w:val="20"/>
          <w:lang w:bidi="ar-SA"/>
        </w:rPr>
        <w:br/>
        <w:t xml:space="preserve">под кодом   </w:t>
      </w:r>
      <w:r>
        <w:rPr>
          <w:rFonts w:ascii="Sylfaen" w:hAnsi="Sylfaen" w:cs="Sylfaen"/>
          <w:b/>
          <w:bCs/>
          <w:sz w:val="18"/>
          <w:szCs w:val="18"/>
          <w:lang w:bidi="ar-SA"/>
        </w:rPr>
        <w:t>БЦПОЗ-</w:t>
      </w:r>
      <w:r>
        <w:rPr>
          <w:rFonts w:ascii="Sylfaen" w:hAnsi="Sylfaen" w:cs="Sylfaen"/>
          <w:b/>
          <w:bCs/>
          <w:color w:val="000000"/>
          <w:sz w:val="18"/>
          <w:szCs w:val="18"/>
          <w:lang w:bidi="ar-SA"/>
        </w:rPr>
        <w:t>-ГААПДЗБ-ДЕГ-22/1</w:t>
      </w:r>
      <w:r>
        <w:rPr>
          <w:rFonts w:ascii="GHEA Grapalat" w:hAnsi="GHEA Grapalat" w:cs="GHEA Grapalat"/>
          <w:sz w:val="20"/>
          <w:szCs w:val="20"/>
          <w:u w:val="single"/>
          <w:lang w:bidi="ar-SA"/>
        </w:rPr>
        <w:t xml:space="preserve">       </w:t>
      </w:r>
    </w:p>
    <w:p w:rsidR="000C4620" w:rsidRPr="000C4620" w:rsidRDefault="000C4620" w:rsidP="000C4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lang w:bidi="ar-SA"/>
        </w:rPr>
      </w:pPr>
    </w:p>
    <w:p w:rsidR="00B2572B" w:rsidRPr="00D75EFF" w:rsidRDefault="00B2572B" w:rsidP="00D75EFF">
      <w:pPr>
        <w:widowControl w:val="0"/>
        <w:jc w:val="center"/>
        <w:rPr>
          <w:rFonts w:ascii="Sylfaen" w:hAnsi="Sylfaen" w:cs="Sylfaen"/>
          <w:b/>
          <w:sz w:val="20"/>
          <w:szCs w:val="20"/>
        </w:rPr>
      </w:pPr>
    </w:p>
    <w:p w:rsidR="00B2572B" w:rsidRPr="00D75EFF" w:rsidRDefault="00B2572B" w:rsidP="00D75EFF">
      <w:pPr>
        <w:widowControl w:val="0"/>
        <w:jc w:val="center"/>
        <w:rPr>
          <w:rFonts w:ascii="Sylfaen" w:hAnsi="Sylfaen" w:cs="Arial"/>
          <w:b/>
          <w:sz w:val="20"/>
          <w:szCs w:val="20"/>
        </w:rPr>
      </w:pPr>
      <w:r w:rsidRPr="00D75EFF">
        <w:rPr>
          <w:rFonts w:ascii="Sylfaen" w:hAnsi="Sylfaen"/>
          <w:b/>
          <w:sz w:val="20"/>
          <w:szCs w:val="20"/>
        </w:rPr>
        <w:t>ЗАЯВЛЕНИЕ</w:t>
      </w:r>
      <w:r w:rsidR="00350210" w:rsidRPr="00D75EFF">
        <w:rPr>
          <w:rFonts w:ascii="Sylfaen" w:hAnsi="Sylfaen"/>
          <w:b/>
          <w:sz w:val="20"/>
          <w:szCs w:val="20"/>
        </w:rPr>
        <w:t>-</w:t>
      </w:r>
      <w:r w:rsidR="005A6435" w:rsidRPr="00D75EFF">
        <w:rPr>
          <w:rFonts w:ascii="Sylfaen" w:hAnsi="Sylfaen"/>
          <w:b/>
          <w:sz w:val="20"/>
          <w:szCs w:val="20"/>
        </w:rPr>
        <w:t xml:space="preserve">  ОБЪЯВЛЕНИЕ </w:t>
      </w:r>
      <w:r w:rsidRPr="00D75EFF">
        <w:rPr>
          <w:rFonts w:ascii="Sylfaen" w:hAnsi="Sylfaen"/>
          <w:b/>
          <w:sz w:val="20"/>
          <w:szCs w:val="20"/>
        </w:rPr>
        <w:t>*</w:t>
      </w:r>
    </w:p>
    <w:p w:rsidR="00B2572B" w:rsidRPr="00D75EFF" w:rsidRDefault="00B2572B" w:rsidP="00D75EFF">
      <w:pPr>
        <w:pStyle w:val="6"/>
        <w:keepNext w:val="0"/>
        <w:widowControl w:val="0"/>
        <w:jc w:val="center"/>
        <w:rPr>
          <w:rFonts w:ascii="Sylfaen" w:hAnsi="Sylfaen" w:cs="Arial"/>
          <w:color w:val="auto"/>
          <w:sz w:val="20"/>
        </w:rPr>
      </w:pPr>
      <w:r w:rsidRPr="00D75EFF">
        <w:rPr>
          <w:rFonts w:ascii="Sylfaen" w:hAnsi="Sylfaen"/>
          <w:color w:val="auto"/>
          <w:sz w:val="20"/>
        </w:rPr>
        <w:t xml:space="preserve">на участие в </w:t>
      </w:r>
      <w:r w:rsidR="00CC2D79">
        <w:rPr>
          <w:rFonts w:ascii="Sylfaen" w:hAnsi="Sylfaen"/>
          <w:color w:val="auto"/>
          <w:sz w:val="20"/>
        </w:rPr>
        <w:t>Запрос Катировок</w:t>
      </w:r>
      <w:r w:rsidR="00AA7117" w:rsidRPr="00D75EFF">
        <w:rPr>
          <w:rFonts w:ascii="Sylfaen" w:hAnsi="Sylfaen"/>
          <w:color w:val="auto"/>
          <w:sz w:val="20"/>
        </w:rPr>
        <w:t xml:space="preserve"> </w:t>
      </w:r>
    </w:p>
    <w:p w:rsidR="00B2572B" w:rsidRPr="00D75EFF" w:rsidRDefault="00B2572B" w:rsidP="00D75EFF">
      <w:pPr>
        <w:widowControl w:val="0"/>
        <w:jc w:val="center"/>
        <w:rPr>
          <w:rFonts w:ascii="Sylfaen" w:hAnsi="Sylfaen"/>
          <w:sz w:val="20"/>
          <w:szCs w:val="20"/>
        </w:rPr>
      </w:pPr>
    </w:p>
    <w:p w:rsidR="00374F4A" w:rsidRPr="00D75EFF" w:rsidRDefault="00374F4A" w:rsidP="00D75EFF">
      <w:pPr>
        <w:jc w:val="both"/>
        <w:rPr>
          <w:rFonts w:ascii="Sylfaen" w:hAnsi="Sylfaen"/>
          <w:sz w:val="20"/>
          <w:szCs w:val="20"/>
        </w:rPr>
      </w:pPr>
      <w:r w:rsidRPr="00D75EFF">
        <w:rPr>
          <w:rFonts w:ascii="Sylfaen" w:hAnsi="Sylfaen"/>
          <w:sz w:val="20"/>
          <w:szCs w:val="20"/>
        </w:rPr>
        <w:t xml:space="preserve">______________________________________________________________заявляет, что </w:t>
      </w:r>
    </w:p>
    <w:p w:rsidR="00374F4A" w:rsidRPr="00D75EFF" w:rsidRDefault="00374F4A" w:rsidP="00D75EFF">
      <w:pPr>
        <w:ind w:left="2694"/>
        <w:jc w:val="both"/>
        <w:rPr>
          <w:rFonts w:ascii="Sylfaen" w:hAnsi="Sylfaen"/>
          <w:sz w:val="20"/>
          <w:szCs w:val="20"/>
        </w:rPr>
      </w:pPr>
      <w:r w:rsidRPr="00D75EFF">
        <w:rPr>
          <w:rFonts w:ascii="Sylfaen" w:hAnsi="Sylfaen"/>
          <w:sz w:val="20"/>
          <w:szCs w:val="20"/>
        </w:rPr>
        <w:t xml:space="preserve">наименование участника </w:t>
      </w:r>
    </w:p>
    <w:p w:rsidR="00374F4A" w:rsidRPr="00D75EFF" w:rsidRDefault="00374F4A" w:rsidP="00D75EFF">
      <w:pPr>
        <w:jc w:val="both"/>
        <w:rPr>
          <w:rFonts w:ascii="Sylfaen" w:hAnsi="Sylfaen"/>
          <w:sz w:val="20"/>
          <w:szCs w:val="20"/>
          <w:u w:val="single"/>
        </w:rPr>
      </w:pPr>
      <w:r w:rsidRPr="00D75EFF">
        <w:rPr>
          <w:rFonts w:ascii="Sylfaen" w:hAnsi="Sylfaen"/>
          <w:sz w:val="20"/>
          <w:szCs w:val="20"/>
        </w:rPr>
        <w:t>желает участвовать в лоте (лотах)_______________________________ объявленного</w:t>
      </w:r>
    </w:p>
    <w:p w:rsidR="00374F4A" w:rsidRPr="00D75EFF" w:rsidRDefault="00374F4A" w:rsidP="00D75EFF">
      <w:pPr>
        <w:ind w:left="4395"/>
        <w:jc w:val="both"/>
        <w:rPr>
          <w:rFonts w:ascii="Sylfaen" w:hAnsi="Sylfaen" w:cs="Sylfaen"/>
          <w:sz w:val="20"/>
          <w:szCs w:val="20"/>
        </w:rPr>
      </w:pPr>
      <w:r w:rsidRPr="00D75EFF">
        <w:rPr>
          <w:rFonts w:ascii="Sylfaen" w:hAnsi="Sylfaen"/>
          <w:sz w:val="20"/>
          <w:szCs w:val="20"/>
        </w:rPr>
        <w:t>номер лота (лотов)</w:t>
      </w:r>
    </w:p>
    <w:p w:rsidR="009D67EF" w:rsidRPr="009D67EF" w:rsidRDefault="00374F4A" w:rsidP="009D67EF">
      <w:pPr>
        <w:pStyle w:val="31"/>
        <w:widowControl w:val="0"/>
        <w:spacing w:line="240" w:lineRule="auto"/>
        <w:jc w:val="right"/>
        <w:rPr>
          <w:rFonts w:ascii="Sylfaen" w:hAnsi="Sylfaen" w:cs="Arial"/>
        </w:rPr>
      </w:pPr>
      <w:r w:rsidRPr="00D75EFF">
        <w:rPr>
          <w:rFonts w:ascii="Sylfaen" w:hAnsi="Sylfaen"/>
        </w:rPr>
        <w:t xml:space="preserve">______________________________________________ под кодом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u w:val="single"/>
          <w:lang w:bidi="ar-SA"/>
        </w:rPr>
        <w:t xml:space="preserve">       </w:t>
      </w:r>
    </w:p>
    <w:p w:rsidR="00374F4A" w:rsidRPr="00D75EFF" w:rsidRDefault="00374F4A" w:rsidP="00D75EFF">
      <w:pPr>
        <w:jc w:val="both"/>
        <w:rPr>
          <w:rFonts w:ascii="Sylfaen" w:hAnsi="Sylfaen" w:cs="Sylfaen"/>
          <w:sz w:val="20"/>
          <w:szCs w:val="20"/>
        </w:rPr>
      </w:pPr>
    </w:p>
    <w:p w:rsidR="00374F4A" w:rsidRPr="00D75EFF" w:rsidRDefault="00374F4A" w:rsidP="00D75EFF">
      <w:pPr>
        <w:ind w:left="1560"/>
        <w:jc w:val="both"/>
        <w:rPr>
          <w:rFonts w:ascii="Sylfaen" w:hAnsi="Sylfaen"/>
          <w:sz w:val="20"/>
          <w:szCs w:val="20"/>
        </w:rPr>
      </w:pPr>
      <w:r w:rsidRPr="00D75EFF">
        <w:rPr>
          <w:rFonts w:ascii="Sylfaen" w:hAnsi="Sylfaen"/>
          <w:sz w:val="20"/>
          <w:szCs w:val="20"/>
        </w:rPr>
        <w:t>наименование заказчика</w:t>
      </w:r>
    </w:p>
    <w:p w:rsidR="00374F4A" w:rsidRPr="00D75EFF" w:rsidRDefault="00374F4A" w:rsidP="00D75EFF">
      <w:pPr>
        <w:jc w:val="both"/>
        <w:rPr>
          <w:rFonts w:ascii="Sylfaen" w:hAnsi="Sylfaen"/>
          <w:sz w:val="20"/>
          <w:szCs w:val="20"/>
        </w:rPr>
      </w:pPr>
      <w:r w:rsidRPr="00D75EFF">
        <w:rPr>
          <w:rFonts w:ascii="Sylfaen" w:hAnsi="Sylfaen"/>
          <w:sz w:val="20"/>
          <w:szCs w:val="20"/>
        </w:rPr>
        <w:t>открытого конкурса и в соответствии с требованиями приглашения подает заявку.</w:t>
      </w:r>
    </w:p>
    <w:p w:rsidR="00374F4A" w:rsidRPr="00D75EFF" w:rsidRDefault="00374F4A" w:rsidP="00D75EFF">
      <w:pPr>
        <w:jc w:val="both"/>
        <w:rPr>
          <w:rFonts w:ascii="Sylfaen" w:hAnsi="Sylfaen"/>
          <w:sz w:val="20"/>
          <w:szCs w:val="20"/>
        </w:rPr>
      </w:pPr>
      <w:r w:rsidRPr="00D75EFF">
        <w:rPr>
          <w:rFonts w:ascii="Sylfaen" w:hAnsi="Sylfaen"/>
          <w:sz w:val="20"/>
          <w:szCs w:val="20"/>
        </w:rPr>
        <w:t>__________________________________________________ заявляет и заверяет, что</w:t>
      </w:r>
    </w:p>
    <w:p w:rsidR="00374F4A" w:rsidRPr="00D75EFF" w:rsidRDefault="00374F4A" w:rsidP="00D75EFF">
      <w:pPr>
        <w:ind w:left="1843"/>
        <w:jc w:val="both"/>
        <w:rPr>
          <w:rFonts w:ascii="Sylfaen" w:hAnsi="Sylfaen" w:cs="Sylfaen"/>
          <w:sz w:val="20"/>
          <w:szCs w:val="20"/>
        </w:rPr>
      </w:pPr>
      <w:r w:rsidRPr="00D75EFF">
        <w:rPr>
          <w:rFonts w:ascii="Sylfaen" w:hAnsi="Sylfaen"/>
          <w:sz w:val="20"/>
          <w:szCs w:val="20"/>
        </w:rPr>
        <w:t>наименование участника</w:t>
      </w:r>
    </w:p>
    <w:p w:rsidR="00374F4A" w:rsidRPr="00D75EFF" w:rsidRDefault="00374F4A" w:rsidP="00D75EFF">
      <w:pPr>
        <w:jc w:val="both"/>
        <w:rPr>
          <w:rFonts w:ascii="Sylfaen" w:hAnsi="Sylfaen" w:cs="Sylfaen"/>
          <w:sz w:val="20"/>
          <w:szCs w:val="20"/>
        </w:rPr>
      </w:pPr>
      <w:r w:rsidRPr="00D75EFF">
        <w:rPr>
          <w:rFonts w:ascii="Sylfaen" w:hAnsi="Sylfaen"/>
          <w:sz w:val="20"/>
          <w:szCs w:val="20"/>
        </w:rPr>
        <w:t>является резидентом ______________________________________________________</w:t>
      </w:r>
      <w:r w:rsidR="00D04575" w:rsidRPr="00D75EFF">
        <w:rPr>
          <w:rFonts w:ascii="Sylfaen" w:hAnsi="Sylfaen"/>
          <w:sz w:val="20"/>
          <w:szCs w:val="20"/>
        </w:rPr>
        <w:t>.</w:t>
      </w:r>
    </w:p>
    <w:p w:rsidR="00374F4A" w:rsidRPr="00D75EFF" w:rsidRDefault="00374F4A" w:rsidP="00D75EFF">
      <w:pPr>
        <w:ind w:left="4111"/>
        <w:jc w:val="both"/>
        <w:rPr>
          <w:rFonts w:ascii="Sylfaen" w:hAnsi="Sylfaen" w:cs="Arial"/>
          <w:sz w:val="20"/>
          <w:szCs w:val="20"/>
        </w:rPr>
      </w:pPr>
      <w:r w:rsidRPr="00D75EFF">
        <w:rPr>
          <w:rFonts w:ascii="Sylfaen" w:hAnsi="Sylfaen"/>
          <w:sz w:val="20"/>
          <w:szCs w:val="20"/>
        </w:rPr>
        <w:t>наименование страны</w:t>
      </w:r>
    </w:p>
    <w:p w:rsidR="000612B9" w:rsidRPr="00D75EFF" w:rsidRDefault="000612B9" w:rsidP="00D75EFF">
      <w:pPr>
        <w:jc w:val="both"/>
        <w:rPr>
          <w:rFonts w:ascii="Sylfaen" w:hAnsi="Sylfaen"/>
          <w:sz w:val="20"/>
          <w:szCs w:val="20"/>
        </w:rPr>
      </w:pPr>
    </w:p>
    <w:p w:rsidR="000612B9" w:rsidRPr="00D75EFF" w:rsidRDefault="004F0CAA" w:rsidP="00D75EFF">
      <w:pPr>
        <w:jc w:val="both"/>
        <w:rPr>
          <w:rFonts w:ascii="Sylfaen" w:hAnsi="Sylfaen"/>
          <w:sz w:val="20"/>
          <w:szCs w:val="20"/>
        </w:rPr>
      </w:pPr>
      <w:r w:rsidRPr="00D75EFF">
        <w:rPr>
          <w:rFonts w:ascii="Sylfaen" w:hAnsi="Sylfaen"/>
          <w:sz w:val="20"/>
          <w:szCs w:val="20"/>
        </w:rPr>
        <w:t>Данные</w:t>
      </w:r>
      <w:r w:rsidR="002A0700" w:rsidRPr="00D75EFF">
        <w:rPr>
          <w:rFonts w:ascii="Sylfaen" w:hAnsi="Sylfaen"/>
          <w:sz w:val="20"/>
          <w:szCs w:val="20"/>
        </w:rPr>
        <w:t xml:space="preserve">       </w:t>
      </w:r>
      <w:r w:rsidR="000612B9" w:rsidRPr="00D75EFF">
        <w:rPr>
          <w:rFonts w:ascii="Sylfaen" w:hAnsi="Sylfaen"/>
          <w:sz w:val="20"/>
          <w:szCs w:val="20"/>
        </w:rPr>
        <w:t>----------------------------------------</w:t>
      </w:r>
      <w:r w:rsidR="00304237" w:rsidRPr="00D75EFF">
        <w:rPr>
          <w:rFonts w:ascii="Sylfaen" w:hAnsi="Sylfaen"/>
          <w:sz w:val="20"/>
          <w:szCs w:val="20"/>
        </w:rPr>
        <w:t xml:space="preserve">  </w:t>
      </w:r>
      <w:r w:rsidR="00F96993" w:rsidRPr="00D75EFF">
        <w:rPr>
          <w:rFonts w:ascii="Sylfaen" w:hAnsi="Sylfaen"/>
          <w:sz w:val="20"/>
          <w:szCs w:val="20"/>
        </w:rPr>
        <w:t>следующие</w:t>
      </w:r>
      <w:r w:rsidR="00304237" w:rsidRPr="00D75EFF">
        <w:rPr>
          <w:rFonts w:ascii="Sylfaen" w:hAnsi="Sylfaen"/>
          <w:sz w:val="20"/>
          <w:szCs w:val="20"/>
        </w:rPr>
        <w:t>:</w:t>
      </w:r>
    </w:p>
    <w:p w:rsidR="002A0700" w:rsidRPr="00D75EFF" w:rsidRDefault="002A0700" w:rsidP="00D75EFF">
      <w:pPr>
        <w:ind w:left="1843"/>
        <w:rPr>
          <w:rFonts w:ascii="Sylfaen" w:hAnsi="Sylfaen" w:cs="Sylfaen"/>
          <w:sz w:val="20"/>
          <w:szCs w:val="20"/>
          <w:lang w:val="hy-AM"/>
        </w:rPr>
      </w:pPr>
      <w:r w:rsidRPr="00D75EFF">
        <w:rPr>
          <w:rFonts w:ascii="Sylfaen" w:hAnsi="Sylfaen"/>
          <w:sz w:val="20"/>
          <w:szCs w:val="20"/>
        </w:rPr>
        <w:t>наименование участника</w:t>
      </w:r>
    </w:p>
    <w:p w:rsidR="000612B9" w:rsidRPr="00D75EFF" w:rsidRDefault="000612B9" w:rsidP="00D75EFF">
      <w:pPr>
        <w:jc w:val="both"/>
        <w:rPr>
          <w:rFonts w:ascii="Sylfaen" w:hAnsi="Sylfaen"/>
          <w:sz w:val="20"/>
          <w:szCs w:val="20"/>
        </w:rPr>
      </w:pPr>
    </w:p>
    <w:p w:rsidR="00374F4A" w:rsidRPr="00D75EFF" w:rsidRDefault="00374F4A" w:rsidP="00D75EFF">
      <w:pPr>
        <w:jc w:val="both"/>
        <w:rPr>
          <w:rFonts w:ascii="Sylfaen" w:hAnsi="Sylfaen"/>
          <w:sz w:val="20"/>
          <w:szCs w:val="20"/>
        </w:rPr>
      </w:pPr>
      <w:r w:rsidRPr="00D75EFF">
        <w:rPr>
          <w:rFonts w:ascii="Sylfaen" w:hAnsi="Sylfaen"/>
          <w:sz w:val="20"/>
          <w:szCs w:val="20"/>
        </w:rPr>
        <w:t xml:space="preserve">Учетный номер налогоплательщика  </w:t>
      </w:r>
      <w:r w:rsidR="00B138F3" w:rsidRPr="00D75EFF">
        <w:rPr>
          <w:rFonts w:ascii="Sylfaen" w:hAnsi="Sylfaen"/>
          <w:sz w:val="20"/>
          <w:szCs w:val="20"/>
        </w:rPr>
        <w:t xml:space="preserve">             </w:t>
      </w:r>
      <w:r w:rsidRPr="00D75EFF">
        <w:rPr>
          <w:rFonts w:ascii="Sylfaen" w:hAnsi="Sylfaen"/>
          <w:sz w:val="20"/>
          <w:szCs w:val="20"/>
        </w:rPr>
        <w:t>________________</w:t>
      </w:r>
    </w:p>
    <w:p w:rsidR="00374F4A" w:rsidRPr="00D75EFF" w:rsidRDefault="00B138F3" w:rsidP="00D75EFF">
      <w:pPr>
        <w:tabs>
          <w:tab w:val="left" w:pos="7371"/>
        </w:tabs>
        <w:ind w:left="4111"/>
        <w:jc w:val="both"/>
        <w:rPr>
          <w:rFonts w:ascii="Sylfaen" w:hAnsi="Sylfaen" w:cs="Arial"/>
          <w:sz w:val="20"/>
          <w:szCs w:val="20"/>
        </w:rPr>
      </w:pPr>
      <w:r w:rsidRPr="00D75EFF">
        <w:rPr>
          <w:rFonts w:ascii="Sylfaen" w:hAnsi="Sylfaen"/>
          <w:sz w:val="20"/>
          <w:szCs w:val="20"/>
        </w:rPr>
        <w:t xml:space="preserve">               </w:t>
      </w:r>
      <w:r w:rsidR="00374F4A" w:rsidRPr="00D75EFF">
        <w:rPr>
          <w:rFonts w:ascii="Sylfaen" w:hAnsi="Sylfaen"/>
          <w:sz w:val="20"/>
          <w:szCs w:val="20"/>
        </w:rPr>
        <w:t>учетный номер</w:t>
      </w:r>
      <w:r w:rsidRPr="00D75EFF">
        <w:rPr>
          <w:rFonts w:ascii="Sylfaen" w:hAnsi="Sylfaen"/>
          <w:sz w:val="20"/>
          <w:szCs w:val="20"/>
        </w:rPr>
        <w:t xml:space="preserve"> </w:t>
      </w:r>
      <w:r w:rsidR="00374F4A" w:rsidRPr="00D75EFF">
        <w:rPr>
          <w:rFonts w:ascii="Sylfaen" w:hAnsi="Sylfaen"/>
          <w:sz w:val="20"/>
          <w:szCs w:val="20"/>
        </w:rPr>
        <w:t>налогоплательщика</w:t>
      </w:r>
    </w:p>
    <w:p w:rsidR="00B138F3" w:rsidRPr="00D75EFF" w:rsidRDefault="00B138F3" w:rsidP="00D75EFF">
      <w:pPr>
        <w:jc w:val="both"/>
        <w:rPr>
          <w:rFonts w:ascii="Sylfaen" w:hAnsi="Sylfaen"/>
          <w:sz w:val="20"/>
          <w:szCs w:val="20"/>
        </w:rPr>
      </w:pPr>
    </w:p>
    <w:p w:rsidR="00374F4A" w:rsidRPr="00D75EFF" w:rsidRDefault="00B138F3" w:rsidP="00D75EFF">
      <w:pPr>
        <w:jc w:val="both"/>
        <w:rPr>
          <w:rFonts w:ascii="Sylfaen" w:hAnsi="Sylfaen"/>
          <w:sz w:val="20"/>
          <w:szCs w:val="20"/>
        </w:rPr>
      </w:pPr>
      <w:r w:rsidRPr="00D75EFF">
        <w:rPr>
          <w:rFonts w:ascii="Sylfaen" w:hAnsi="Sylfaen"/>
          <w:sz w:val="20"/>
          <w:szCs w:val="20"/>
        </w:rPr>
        <w:t xml:space="preserve"> </w:t>
      </w:r>
      <w:r w:rsidR="00374F4A" w:rsidRPr="00D75EFF">
        <w:rPr>
          <w:rFonts w:ascii="Sylfaen" w:hAnsi="Sylfaen"/>
          <w:sz w:val="20"/>
          <w:szCs w:val="20"/>
        </w:rPr>
        <w:t xml:space="preserve">Адрес электронной почты </w:t>
      </w:r>
      <w:r w:rsidRPr="00D75EFF">
        <w:rPr>
          <w:rFonts w:ascii="Sylfaen" w:hAnsi="Sylfaen"/>
          <w:sz w:val="20"/>
          <w:szCs w:val="20"/>
        </w:rPr>
        <w:t xml:space="preserve">                           </w:t>
      </w:r>
      <w:r w:rsidR="00374F4A" w:rsidRPr="00D75EFF">
        <w:rPr>
          <w:rFonts w:ascii="Sylfaen" w:hAnsi="Sylfaen"/>
          <w:sz w:val="20"/>
          <w:szCs w:val="20"/>
        </w:rPr>
        <w:t>__________________</w:t>
      </w:r>
    </w:p>
    <w:p w:rsidR="00374F4A" w:rsidRPr="00D75EFF" w:rsidRDefault="00B138F3" w:rsidP="00D75EFF">
      <w:pPr>
        <w:tabs>
          <w:tab w:val="left" w:pos="6946"/>
        </w:tabs>
        <w:ind w:left="3402" w:firstLine="6"/>
        <w:jc w:val="both"/>
        <w:rPr>
          <w:rFonts w:ascii="Sylfaen" w:hAnsi="Sylfaen"/>
          <w:sz w:val="20"/>
          <w:szCs w:val="20"/>
        </w:rPr>
      </w:pPr>
      <w:r w:rsidRPr="00D75EFF">
        <w:rPr>
          <w:rFonts w:ascii="Sylfaen" w:hAnsi="Sylfaen"/>
          <w:sz w:val="20"/>
          <w:szCs w:val="20"/>
        </w:rPr>
        <w:t xml:space="preserve">                                  </w:t>
      </w:r>
      <w:r w:rsidR="00374F4A" w:rsidRPr="00D75EFF">
        <w:rPr>
          <w:rFonts w:ascii="Sylfaen" w:hAnsi="Sylfaen"/>
          <w:sz w:val="20"/>
          <w:szCs w:val="20"/>
        </w:rPr>
        <w:t>адрес электронной</w:t>
      </w:r>
      <w:r w:rsidR="00374F4A" w:rsidRPr="00D75EFF">
        <w:rPr>
          <w:rFonts w:ascii="Sylfaen" w:hAnsi="Sylfaen"/>
          <w:sz w:val="20"/>
          <w:szCs w:val="20"/>
        </w:rPr>
        <w:tab/>
        <w:t>почты</w:t>
      </w:r>
    </w:p>
    <w:p w:rsidR="00B138F3" w:rsidRPr="00D75EFF" w:rsidRDefault="00B138F3" w:rsidP="00D75EFF">
      <w:pPr>
        <w:jc w:val="both"/>
        <w:rPr>
          <w:rFonts w:ascii="Sylfaen" w:hAnsi="Sylfaen"/>
          <w:sz w:val="20"/>
          <w:szCs w:val="20"/>
        </w:rPr>
      </w:pPr>
    </w:p>
    <w:p w:rsidR="009E1181" w:rsidRPr="00D75EFF" w:rsidRDefault="00F96993" w:rsidP="00D75EFF">
      <w:pPr>
        <w:jc w:val="both"/>
        <w:rPr>
          <w:rFonts w:ascii="Sylfaen" w:hAnsi="Sylfaen"/>
          <w:sz w:val="20"/>
          <w:szCs w:val="20"/>
        </w:rPr>
      </w:pPr>
      <w:r w:rsidRPr="00D75EFF">
        <w:rPr>
          <w:rFonts w:ascii="Sylfaen" w:hAnsi="Sylfaen"/>
          <w:sz w:val="20"/>
          <w:szCs w:val="20"/>
        </w:rPr>
        <w:t>Адрес деятельности</w:t>
      </w:r>
      <w:r w:rsidR="009E1181" w:rsidRPr="00D75EFF">
        <w:rPr>
          <w:rFonts w:ascii="Sylfaen" w:hAnsi="Sylfaen"/>
          <w:sz w:val="20"/>
          <w:szCs w:val="20"/>
        </w:rPr>
        <w:t xml:space="preserve">              ----------------------------</w:t>
      </w:r>
      <w:r w:rsidR="009627B3" w:rsidRPr="00D75EFF">
        <w:rPr>
          <w:rFonts w:ascii="Sylfaen" w:hAnsi="Sylfaen"/>
          <w:sz w:val="20"/>
          <w:szCs w:val="20"/>
        </w:rPr>
        <w:t>--------------------------------</w:t>
      </w:r>
    </w:p>
    <w:p w:rsidR="00F96993" w:rsidRPr="00D75EFF" w:rsidRDefault="009E1181" w:rsidP="00D75EFF">
      <w:pPr>
        <w:jc w:val="both"/>
        <w:rPr>
          <w:rFonts w:ascii="Sylfaen" w:hAnsi="Sylfaen"/>
          <w:sz w:val="20"/>
          <w:szCs w:val="20"/>
        </w:rPr>
      </w:pPr>
      <w:r w:rsidRPr="00D75EFF">
        <w:rPr>
          <w:rFonts w:ascii="Sylfaen" w:hAnsi="Sylfaen"/>
          <w:sz w:val="20"/>
          <w:szCs w:val="20"/>
        </w:rPr>
        <w:t xml:space="preserve">            </w:t>
      </w:r>
      <w:r w:rsidR="00F96993" w:rsidRPr="00D75EFF">
        <w:rPr>
          <w:rFonts w:ascii="Sylfaen" w:hAnsi="Sylfaen"/>
          <w:sz w:val="20"/>
          <w:szCs w:val="20"/>
        </w:rPr>
        <w:t xml:space="preserve">  </w:t>
      </w:r>
      <w:r w:rsidRPr="00D75EFF">
        <w:rPr>
          <w:rFonts w:ascii="Sylfaen" w:hAnsi="Sylfaen"/>
          <w:sz w:val="20"/>
          <w:szCs w:val="20"/>
        </w:rPr>
        <w:t xml:space="preserve">                                </w:t>
      </w:r>
      <w:r w:rsidR="00B138F3" w:rsidRPr="00D75EFF">
        <w:rPr>
          <w:rFonts w:ascii="Sylfaen" w:hAnsi="Sylfaen"/>
          <w:sz w:val="20"/>
          <w:szCs w:val="20"/>
        </w:rPr>
        <w:t xml:space="preserve">                        </w:t>
      </w:r>
      <w:r w:rsidRPr="00D75EFF">
        <w:rPr>
          <w:rFonts w:ascii="Sylfaen" w:hAnsi="Sylfaen"/>
          <w:sz w:val="20"/>
          <w:szCs w:val="20"/>
        </w:rPr>
        <w:t>адрес деятельности</w:t>
      </w:r>
    </w:p>
    <w:p w:rsidR="00B16483" w:rsidRPr="00D75EFF" w:rsidRDefault="00B16483" w:rsidP="00D75EFF">
      <w:pPr>
        <w:jc w:val="both"/>
        <w:rPr>
          <w:rFonts w:ascii="Sylfaen" w:hAnsi="Sylfaen"/>
          <w:sz w:val="20"/>
          <w:szCs w:val="20"/>
        </w:rPr>
      </w:pPr>
    </w:p>
    <w:p w:rsidR="00B16483" w:rsidRPr="00D75EFF" w:rsidRDefault="00B16483" w:rsidP="00D75EFF">
      <w:pPr>
        <w:jc w:val="both"/>
        <w:rPr>
          <w:rFonts w:ascii="Sylfaen" w:hAnsi="Sylfaen"/>
          <w:sz w:val="20"/>
          <w:szCs w:val="20"/>
        </w:rPr>
      </w:pPr>
      <w:r w:rsidRPr="00D75EFF">
        <w:rPr>
          <w:rFonts w:ascii="Sylfaen" w:hAnsi="Sylfaen"/>
          <w:sz w:val="20"/>
          <w:szCs w:val="20"/>
        </w:rPr>
        <w:t>Номер телефона                     ------------------------------</w:t>
      </w:r>
      <w:r w:rsidR="009627B3" w:rsidRPr="00D75EFF">
        <w:rPr>
          <w:rFonts w:ascii="Sylfaen" w:hAnsi="Sylfaen"/>
          <w:sz w:val="20"/>
          <w:szCs w:val="20"/>
        </w:rPr>
        <w:t>-------------------------------</w:t>
      </w:r>
      <w:r w:rsidRPr="00D75EFF">
        <w:rPr>
          <w:rFonts w:ascii="Sylfaen" w:hAnsi="Sylfaen"/>
          <w:sz w:val="20"/>
          <w:szCs w:val="20"/>
        </w:rPr>
        <w:t xml:space="preserve"> </w:t>
      </w:r>
    </w:p>
    <w:p w:rsidR="006B3E56" w:rsidRPr="00D75EFF" w:rsidRDefault="00B138F3" w:rsidP="00D75EFF">
      <w:pPr>
        <w:tabs>
          <w:tab w:val="left" w:pos="7371"/>
        </w:tabs>
        <w:ind w:left="3544" w:firstLine="3"/>
        <w:jc w:val="both"/>
        <w:rPr>
          <w:rFonts w:ascii="Sylfaen" w:hAnsi="Sylfaen"/>
          <w:sz w:val="20"/>
          <w:szCs w:val="20"/>
        </w:rPr>
      </w:pPr>
      <w:r w:rsidRPr="00D75EFF">
        <w:rPr>
          <w:rFonts w:ascii="Sylfaen" w:hAnsi="Sylfaen"/>
          <w:sz w:val="20"/>
          <w:szCs w:val="20"/>
        </w:rPr>
        <w:t xml:space="preserve">                                 </w:t>
      </w:r>
      <w:r w:rsidR="00B16483" w:rsidRPr="00D75EFF">
        <w:rPr>
          <w:rFonts w:ascii="Sylfaen" w:hAnsi="Sylfaen"/>
          <w:sz w:val="20"/>
          <w:szCs w:val="20"/>
        </w:rPr>
        <w:t>Номер телефона</w:t>
      </w:r>
    </w:p>
    <w:p w:rsidR="00B16483" w:rsidRPr="00D75EFF" w:rsidRDefault="00B16483" w:rsidP="00D75EFF">
      <w:pPr>
        <w:tabs>
          <w:tab w:val="left" w:pos="7371"/>
        </w:tabs>
        <w:ind w:left="3544" w:firstLine="3"/>
        <w:jc w:val="both"/>
        <w:rPr>
          <w:rFonts w:ascii="Sylfaen" w:hAnsi="Sylfaen"/>
          <w:sz w:val="20"/>
          <w:szCs w:val="20"/>
        </w:rPr>
      </w:pPr>
    </w:p>
    <w:p w:rsidR="006B3E56" w:rsidRPr="00D75EFF" w:rsidRDefault="006B3E56" w:rsidP="00D75EFF">
      <w:pPr>
        <w:widowControl w:val="0"/>
        <w:jc w:val="both"/>
        <w:rPr>
          <w:rFonts w:ascii="Sylfaen" w:hAnsi="Sylfaen"/>
          <w:sz w:val="20"/>
          <w:szCs w:val="20"/>
        </w:rPr>
      </w:pPr>
      <w:r w:rsidRPr="00D75EFF">
        <w:rPr>
          <w:rFonts w:ascii="Sylfaen" w:hAnsi="Sylfaen"/>
          <w:sz w:val="20"/>
          <w:szCs w:val="20"/>
        </w:rPr>
        <w:t>Настоящим _________________________________объявляет и подтверждает,что:</w:t>
      </w:r>
    </w:p>
    <w:p w:rsidR="006B3E56" w:rsidRPr="00D75EFF" w:rsidRDefault="006B3E56" w:rsidP="00D75EFF">
      <w:pPr>
        <w:widowControl w:val="0"/>
        <w:ind w:left="2835"/>
        <w:jc w:val="both"/>
        <w:rPr>
          <w:rFonts w:ascii="Sylfaen" w:hAnsi="Sylfaen"/>
          <w:sz w:val="20"/>
          <w:szCs w:val="20"/>
        </w:rPr>
      </w:pPr>
      <w:r w:rsidRPr="00D75EFF">
        <w:rPr>
          <w:rFonts w:ascii="Sylfaen" w:hAnsi="Sylfaen"/>
          <w:sz w:val="20"/>
          <w:szCs w:val="20"/>
        </w:rPr>
        <w:t>наименование участника</w:t>
      </w:r>
    </w:p>
    <w:p w:rsidR="009D67EF" w:rsidRPr="009D67EF" w:rsidRDefault="006B3E56" w:rsidP="009D67EF">
      <w:pPr>
        <w:pStyle w:val="31"/>
        <w:widowControl w:val="0"/>
        <w:spacing w:line="240" w:lineRule="auto"/>
        <w:jc w:val="right"/>
        <w:rPr>
          <w:rFonts w:ascii="Sylfaen" w:hAnsi="Sylfaen" w:cs="Arial"/>
        </w:rPr>
      </w:pPr>
      <w:r w:rsidRPr="00D75EFF">
        <w:rPr>
          <w:rFonts w:ascii="Sylfaen" w:hAnsi="Sylfaen"/>
        </w:rPr>
        <w:t>удовлетворяет</w:t>
      </w:r>
      <w:r w:rsidRPr="00D75EFF">
        <w:rPr>
          <w:rFonts w:ascii="Sylfaen" w:hAnsi="Sylfaen"/>
          <w:spacing w:val="-4"/>
        </w:rPr>
        <w:t xml:space="preserve"> требованиям к праву участия установленным приглашением на </w:t>
      </w:r>
      <w:r w:rsidR="00CC2D79">
        <w:rPr>
          <w:rFonts w:ascii="Sylfaen" w:hAnsi="Sylfaen"/>
        </w:rPr>
        <w:t>Запрос Катировок</w:t>
      </w:r>
      <w:r w:rsidR="00B225D5" w:rsidRPr="00D75EFF">
        <w:rPr>
          <w:rFonts w:ascii="Sylfaen" w:hAnsi="Sylfaen"/>
        </w:rPr>
        <w:t>с</w:t>
      </w:r>
      <w:r w:rsidRPr="00D75EFF">
        <w:rPr>
          <w:rFonts w:ascii="Sylfaen" w:hAnsi="Sylfaen"/>
        </w:rPr>
        <w:t xml:space="preserve"> под кодом </w:t>
      </w:r>
      <w:r w:rsidR="009D67EF">
        <w:rPr>
          <w:rFonts w:ascii="Sylfaen" w:hAnsi="Sylfaen"/>
          <w:lang w:val="hy-AM"/>
        </w:rPr>
        <w:t xml:space="preserve">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u w:val="single"/>
          <w:lang w:bidi="ar-SA"/>
        </w:rPr>
        <w:t xml:space="preserve">       </w:t>
      </w:r>
    </w:p>
    <w:p w:rsidR="006B3E56" w:rsidRPr="00D75EFF" w:rsidRDefault="00A12CBA" w:rsidP="00D75EFF">
      <w:pPr>
        <w:pStyle w:val="aff"/>
        <w:widowControl w:val="0"/>
        <w:numPr>
          <w:ilvl w:val="0"/>
          <w:numId w:val="21"/>
        </w:numPr>
        <w:jc w:val="both"/>
        <w:rPr>
          <w:rFonts w:ascii="Sylfaen" w:hAnsi="Sylfaen" w:cs="Arial"/>
          <w:sz w:val="20"/>
          <w:szCs w:val="20"/>
        </w:rPr>
      </w:pPr>
      <w:r w:rsidRPr="00A12CBA">
        <w:rPr>
          <w:rFonts w:ascii="Sylfaen" w:hAnsi="Sylfaen"/>
          <w:sz w:val="20"/>
          <w:szCs w:val="20"/>
        </w:rPr>
        <w:t xml:space="preserve">, </w:t>
      </w:r>
      <w:r w:rsidR="00A90FCD" w:rsidRPr="00D75EFF">
        <w:rPr>
          <w:rFonts w:ascii="Sylfaen" w:hAnsi="Sylfaen"/>
          <w:sz w:val="20"/>
          <w:szCs w:val="20"/>
        </w:rPr>
        <w:t xml:space="preserve">и обязуется в случае признания </w:t>
      </w:r>
      <w:r w:rsidR="00BF09F8" w:rsidRPr="00D75EFF">
        <w:rPr>
          <w:rFonts w:ascii="Sylfaen" w:hAnsi="Sylfaen"/>
          <w:sz w:val="20"/>
          <w:szCs w:val="20"/>
        </w:rPr>
        <w:t>отобранным</w:t>
      </w:r>
      <w:r w:rsidR="00A90FCD" w:rsidRPr="00D75EFF">
        <w:rPr>
          <w:rFonts w:ascii="Sylfaen" w:hAnsi="Sylfaen"/>
          <w:sz w:val="20"/>
          <w:szCs w:val="20"/>
        </w:rPr>
        <w:t xml:space="preserve"> участником в порядке и сроки, установленные </w:t>
      </w:r>
      <w:r w:rsidR="00B64C48" w:rsidRPr="00D75EFF">
        <w:rPr>
          <w:rFonts w:ascii="Sylfaen" w:hAnsi="Sylfaen"/>
          <w:sz w:val="20"/>
          <w:szCs w:val="20"/>
        </w:rPr>
        <w:t xml:space="preserve">настоящим </w:t>
      </w:r>
      <w:r w:rsidR="00A90FCD" w:rsidRPr="00D75EFF">
        <w:rPr>
          <w:rFonts w:ascii="Sylfaen" w:hAnsi="Sylfaen"/>
          <w:sz w:val="20"/>
          <w:szCs w:val="20"/>
        </w:rPr>
        <w:t xml:space="preserve">приглашением </w:t>
      </w:r>
      <w:r w:rsidR="00952531" w:rsidRPr="00D75EFF">
        <w:rPr>
          <w:rFonts w:ascii="Sylfaen" w:hAnsi="Sylfaen"/>
          <w:sz w:val="20"/>
          <w:szCs w:val="20"/>
        </w:rPr>
        <w:t xml:space="preserve"> представить обеспечение квалификации</w:t>
      </w:r>
      <w:r w:rsidR="0035493A" w:rsidRPr="00D75EFF">
        <w:rPr>
          <w:rFonts w:ascii="Sylfaen" w:hAnsi="Sylfaen"/>
          <w:sz w:val="20"/>
          <w:szCs w:val="20"/>
          <w:vertAlign w:val="superscript"/>
        </w:rPr>
        <w:t>16</w:t>
      </w:r>
      <w:r w:rsidR="00952531" w:rsidRPr="00D75EFF">
        <w:rPr>
          <w:rFonts w:ascii="Sylfaen" w:hAnsi="Sylfaen"/>
          <w:sz w:val="20"/>
          <w:szCs w:val="20"/>
        </w:rPr>
        <w:t>,</w:t>
      </w:r>
    </w:p>
    <w:p w:rsidR="009D67EF" w:rsidRPr="009D67EF" w:rsidRDefault="006B3E56" w:rsidP="009D67EF">
      <w:pPr>
        <w:pStyle w:val="31"/>
        <w:widowControl w:val="0"/>
        <w:spacing w:line="240" w:lineRule="auto"/>
        <w:jc w:val="right"/>
        <w:rPr>
          <w:rFonts w:ascii="Sylfaen" w:hAnsi="Sylfaen" w:cs="Arial"/>
        </w:rPr>
      </w:pPr>
      <w:r w:rsidRPr="00D75EFF">
        <w:rPr>
          <w:rFonts w:ascii="Sylfaen" w:hAnsi="Sylfaen"/>
        </w:rPr>
        <w:t xml:space="preserve">в рамках участия в </w:t>
      </w:r>
      <w:r w:rsidR="00CC2D79">
        <w:rPr>
          <w:rFonts w:ascii="Sylfaen" w:hAnsi="Sylfaen"/>
        </w:rPr>
        <w:t>Запрос Катировок</w:t>
      </w:r>
      <w:r w:rsidR="00305944" w:rsidRPr="00D75EFF">
        <w:rPr>
          <w:rFonts w:ascii="Sylfaen" w:hAnsi="Sylfaen"/>
        </w:rPr>
        <w:t xml:space="preserve"> </w:t>
      </w:r>
      <w:r w:rsidRPr="00D75EFF">
        <w:rPr>
          <w:rFonts w:ascii="Sylfaen" w:hAnsi="Sylfaen"/>
        </w:rPr>
        <w:t xml:space="preserve">под кодом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u w:val="single"/>
          <w:lang w:bidi="ar-SA"/>
        </w:rPr>
        <w:t xml:space="preserve">       </w:t>
      </w:r>
    </w:p>
    <w:p w:rsidR="006B3E56" w:rsidRPr="00D75EFF" w:rsidRDefault="006B3E56" w:rsidP="00D75EFF">
      <w:pPr>
        <w:pStyle w:val="aff"/>
        <w:widowControl w:val="0"/>
        <w:numPr>
          <w:ilvl w:val="0"/>
          <w:numId w:val="21"/>
        </w:numPr>
        <w:tabs>
          <w:tab w:val="left" w:pos="567"/>
        </w:tabs>
        <w:jc w:val="both"/>
        <w:rPr>
          <w:rFonts w:ascii="Sylfaen" w:hAnsi="Sylfaen" w:cs="Arial"/>
          <w:sz w:val="20"/>
          <w:szCs w:val="20"/>
        </w:rPr>
      </w:pPr>
    </w:p>
    <w:p w:rsidR="006B3E56" w:rsidRPr="00D75EFF" w:rsidRDefault="006B3E56" w:rsidP="00D75EFF">
      <w:pPr>
        <w:pStyle w:val="aff"/>
        <w:widowControl w:val="0"/>
        <w:numPr>
          <w:ilvl w:val="0"/>
          <w:numId w:val="22"/>
        </w:numPr>
        <w:tabs>
          <w:tab w:val="left" w:pos="567"/>
        </w:tabs>
        <w:jc w:val="both"/>
        <w:rPr>
          <w:rFonts w:ascii="Sylfaen" w:hAnsi="Sylfaen"/>
          <w:sz w:val="20"/>
          <w:szCs w:val="20"/>
        </w:rPr>
      </w:pPr>
      <w:r w:rsidRPr="00D75EFF">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D75EFF" w:rsidRDefault="006B3E56" w:rsidP="00D75EFF">
      <w:pPr>
        <w:pStyle w:val="aff"/>
        <w:widowControl w:val="0"/>
        <w:numPr>
          <w:ilvl w:val="0"/>
          <w:numId w:val="22"/>
        </w:numPr>
        <w:tabs>
          <w:tab w:val="left" w:pos="567"/>
        </w:tabs>
        <w:jc w:val="both"/>
        <w:rPr>
          <w:rFonts w:ascii="Sylfaen" w:hAnsi="Sylfaen"/>
          <w:spacing w:val="-6"/>
          <w:sz w:val="20"/>
          <w:szCs w:val="20"/>
        </w:rPr>
      </w:pPr>
      <w:r w:rsidRPr="00D75EFF">
        <w:rPr>
          <w:rFonts w:ascii="Sylfaen" w:hAnsi="Sylfaen"/>
          <w:spacing w:val="-6"/>
          <w:sz w:val="20"/>
          <w:szCs w:val="20"/>
        </w:rPr>
        <w:t xml:space="preserve">отсутствует случай установленного приглашением на </w:t>
      </w:r>
      <w:r w:rsidR="00CC2D79">
        <w:rPr>
          <w:rFonts w:ascii="Sylfaen" w:hAnsi="Sylfaen"/>
          <w:sz w:val="20"/>
          <w:szCs w:val="20"/>
        </w:rPr>
        <w:t>Запрос Катировок</w:t>
      </w:r>
      <w:r w:rsidR="00305944" w:rsidRPr="00D75EFF">
        <w:rPr>
          <w:rFonts w:ascii="Sylfaen" w:hAnsi="Sylfaen"/>
          <w:sz w:val="20"/>
          <w:szCs w:val="20"/>
        </w:rPr>
        <w:t>с</w:t>
      </w:r>
      <w:r w:rsidRPr="00D75EFF">
        <w:rPr>
          <w:rFonts w:ascii="Sylfaen" w:hAnsi="Sylfaen"/>
          <w:sz w:val="20"/>
          <w:szCs w:val="20"/>
        </w:rPr>
        <w:t xml:space="preserve"> случая     одновременного </w:t>
      </w:r>
    </w:p>
    <w:p w:rsidR="006B3E56" w:rsidRPr="00D75EFF" w:rsidRDefault="006B3E56" w:rsidP="00D75EFF">
      <w:pPr>
        <w:pStyle w:val="a3"/>
        <w:widowControl w:val="0"/>
        <w:spacing w:line="240" w:lineRule="auto"/>
        <w:ind w:firstLine="0"/>
        <w:jc w:val="left"/>
        <w:rPr>
          <w:rFonts w:ascii="Sylfaen" w:hAnsi="Sylfaen"/>
          <w:i w:val="0"/>
        </w:rPr>
      </w:pPr>
      <w:r w:rsidRPr="00D75EFF">
        <w:rPr>
          <w:rFonts w:ascii="Sylfaen" w:hAnsi="Sylfaen"/>
          <w:i w:val="0"/>
        </w:rPr>
        <w:t>участия взаимосвязанных с ________________ лиц и (или) учрежденных__________</w:t>
      </w:r>
    </w:p>
    <w:p w:rsidR="006B3E56" w:rsidRPr="00D75EFF" w:rsidRDefault="006B3E56" w:rsidP="00D75EFF">
      <w:pPr>
        <w:widowControl w:val="0"/>
        <w:tabs>
          <w:tab w:val="left" w:pos="7938"/>
        </w:tabs>
        <w:ind w:left="3119"/>
        <w:jc w:val="both"/>
        <w:rPr>
          <w:rFonts w:ascii="Sylfaen" w:hAnsi="Sylfaen"/>
          <w:sz w:val="20"/>
          <w:szCs w:val="20"/>
        </w:rPr>
      </w:pPr>
      <w:r w:rsidRPr="00D75EFF">
        <w:rPr>
          <w:rFonts w:ascii="Sylfaen" w:hAnsi="Sylfaen"/>
          <w:sz w:val="20"/>
          <w:szCs w:val="20"/>
        </w:rPr>
        <w:t>наименование участника</w:t>
      </w:r>
      <w:r w:rsidRPr="00D75EFF">
        <w:rPr>
          <w:rFonts w:ascii="Sylfaen" w:hAnsi="Sylfaen"/>
          <w:sz w:val="20"/>
          <w:szCs w:val="20"/>
        </w:rPr>
        <w:tab/>
        <w:t>наименован</w:t>
      </w:r>
      <w:r w:rsidRPr="00D75EFF">
        <w:rPr>
          <w:rFonts w:ascii="Sylfaen" w:hAnsi="Sylfaen"/>
          <w:sz w:val="20"/>
          <w:szCs w:val="20"/>
        </w:rPr>
        <w:lastRenderedPageBreak/>
        <w:t>ие</w:t>
      </w:r>
    </w:p>
    <w:p w:rsidR="006B3E56" w:rsidRPr="00D75EFF" w:rsidRDefault="006B3E56" w:rsidP="00D75EFF">
      <w:pPr>
        <w:widowControl w:val="0"/>
        <w:tabs>
          <w:tab w:val="left" w:pos="7938"/>
        </w:tabs>
        <w:ind w:left="8080"/>
        <w:jc w:val="both"/>
        <w:rPr>
          <w:rFonts w:ascii="Sylfaen" w:hAnsi="Sylfaen" w:cs="Arial"/>
          <w:sz w:val="20"/>
          <w:szCs w:val="20"/>
        </w:rPr>
      </w:pPr>
      <w:r w:rsidRPr="00D75EFF">
        <w:rPr>
          <w:rFonts w:ascii="Sylfaen" w:hAnsi="Sylfaen"/>
          <w:sz w:val="20"/>
          <w:szCs w:val="20"/>
        </w:rPr>
        <w:t>участника</w:t>
      </w:r>
    </w:p>
    <w:p w:rsidR="006B3E56" w:rsidRPr="00D75EFF" w:rsidRDefault="006B3E56" w:rsidP="00D75EFF">
      <w:pPr>
        <w:widowControl w:val="0"/>
        <w:jc w:val="both"/>
        <w:rPr>
          <w:rFonts w:ascii="Sylfaen" w:hAnsi="Sylfaen"/>
          <w:sz w:val="20"/>
          <w:szCs w:val="20"/>
          <w:u w:val="single"/>
        </w:rPr>
      </w:pPr>
      <w:r w:rsidRPr="00D75EFF">
        <w:rPr>
          <w:rFonts w:ascii="Sylfaen" w:hAnsi="Sylfaen"/>
          <w:sz w:val="20"/>
          <w:szCs w:val="20"/>
        </w:rPr>
        <w:t>организаций, либо организаций, имеющих принадлежащую ____________________</w:t>
      </w:r>
    </w:p>
    <w:p w:rsidR="006B3E56" w:rsidRPr="00D75EFF" w:rsidRDefault="006B3E56" w:rsidP="00D75EFF">
      <w:pPr>
        <w:widowControl w:val="0"/>
        <w:ind w:left="7088"/>
        <w:jc w:val="both"/>
        <w:rPr>
          <w:rFonts w:ascii="Sylfaen" w:hAnsi="Sylfaen"/>
          <w:sz w:val="20"/>
          <w:szCs w:val="20"/>
        </w:rPr>
      </w:pPr>
      <w:r w:rsidRPr="00D75EFF">
        <w:rPr>
          <w:rFonts w:ascii="Sylfaen" w:hAnsi="Sylfaen"/>
          <w:sz w:val="20"/>
          <w:szCs w:val="20"/>
          <w:vertAlign w:val="superscript"/>
        </w:rPr>
        <w:t>наименование участника</w:t>
      </w:r>
    </w:p>
    <w:p w:rsidR="006B3E56" w:rsidRPr="00D75EFF" w:rsidRDefault="006B3E56" w:rsidP="00D75EFF">
      <w:pPr>
        <w:widowControl w:val="0"/>
        <w:jc w:val="both"/>
        <w:rPr>
          <w:ins w:id="0" w:author="Inesa Kocharyan" w:date="2021-09-01T13:44:00Z"/>
          <w:rFonts w:ascii="Sylfaen" w:hAnsi="Sylfaen"/>
          <w:sz w:val="20"/>
          <w:szCs w:val="20"/>
        </w:rPr>
      </w:pPr>
      <w:r w:rsidRPr="00D75EFF">
        <w:rPr>
          <w:rFonts w:ascii="Sylfaen" w:hAnsi="Sylfaen"/>
          <w:sz w:val="20"/>
          <w:szCs w:val="20"/>
        </w:rPr>
        <w:t>долю (пай) в размере более пятидесяти процентов</w:t>
      </w:r>
      <w:r w:rsidR="00BB6319" w:rsidRPr="00D75EFF">
        <w:rPr>
          <w:rFonts w:ascii="Sylfaen" w:hAnsi="Sylfaen"/>
          <w:sz w:val="20"/>
          <w:szCs w:val="20"/>
        </w:rPr>
        <w:t>.</w:t>
      </w:r>
    </w:p>
    <w:p w:rsidR="00BB6319" w:rsidRPr="00D75EFF" w:rsidRDefault="00BB6319" w:rsidP="00D75EFF">
      <w:pPr>
        <w:widowControl w:val="0"/>
        <w:contextualSpacing/>
        <w:jc w:val="both"/>
        <w:rPr>
          <w:rFonts w:ascii="Sylfaen" w:hAnsi="Sylfaen"/>
          <w:sz w:val="20"/>
          <w:szCs w:val="20"/>
        </w:rPr>
      </w:pPr>
      <w:r w:rsidRPr="00D75EFF">
        <w:rPr>
          <w:rFonts w:ascii="Sylfaen" w:hAnsi="Sylfaen"/>
          <w:sz w:val="20"/>
          <w:szCs w:val="20"/>
        </w:rPr>
        <w:t>Ниже  ------------</w:t>
      </w:r>
      <w:r w:rsidR="009A73EA" w:rsidRPr="00D75EFF">
        <w:rPr>
          <w:rFonts w:ascii="Sylfaen" w:hAnsi="Sylfaen"/>
          <w:sz w:val="20"/>
          <w:szCs w:val="20"/>
        </w:rPr>
        <w:t>---------------------------</w:t>
      </w:r>
      <w:r w:rsidRPr="00D75EFF">
        <w:rPr>
          <w:rFonts w:ascii="Sylfaen" w:hAnsi="Sylfaen"/>
          <w:sz w:val="20"/>
          <w:szCs w:val="20"/>
        </w:rPr>
        <w:t>-</w:t>
      </w:r>
      <w:r w:rsidR="009A73EA" w:rsidRPr="00D75EFF">
        <w:rPr>
          <w:rFonts w:ascii="Sylfaen" w:hAnsi="Sylfaen"/>
          <w:sz w:val="20"/>
          <w:szCs w:val="20"/>
        </w:rPr>
        <w:t xml:space="preserve"> </w:t>
      </w:r>
      <w:r w:rsidR="004A5C6D" w:rsidRPr="00D75EFF">
        <w:rPr>
          <w:rFonts w:ascii="Sylfaen" w:hAnsi="Sylfaen"/>
          <w:sz w:val="20"/>
          <w:szCs w:val="20"/>
        </w:rPr>
        <w:t xml:space="preserve">представляет </w:t>
      </w:r>
      <w:r w:rsidR="009A73EA" w:rsidRPr="00D75EFF">
        <w:rPr>
          <w:rFonts w:ascii="Sylfaen" w:hAnsi="Sylfaen"/>
          <w:sz w:val="20"/>
          <w:szCs w:val="20"/>
        </w:rPr>
        <w:t>ссылку на сайт, содержащий</w:t>
      </w:r>
    </w:p>
    <w:p w:rsidR="00BB6319" w:rsidRPr="00D75EFF" w:rsidRDefault="00BB6319" w:rsidP="00D75EFF">
      <w:pPr>
        <w:widowControl w:val="0"/>
        <w:ind w:left="1276"/>
        <w:contextualSpacing/>
        <w:jc w:val="both"/>
        <w:rPr>
          <w:rFonts w:ascii="Sylfaen" w:hAnsi="Sylfaen"/>
          <w:sz w:val="20"/>
          <w:szCs w:val="20"/>
        </w:rPr>
      </w:pPr>
      <w:r w:rsidRPr="00D75EFF">
        <w:rPr>
          <w:rFonts w:ascii="Sylfaen" w:hAnsi="Sylfaen"/>
          <w:sz w:val="20"/>
          <w:szCs w:val="20"/>
          <w:vertAlign w:val="superscript"/>
        </w:rPr>
        <w:t>наименование участника</w:t>
      </w:r>
    </w:p>
    <w:p w:rsidR="00923711" w:rsidRPr="00D75EFF" w:rsidRDefault="009A73EA" w:rsidP="00A12CBA">
      <w:pPr>
        <w:widowControl w:val="0"/>
        <w:jc w:val="both"/>
        <w:rPr>
          <w:rFonts w:ascii="Sylfaen" w:hAnsi="Sylfaen"/>
          <w:sz w:val="20"/>
          <w:szCs w:val="20"/>
        </w:rPr>
      </w:pPr>
      <w:r w:rsidRPr="00D75EFF">
        <w:rPr>
          <w:rFonts w:ascii="Sylfaen" w:hAnsi="Sylfaen"/>
          <w:sz w:val="20"/>
          <w:szCs w:val="20"/>
        </w:rPr>
        <w:t xml:space="preserve">информацию о реальных бенефициарах </w:t>
      </w:r>
      <w:r w:rsidR="00BB6319" w:rsidRPr="00D75EFF">
        <w:rPr>
          <w:rFonts w:ascii="Sylfaen" w:hAnsi="Sylfaen"/>
          <w:sz w:val="20"/>
          <w:szCs w:val="20"/>
        </w:rPr>
        <w:t xml:space="preserve">---------------------------------------------------- </w:t>
      </w:r>
      <w:r w:rsidR="006B3E56" w:rsidRPr="00D75EFF">
        <w:rPr>
          <w:rStyle w:val="af6"/>
          <w:rFonts w:ascii="Sylfaen" w:hAnsi="Sylfaen"/>
          <w:sz w:val="20"/>
          <w:szCs w:val="20"/>
        </w:rPr>
        <w:footnoteReference w:customMarkFollows="1" w:id="3"/>
        <w:t>**</w:t>
      </w:r>
      <w:r w:rsidRPr="00D75EFF">
        <w:rPr>
          <w:rFonts w:ascii="Sylfaen" w:hAnsi="Sylfaen"/>
          <w:sz w:val="20"/>
          <w:szCs w:val="20"/>
        </w:rPr>
        <w:t>.</w:t>
      </w:r>
      <w:r w:rsidR="006B3E56" w:rsidRPr="00D75EFF">
        <w:rPr>
          <w:rFonts w:ascii="Sylfaen" w:hAnsi="Sylfaen"/>
          <w:sz w:val="20"/>
          <w:szCs w:val="20"/>
        </w:rPr>
        <w:t xml:space="preserve"> </w:t>
      </w:r>
    </w:p>
    <w:p w:rsidR="00110534" w:rsidRPr="00D75EFF" w:rsidRDefault="00F36AD3" w:rsidP="00D75EFF">
      <w:pPr>
        <w:jc w:val="both"/>
        <w:rPr>
          <w:rFonts w:ascii="Sylfaen" w:hAnsi="Sylfaen"/>
          <w:sz w:val="20"/>
          <w:szCs w:val="20"/>
        </w:rPr>
      </w:pPr>
      <w:r w:rsidRPr="00D75EFF">
        <w:rPr>
          <w:rFonts w:ascii="Sylfaen" w:hAnsi="Sylfaen"/>
          <w:sz w:val="20"/>
          <w:szCs w:val="20"/>
        </w:rPr>
        <w:t xml:space="preserve"> </w:t>
      </w:r>
    </w:p>
    <w:p w:rsidR="00993891" w:rsidRPr="00D75EFF" w:rsidRDefault="00F36AD3" w:rsidP="00D75EFF">
      <w:pPr>
        <w:jc w:val="both"/>
        <w:rPr>
          <w:rFonts w:ascii="Sylfaen" w:hAnsi="Sylfaen"/>
          <w:sz w:val="20"/>
          <w:szCs w:val="20"/>
        </w:rPr>
      </w:pPr>
      <w:r w:rsidRPr="00D75EFF">
        <w:rPr>
          <w:rFonts w:ascii="Sylfaen" w:hAnsi="Sylfaen"/>
          <w:sz w:val="20"/>
          <w:szCs w:val="20"/>
        </w:rPr>
        <w:t xml:space="preserve">Прилагается  </w:t>
      </w:r>
      <w:r w:rsidR="00F855BB" w:rsidRPr="00D75EFF">
        <w:rPr>
          <w:rFonts w:ascii="Sylfaen" w:hAnsi="Sylfaen"/>
          <w:sz w:val="20"/>
          <w:szCs w:val="20"/>
        </w:rPr>
        <w:t xml:space="preserve">полное описание предлагаемого </w:t>
      </w:r>
      <w:r w:rsidR="00AA4DC0" w:rsidRPr="00D75EFF">
        <w:rPr>
          <w:rFonts w:ascii="Sylfaen" w:hAnsi="Sylfaen"/>
          <w:sz w:val="20"/>
          <w:szCs w:val="20"/>
        </w:rPr>
        <w:t xml:space="preserve">  ----------------------------</w:t>
      </w:r>
      <w:r w:rsidRPr="00D75EFF">
        <w:rPr>
          <w:rFonts w:ascii="Sylfaen" w:hAnsi="Sylfaen"/>
          <w:sz w:val="20"/>
          <w:szCs w:val="20"/>
        </w:rPr>
        <w:t xml:space="preserve"> </w:t>
      </w:r>
      <w:r w:rsidR="00F855BB" w:rsidRPr="00D75EFF">
        <w:rPr>
          <w:rFonts w:ascii="Sylfaen" w:hAnsi="Sylfaen"/>
          <w:sz w:val="20"/>
          <w:szCs w:val="20"/>
        </w:rPr>
        <w:t xml:space="preserve">    товара</w:t>
      </w:r>
      <w:r w:rsidR="00B14486" w:rsidRPr="00D75EFF">
        <w:rPr>
          <w:rFonts w:ascii="Sylfaen" w:hAnsi="Sylfaen"/>
          <w:sz w:val="20"/>
          <w:szCs w:val="20"/>
        </w:rPr>
        <w:t>,</w:t>
      </w:r>
      <w:r w:rsidR="00F855BB" w:rsidRPr="00D75EFF">
        <w:rPr>
          <w:rFonts w:ascii="Sylfaen" w:hAnsi="Sylfaen"/>
          <w:sz w:val="20"/>
          <w:szCs w:val="20"/>
        </w:rPr>
        <w:t xml:space="preserve"> </w:t>
      </w:r>
    </w:p>
    <w:p w:rsidR="00993891" w:rsidRPr="00D75EFF" w:rsidRDefault="00993891" w:rsidP="00D75EFF">
      <w:pPr>
        <w:jc w:val="both"/>
        <w:rPr>
          <w:rFonts w:ascii="Sylfaen" w:hAnsi="Sylfaen"/>
          <w:sz w:val="20"/>
          <w:szCs w:val="20"/>
        </w:rPr>
      </w:pPr>
      <w:r w:rsidRPr="00D75EFF">
        <w:rPr>
          <w:rFonts w:ascii="Sylfaen" w:hAnsi="Sylfaen"/>
          <w:sz w:val="20"/>
          <w:szCs w:val="20"/>
        </w:rPr>
        <w:t xml:space="preserve">                                                                                                  </w:t>
      </w:r>
      <w:r w:rsidR="00C33115" w:rsidRPr="00D75EFF">
        <w:rPr>
          <w:rFonts w:ascii="Sylfaen" w:hAnsi="Sylfaen"/>
          <w:sz w:val="20"/>
          <w:szCs w:val="20"/>
        </w:rPr>
        <w:t xml:space="preserve">          </w:t>
      </w:r>
      <w:r w:rsidRPr="00D75EFF">
        <w:rPr>
          <w:rFonts w:ascii="Sylfaen" w:hAnsi="Sylfaen"/>
          <w:sz w:val="20"/>
          <w:szCs w:val="20"/>
        </w:rPr>
        <w:t xml:space="preserve"> наименование участника</w:t>
      </w:r>
    </w:p>
    <w:p w:rsidR="006B3E56" w:rsidRPr="00D75EFF" w:rsidRDefault="00F855BB" w:rsidP="00D75EFF">
      <w:pPr>
        <w:jc w:val="both"/>
        <w:rPr>
          <w:rFonts w:ascii="Sylfaen" w:hAnsi="Sylfaen"/>
          <w:sz w:val="20"/>
          <w:szCs w:val="20"/>
          <w:lang w:val="hy-AM"/>
        </w:rPr>
      </w:pPr>
      <w:r w:rsidRPr="00D75EFF">
        <w:rPr>
          <w:rFonts w:ascii="Sylfaen" w:hAnsi="Sylfaen"/>
          <w:sz w:val="20"/>
          <w:szCs w:val="20"/>
        </w:rPr>
        <w:t>согласно Приложению 1.1</w:t>
      </w:r>
      <w:r w:rsidR="00C061DC" w:rsidRPr="00D75EFF">
        <w:rPr>
          <w:rFonts w:ascii="Sylfaen" w:hAnsi="Sylfaen"/>
          <w:sz w:val="20"/>
          <w:szCs w:val="20"/>
        </w:rPr>
        <w:t>.</w:t>
      </w:r>
      <w:r w:rsidR="00F36AD3" w:rsidRPr="00D75EFF">
        <w:rPr>
          <w:rFonts w:ascii="Sylfaen" w:hAnsi="Sylfaen"/>
          <w:sz w:val="20"/>
          <w:szCs w:val="20"/>
        </w:rPr>
        <w:t xml:space="preserve"> </w:t>
      </w:r>
      <w:r w:rsidRPr="00D75EFF">
        <w:rPr>
          <w:rFonts w:ascii="Sylfaen" w:hAnsi="Sylfaen"/>
          <w:sz w:val="20"/>
          <w:szCs w:val="20"/>
        </w:rPr>
        <w:t xml:space="preserve"> </w:t>
      </w:r>
      <w:r w:rsidR="00F36AD3" w:rsidRPr="00D75EFF">
        <w:rPr>
          <w:rFonts w:ascii="Sylfaen" w:hAnsi="Sylfaen"/>
          <w:sz w:val="20"/>
          <w:szCs w:val="20"/>
        </w:rPr>
        <w:t xml:space="preserve"> </w:t>
      </w:r>
      <w:r w:rsidR="00DA5D3D" w:rsidRPr="00D75EFF">
        <w:rPr>
          <w:rFonts w:ascii="Sylfaen" w:hAnsi="Sylfaen"/>
          <w:sz w:val="20"/>
          <w:szCs w:val="20"/>
        </w:rPr>
        <w:t xml:space="preserve">                                                                             </w:t>
      </w:r>
      <w:r w:rsidRPr="00D75EFF">
        <w:rPr>
          <w:rFonts w:ascii="Sylfaen" w:hAnsi="Sylfaen"/>
          <w:sz w:val="20"/>
          <w:szCs w:val="20"/>
        </w:rPr>
        <w:t xml:space="preserve">                                     </w:t>
      </w:r>
      <w:r w:rsidR="00DA5D3D" w:rsidRPr="00D75EFF">
        <w:rPr>
          <w:rFonts w:ascii="Sylfaen" w:hAnsi="Sylfaen"/>
          <w:sz w:val="20"/>
          <w:szCs w:val="20"/>
        </w:rPr>
        <w:t xml:space="preserve">      </w:t>
      </w:r>
    </w:p>
    <w:p w:rsidR="00F855BB" w:rsidRPr="00D75EFF" w:rsidRDefault="00F855BB" w:rsidP="00D75EFF">
      <w:pPr>
        <w:tabs>
          <w:tab w:val="left" w:pos="7371"/>
        </w:tabs>
        <w:ind w:left="3544" w:firstLine="3"/>
        <w:jc w:val="both"/>
        <w:rPr>
          <w:rFonts w:ascii="Sylfaen" w:hAnsi="Sylfaen"/>
          <w:sz w:val="20"/>
          <w:szCs w:val="20"/>
          <w:lang w:val="hy-AM"/>
        </w:rPr>
      </w:pPr>
    </w:p>
    <w:p w:rsidR="00F855BB" w:rsidRPr="00D75EFF" w:rsidRDefault="00F855BB" w:rsidP="00D75EFF">
      <w:pPr>
        <w:tabs>
          <w:tab w:val="left" w:pos="7371"/>
        </w:tabs>
        <w:ind w:left="3544" w:firstLine="3"/>
        <w:jc w:val="both"/>
        <w:rPr>
          <w:rFonts w:ascii="Sylfaen" w:hAnsi="Sylfaen"/>
          <w:sz w:val="20"/>
          <w:szCs w:val="20"/>
          <w:lang w:val="hy-AM"/>
        </w:rPr>
      </w:pPr>
    </w:p>
    <w:p w:rsidR="006B3E56" w:rsidRPr="00D75EFF" w:rsidRDefault="006B3E56" w:rsidP="00D75EFF">
      <w:pPr>
        <w:tabs>
          <w:tab w:val="left" w:pos="7371"/>
        </w:tabs>
        <w:ind w:left="3544" w:firstLine="3"/>
        <w:jc w:val="both"/>
        <w:rPr>
          <w:rFonts w:ascii="Sylfaen" w:hAnsi="Sylfaen"/>
          <w:sz w:val="20"/>
          <w:szCs w:val="20"/>
        </w:rPr>
      </w:pPr>
    </w:p>
    <w:p w:rsidR="006B3E56" w:rsidRPr="00D75EFF" w:rsidRDefault="006B3E56" w:rsidP="00D75EFF">
      <w:pPr>
        <w:tabs>
          <w:tab w:val="left" w:pos="7371"/>
        </w:tabs>
        <w:ind w:left="3544" w:firstLine="3"/>
        <w:jc w:val="both"/>
        <w:rPr>
          <w:rFonts w:ascii="Sylfaen" w:hAnsi="Sylfaen"/>
          <w:sz w:val="20"/>
          <w:szCs w:val="20"/>
        </w:rPr>
      </w:pPr>
    </w:p>
    <w:p w:rsidR="00374F4A" w:rsidRPr="00D75EFF" w:rsidRDefault="00374F4A" w:rsidP="00D75EFF">
      <w:pPr>
        <w:jc w:val="both"/>
        <w:rPr>
          <w:rFonts w:ascii="Sylfaen" w:hAnsi="Sylfaen"/>
          <w:sz w:val="20"/>
          <w:szCs w:val="20"/>
        </w:rPr>
      </w:pPr>
      <w:r w:rsidRPr="00D75EFF">
        <w:rPr>
          <w:rFonts w:ascii="Sylfaen" w:hAnsi="Sylfaen"/>
          <w:sz w:val="20"/>
          <w:szCs w:val="20"/>
        </w:rPr>
        <w:t>_______________________________________________</w:t>
      </w:r>
      <w:r w:rsidRPr="00D75EFF">
        <w:rPr>
          <w:rFonts w:ascii="Sylfaen" w:hAnsi="Sylfaen"/>
          <w:sz w:val="20"/>
          <w:szCs w:val="20"/>
        </w:rPr>
        <w:tab/>
        <w:t>_____________________</w:t>
      </w:r>
    </w:p>
    <w:p w:rsidR="00374F4A" w:rsidRPr="00D75EFF" w:rsidRDefault="00374F4A" w:rsidP="00D75EFF">
      <w:pPr>
        <w:tabs>
          <w:tab w:val="left" w:pos="7230"/>
        </w:tabs>
        <w:ind w:left="851"/>
        <w:jc w:val="both"/>
        <w:rPr>
          <w:rFonts w:ascii="Sylfaen" w:hAnsi="Sylfaen"/>
          <w:sz w:val="20"/>
          <w:szCs w:val="20"/>
        </w:rPr>
      </w:pPr>
      <w:r w:rsidRPr="00D75EFF">
        <w:rPr>
          <w:rFonts w:ascii="Sylfaen" w:hAnsi="Sylfaen"/>
          <w:sz w:val="20"/>
          <w:szCs w:val="20"/>
        </w:rPr>
        <w:t>наименование участника (должность,</w:t>
      </w:r>
      <w:r w:rsidRPr="00D75EFF">
        <w:rPr>
          <w:rFonts w:ascii="Sylfaen" w:hAnsi="Sylfaen"/>
          <w:sz w:val="20"/>
          <w:szCs w:val="20"/>
        </w:rPr>
        <w:tab/>
        <w:t>подпись)</w:t>
      </w:r>
    </w:p>
    <w:p w:rsidR="00374F4A" w:rsidRPr="00D75EFF" w:rsidRDefault="00374F4A" w:rsidP="00D75EFF">
      <w:pPr>
        <w:ind w:left="1134"/>
        <w:jc w:val="both"/>
        <w:rPr>
          <w:rFonts w:ascii="Sylfaen" w:hAnsi="Sylfaen"/>
          <w:sz w:val="20"/>
          <w:szCs w:val="20"/>
        </w:rPr>
      </w:pPr>
      <w:r w:rsidRPr="00D75EFF">
        <w:rPr>
          <w:rFonts w:ascii="Sylfaen" w:hAnsi="Sylfaen"/>
          <w:sz w:val="20"/>
          <w:szCs w:val="20"/>
        </w:rPr>
        <w:t>имя, фамилия руководителя)</w:t>
      </w:r>
    </w:p>
    <w:p w:rsidR="0094684E" w:rsidRPr="00D75EFF" w:rsidRDefault="00B2572B" w:rsidP="00D75EFF">
      <w:pPr>
        <w:widowControl w:val="0"/>
        <w:jc w:val="right"/>
        <w:rPr>
          <w:rFonts w:ascii="Sylfaen" w:hAnsi="Sylfaen"/>
          <w:b/>
          <w:sz w:val="20"/>
          <w:szCs w:val="20"/>
        </w:rPr>
      </w:pPr>
      <w:r w:rsidRPr="00D75EFF">
        <w:rPr>
          <w:rFonts w:ascii="Sylfaen" w:hAnsi="Sylfaen"/>
          <w:sz w:val="20"/>
          <w:szCs w:val="20"/>
        </w:rPr>
        <w:t>М. П.</w:t>
      </w:r>
      <w:r w:rsidR="00A225D9" w:rsidRPr="00D75EFF">
        <w:rPr>
          <w:rFonts w:ascii="Sylfaen" w:hAnsi="Sylfaen"/>
          <w:b/>
          <w:sz w:val="20"/>
          <w:szCs w:val="20"/>
        </w:rPr>
        <w:t xml:space="preserve"> </w:t>
      </w:r>
    </w:p>
    <w:p w:rsidR="00123294" w:rsidRPr="00D75EFF" w:rsidRDefault="00123294" w:rsidP="00D75EFF">
      <w:pPr>
        <w:rPr>
          <w:rFonts w:ascii="Sylfaen" w:hAnsi="Sylfaen"/>
          <w:b/>
          <w:sz w:val="20"/>
          <w:szCs w:val="20"/>
        </w:rPr>
      </w:pPr>
      <w:r w:rsidRPr="00D75EFF">
        <w:rPr>
          <w:rFonts w:ascii="Sylfaen" w:hAnsi="Sylfaen"/>
          <w:b/>
          <w:sz w:val="20"/>
          <w:szCs w:val="20"/>
        </w:rPr>
        <w:br w:type="page"/>
      </w:r>
    </w:p>
    <w:p w:rsidR="00B048B2" w:rsidRPr="00D75EFF" w:rsidRDefault="00B048B2" w:rsidP="00D75EFF">
      <w:pPr>
        <w:rPr>
          <w:rFonts w:ascii="Sylfaen" w:hAnsi="Sylfaen"/>
          <w:b/>
          <w:sz w:val="20"/>
          <w:szCs w:val="20"/>
        </w:rPr>
      </w:pPr>
    </w:p>
    <w:p w:rsidR="00D043C1" w:rsidRPr="00D75EFF" w:rsidRDefault="00D043C1" w:rsidP="00D75EFF">
      <w:pPr>
        <w:pStyle w:val="3"/>
        <w:keepNext w:val="0"/>
        <w:widowControl w:val="0"/>
        <w:spacing w:line="240" w:lineRule="auto"/>
        <w:ind w:firstLine="567"/>
        <w:jc w:val="right"/>
        <w:rPr>
          <w:rFonts w:ascii="Sylfaen" w:hAnsi="Sylfaen" w:cs="Arial"/>
          <w:b/>
          <w:i w:val="0"/>
        </w:rPr>
      </w:pPr>
      <w:r w:rsidRPr="00D75EFF">
        <w:rPr>
          <w:rFonts w:ascii="Sylfaen" w:hAnsi="Sylfaen"/>
          <w:b/>
          <w:i w:val="0"/>
        </w:rPr>
        <w:t>Приложение № 1,1</w:t>
      </w:r>
    </w:p>
    <w:p w:rsidR="00D043C1" w:rsidRPr="00D75EFF" w:rsidRDefault="00D043C1" w:rsidP="000C4620">
      <w:pPr>
        <w:pStyle w:val="31"/>
        <w:widowControl w:val="0"/>
        <w:spacing w:line="240" w:lineRule="auto"/>
        <w:jc w:val="right"/>
        <w:rPr>
          <w:rFonts w:ascii="Sylfaen" w:hAnsi="Sylfaen"/>
          <w:b/>
        </w:rPr>
      </w:pPr>
      <w:r w:rsidRPr="00D75EFF">
        <w:rPr>
          <w:rFonts w:ascii="Sylfaen" w:hAnsi="Sylfaen"/>
          <w:b/>
        </w:rPr>
        <w:t xml:space="preserve">к Приглашению на </w:t>
      </w:r>
      <w:r w:rsidR="00CC2D79">
        <w:rPr>
          <w:rFonts w:ascii="Sylfaen" w:hAnsi="Sylfaen"/>
          <w:b/>
        </w:rPr>
        <w:t>Запрос Катировок</w:t>
      </w:r>
      <w:r w:rsidRPr="00D75EFF">
        <w:rPr>
          <w:rFonts w:ascii="Sylfaen" w:hAnsi="Sylfaen"/>
          <w:b/>
        </w:rPr>
        <w:t>с</w:t>
      </w:r>
      <w:r w:rsidRPr="00D75EFF">
        <w:rPr>
          <w:rFonts w:ascii="Sylfaen" w:hAnsi="Sylfaen" w:cs="Arial"/>
          <w:b/>
        </w:rPr>
        <w:br/>
      </w:r>
      <w:r w:rsidRPr="00D75EFF">
        <w:rPr>
          <w:rFonts w:ascii="Sylfaen" w:hAnsi="Sylfaen"/>
          <w:b/>
        </w:rPr>
        <w:t xml:space="preserve">под кодом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u w:val="single"/>
          <w:lang w:bidi="ar-SA"/>
        </w:rPr>
        <w:t xml:space="preserve">       </w:t>
      </w:r>
    </w:p>
    <w:p w:rsidR="00D043C1" w:rsidRPr="00D75EFF" w:rsidRDefault="00D043C1" w:rsidP="00D75EFF">
      <w:pPr>
        <w:pStyle w:val="3"/>
        <w:keepNext w:val="0"/>
        <w:widowControl w:val="0"/>
        <w:spacing w:line="240" w:lineRule="auto"/>
        <w:ind w:left="567" w:right="565"/>
        <w:rPr>
          <w:rFonts w:ascii="Sylfaen" w:hAnsi="Sylfaen"/>
          <w:b/>
          <w:i w:val="0"/>
        </w:rPr>
      </w:pPr>
      <w:r w:rsidRPr="00D75EFF">
        <w:rPr>
          <w:rFonts w:ascii="Sylfaen" w:hAnsi="Sylfaen"/>
          <w:b/>
          <w:i w:val="0"/>
        </w:rPr>
        <w:t>ПОЛНОЕ ОПИСАНИЕ</w:t>
      </w:r>
    </w:p>
    <w:p w:rsidR="00D043C1" w:rsidRPr="00D75EFF" w:rsidRDefault="00D043C1" w:rsidP="00D75EFF">
      <w:pPr>
        <w:pStyle w:val="3"/>
        <w:keepNext w:val="0"/>
        <w:widowControl w:val="0"/>
        <w:spacing w:line="240" w:lineRule="auto"/>
        <w:ind w:left="567" w:right="565"/>
        <w:rPr>
          <w:rFonts w:ascii="Sylfaen" w:hAnsi="Sylfaen"/>
          <w:b/>
          <w:i w:val="0"/>
        </w:rPr>
      </w:pPr>
      <w:r w:rsidRPr="00D75EFF">
        <w:rPr>
          <w:rFonts w:ascii="Sylfaen" w:hAnsi="Sylfaen"/>
          <w:b/>
          <w:i w:val="0"/>
        </w:rPr>
        <w:t xml:space="preserve">предлагаемого </w:t>
      </w:r>
      <w:r w:rsidR="00A35FB1" w:rsidRPr="00D75EFF">
        <w:rPr>
          <w:rFonts w:ascii="Sylfaen" w:hAnsi="Sylfaen"/>
          <w:b/>
          <w:i w:val="0"/>
        </w:rPr>
        <w:t>товара</w:t>
      </w:r>
    </w:p>
    <w:p w:rsidR="00D043C1" w:rsidRPr="00D75EFF" w:rsidRDefault="00D043C1" w:rsidP="00D75EFF">
      <w:pPr>
        <w:pStyle w:val="3"/>
        <w:keepNext w:val="0"/>
        <w:widowControl w:val="0"/>
        <w:spacing w:line="240" w:lineRule="auto"/>
        <w:ind w:left="567" w:right="565"/>
        <w:rPr>
          <w:rFonts w:ascii="Sylfaen" w:hAnsi="Sylfaen" w:cs="Arial"/>
        </w:rPr>
      </w:pPr>
    </w:p>
    <w:p w:rsidR="00D043C1" w:rsidRPr="00D75EFF" w:rsidRDefault="00D043C1" w:rsidP="00D75EFF">
      <w:pPr>
        <w:widowControl w:val="0"/>
        <w:jc w:val="both"/>
        <w:rPr>
          <w:rFonts w:ascii="Sylfaen" w:hAnsi="Sylfaen"/>
          <w:sz w:val="20"/>
          <w:szCs w:val="20"/>
        </w:rPr>
      </w:pPr>
      <w:r w:rsidRPr="00D75EFF">
        <w:rPr>
          <w:rFonts w:ascii="Sylfaen" w:hAnsi="Sylfaen"/>
          <w:sz w:val="20"/>
          <w:szCs w:val="20"/>
        </w:rPr>
        <w:t xml:space="preserve">_____________________________,                               в качестве участника в </w:t>
      </w:r>
    </w:p>
    <w:p w:rsidR="00D043C1" w:rsidRPr="00D75EFF" w:rsidRDefault="00D043C1" w:rsidP="00D75EFF">
      <w:pPr>
        <w:widowControl w:val="0"/>
        <w:jc w:val="both"/>
        <w:rPr>
          <w:rFonts w:ascii="Sylfaen" w:hAnsi="Sylfaen" w:cs="Arial"/>
          <w:sz w:val="20"/>
          <w:szCs w:val="20"/>
          <w:u w:val="single"/>
        </w:rPr>
      </w:pPr>
      <w:r w:rsidRPr="00D75EFF">
        <w:rPr>
          <w:rFonts w:ascii="Sylfaen" w:hAnsi="Sylfaen"/>
          <w:sz w:val="20"/>
          <w:szCs w:val="20"/>
        </w:rPr>
        <w:t>наименование участника</w:t>
      </w:r>
    </w:p>
    <w:p w:rsidR="009D67EF" w:rsidRPr="009D67EF" w:rsidRDefault="00D043C1" w:rsidP="009D67EF">
      <w:pPr>
        <w:pStyle w:val="31"/>
        <w:widowControl w:val="0"/>
        <w:spacing w:line="240" w:lineRule="auto"/>
        <w:jc w:val="right"/>
        <w:rPr>
          <w:rFonts w:ascii="Sylfaen" w:hAnsi="Sylfaen" w:cs="Arial"/>
        </w:rPr>
      </w:pPr>
      <w:r w:rsidRPr="00D75EFF">
        <w:rPr>
          <w:rFonts w:ascii="Sylfaen" w:hAnsi="Sylfaen"/>
        </w:rPr>
        <w:t xml:space="preserve">рамках открытого конкурса под кодом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u w:val="single"/>
          <w:lang w:bidi="ar-SA"/>
        </w:rPr>
        <w:t xml:space="preserve">       </w:t>
      </w:r>
    </w:p>
    <w:p w:rsidR="00D043C1" w:rsidRPr="00D75EFF" w:rsidRDefault="00D043C1" w:rsidP="00D75EFF">
      <w:pPr>
        <w:widowControl w:val="0"/>
        <w:jc w:val="both"/>
        <w:rPr>
          <w:rFonts w:ascii="Sylfaen" w:hAnsi="Sylfaen"/>
          <w:sz w:val="20"/>
          <w:szCs w:val="20"/>
        </w:rPr>
      </w:pPr>
      <w:r w:rsidRPr="00D75EFF">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D75EFF" w:rsidTr="00FF3F2A">
        <w:tc>
          <w:tcPr>
            <w:tcW w:w="1042" w:type="dxa"/>
            <w:vMerge w:val="restart"/>
            <w:vAlign w:val="center"/>
          </w:tcPr>
          <w:p w:rsidR="00EE1022" w:rsidRPr="00D75EFF" w:rsidRDefault="00EE1022" w:rsidP="00D75EFF">
            <w:pPr>
              <w:widowControl w:val="0"/>
              <w:jc w:val="center"/>
              <w:rPr>
                <w:rFonts w:ascii="Sylfaen" w:hAnsi="Sylfaen"/>
                <w:b/>
                <w:sz w:val="20"/>
                <w:szCs w:val="20"/>
              </w:rPr>
            </w:pPr>
          </w:p>
          <w:p w:rsidR="00D043C1" w:rsidRPr="00D75EFF" w:rsidRDefault="00D043C1" w:rsidP="00D75EFF">
            <w:pPr>
              <w:widowControl w:val="0"/>
              <w:jc w:val="center"/>
              <w:rPr>
                <w:rFonts w:ascii="Sylfaen" w:hAnsi="Sylfaen"/>
                <w:b/>
                <w:bCs/>
                <w:sz w:val="20"/>
                <w:szCs w:val="20"/>
              </w:rPr>
            </w:pPr>
            <w:r w:rsidRPr="00D75EFF">
              <w:rPr>
                <w:rFonts w:ascii="Sylfaen" w:hAnsi="Sylfaen"/>
                <w:b/>
                <w:sz w:val="20"/>
                <w:szCs w:val="20"/>
              </w:rPr>
              <w:t>Номер лота</w:t>
            </w:r>
          </w:p>
        </w:tc>
        <w:tc>
          <w:tcPr>
            <w:tcW w:w="8244" w:type="dxa"/>
            <w:gridSpan w:val="5"/>
            <w:vAlign w:val="center"/>
          </w:tcPr>
          <w:p w:rsidR="00D043C1" w:rsidRPr="00D75EFF" w:rsidRDefault="00D043C1" w:rsidP="00D75EFF">
            <w:pPr>
              <w:widowControl w:val="0"/>
              <w:jc w:val="center"/>
              <w:rPr>
                <w:rFonts w:ascii="Sylfaen" w:hAnsi="Sylfaen"/>
                <w:b/>
                <w:bCs/>
                <w:sz w:val="20"/>
                <w:szCs w:val="20"/>
              </w:rPr>
            </w:pPr>
            <w:r w:rsidRPr="00D75EFF">
              <w:rPr>
                <w:rFonts w:ascii="Sylfaen" w:hAnsi="Sylfaen"/>
                <w:b/>
                <w:sz w:val="20"/>
                <w:szCs w:val="20"/>
              </w:rPr>
              <w:t>Предлагаемый товар</w:t>
            </w:r>
          </w:p>
        </w:tc>
      </w:tr>
      <w:tr w:rsidR="00D043C1" w:rsidRPr="00D75EFF" w:rsidTr="000811C1">
        <w:trPr>
          <w:trHeight w:val="696"/>
        </w:trPr>
        <w:tc>
          <w:tcPr>
            <w:tcW w:w="1042" w:type="dxa"/>
            <w:vMerge/>
            <w:vAlign w:val="center"/>
          </w:tcPr>
          <w:p w:rsidR="00D043C1" w:rsidRPr="00D75EFF" w:rsidRDefault="00D043C1" w:rsidP="00D75EFF">
            <w:pPr>
              <w:widowControl w:val="0"/>
              <w:jc w:val="center"/>
              <w:rPr>
                <w:rFonts w:ascii="Sylfaen" w:hAnsi="Sylfaen"/>
                <w:b/>
                <w:bCs/>
                <w:sz w:val="20"/>
                <w:szCs w:val="20"/>
              </w:rPr>
            </w:pPr>
          </w:p>
        </w:tc>
        <w:tc>
          <w:tcPr>
            <w:tcW w:w="1605" w:type="dxa"/>
            <w:vAlign w:val="center"/>
          </w:tcPr>
          <w:p w:rsidR="00D043C1" w:rsidRPr="00D75EFF" w:rsidRDefault="00873A3C" w:rsidP="00D75EFF">
            <w:pPr>
              <w:widowControl w:val="0"/>
              <w:jc w:val="center"/>
              <w:rPr>
                <w:rFonts w:ascii="Sylfaen" w:hAnsi="Sylfaen"/>
                <w:b/>
                <w:sz w:val="20"/>
                <w:szCs w:val="20"/>
              </w:rPr>
            </w:pPr>
            <w:r w:rsidRPr="00D75EFF">
              <w:rPr>
                <w:rFonts w:ascii="Sylfaen" w:hAnsi="Sylfaen"/>
                <w:b/>
                <w:sz w:val="20"/>
                <w:szCs w:val="20"/>
              </w:rPr>
              <w:t>ф</w:t>
            </w:r>
            <w:r w:rsidR="00D043C1" w:rsidRPr="00D75EFF">
              <w:rPr>
                <w:rFonts w:ascii="Sylfaen" w:hAnsi="Sylfaen"/>
                <w:b/>
                <w:sz w:val="20"/>
                <w:szCs w:val="20"/>
              </w:rPr>
              <w:t>ирменное</w:t>
            </w:r>
          </w:p>
          <w:p w:rsidR="00D043C1" w:rsidRPr="00D75EFF" w:rsidRDefault="00D043C1" w:rsidP="00D75EFF">
            <w:pPr>
              <w:widowControl w:val="0"/>
              <w:jc w:val="center"/>
              <w:rPr>
                <w:rFonts w:ascii="Sylfaen" w:hAnsi="Sylfaen"/>
                <w:b/>
                <w:bCs/>
                <w:sz w:val="20"/>
                <w:szCs w:val="20"/>
              </w:rPr>
            </w:pPr>
            <w:r w:rsidRPr="00D75EFF">
              <w:rPr>
                <w:rFonts w:ascii="Sylfaen" w:hAnsi="Sylfaen"/>
                <w:b/>
                <w:sz w:val="20"/>
                <w:szCs w:val="20"/>
              </w:rPr>
              <w:t>наименование</w:t>
            </w:r>
          </w:p>
        </w:tc>
        <w:tc>
          <w:tcPr>
            <w:tcW w:w="1463" w:type="dxa"/>
            <w:vAlign w:val="center"/>
          </w:tcPr>
          <w:p w:rsidR="00D043C1" w:rsidRPr="00D75EFF" w:rsidRDefault="00D043C1" w:rsidP="00D75EFF">
            <w:pPr>
              <w:widowControl w:val="0"/>
              <w:jc w:val="center"/>
              <w:rPr>
                <w:rFonts w:ascii="Sylfaen" w:hAnsi="Sylfaen"/>
                <w:b/>
                <w:bCs/>
                <w:sz w:val="20"/>
                <w:szCs w:val="20"/>
              </w:rPr>
            </w:pPr>
            <w:r w:rsidRPr="00D75EFF">
              <w:rPr>
                <w:rFonts w:ascii="Sylfaen" w:hAnsi="Sylfaen"/>
                <w:b/>
                <w:sz w:val="20"/>
                <w:szCs w:val="20"/>
              </w:rPr>
              <w:t>товарный знак</w:t>
            </w:r>
          </w:p>
        </w:tc>
        <w:tc>
          <w:tcPr>
            <w:tcW w:w="1699" w:type="dxa"/>
            <w:vAlign w:val="center"/>
          </w:tcPr>
          <w:p w:rsidR="00D043C1" w:rsidRPr="00D75EFF" w:rsidRDefault="00EE1022" w:rsidP="00D75EFF">
            <w:pPr>
              <w:widowControl w:val="0"/>
              <w:jc w:val="center"/>
              <w:rPr>
                <w:rFonts w:ascii="Sylfaen" w:hAnsi="Sylfaen"/>
                <w:b/>
                <w:bCs/>
                <w:sz w:val="20"/>
                <w:szCs w:val="20"/>
                <w:lang w:val="hy-AM"/>
              </w:rPr>
            </w:pPr>
            <w:r w:rsidRPr="00D75EFF">
              <w:rPr>
                <w:rFonts w:ascii="Sylfaen" w:hAnsi="Sylfaen"/>
                <w:b/>
                <w:bCs/>
                <w:sz w:val="20"/>
                <w:szCs w:val="20"/>
              </w:rPr>
              <w:t>марка</w:t>
            </w:r>
          </w:p>
        </w:tc>
        <w:tc>
          <w:tcPr>
            <w:tcW w:w="1727" w:type="dxa"/>
            <w:vAlign w:val="center"/>
          </w:tcPr>
          <w:p w:rsidR="00D043C1" w:rsidRPr="00D75EFF" w:rsidRDefault="00D043C1" w:rsidP="00D75EFF">
            <w:pPr>
              <w:widowControl w:val="0"/>
              <w:jc w:val="center"/>
              <w:rPr>
                <w:rFonts w:ascii="Sylfaen" w:hAnsi="Sylfaen"/>
                <w:b/>
                <w:bCs/>
                <w:sz w:val="20"/>
                <w:szCs w:val="20"/>
              </w:rPr>
            </w:pPr>
            <w:r w:rsidRPr="00D75EFF">
              <w:rPr>
                <w:rFonts w:ascii="Sylfaen" w:hAnsi="Sylfaen"/>
                <w:b/>
                <w:sz w:val="20"/>
                <w:szCs w:val="20"/>
              </w:rPr>
              <w:t>наименование производителя</w:t>
            </w:r>
          </w:p>
        </w:tc>
        <w:tc>
          <w:tcPr>
            <w:tcW w:w="1750" w:type="dxa"/>
            <w:vAlign w:val="center"/>
          </w:tcPr>
          <w:p w:rsidR="00D043C1" w:rsidRPr="00D75EFF" w:rsidRDefault="00D043C1" w:rsidP="00D75EFF">
            <w:pPr>
              <w:widowControl w:val="0"/>
              <w:jc w:val="center"/>
              <w:rPr>
                <w:rFonts w:ascii="Sylfaen" w:hAnsi="Sylfaen"/>
                <w:b/>
                <w:bCs/>
                <w:sz w:val="20"/>
                <w:szCs w:val="20"/>
              </w:rPr>
            </w:pPr>
            <w:r w:rsidRPr="00D75EFF">
              <w:rPr>
                <w:rFonts w:ascii="Sylfaen" w:hAnsi="Sylfaen"/>
                <w:b/>
                <w:sz w:val="20"/>
                <w:szCs w:val="20"/>
              </w:rPr>
              <w:t>технические характеристики</w:t>
            </w:r>
          </w:p>
        </w:tc>
      </w:tr>
      <w:tr w:rsidR="00D043C1" w:rsidRPr="00D75EFF" w:rsidTr="00FF3F2A">
        <w:tc>
          <w:tcPr>
            <w:tcW w:w="1042" w:type="dxa"/>
          </w:tcPr>
          <w:p w:rsidR="00D043C1" w:rsidRPr="00D75EFF" w:rsidRDefault="00D043C1" w:rsidP="00D75EFF">
            <w:pPr>
              <w:pStyle w:val="3"/>
              <w:keepNext w:val="0"/>
              <w:widowControl w:val="0"/>
              <w:spacing w:line="240" w:lineRule="auto"/>
              <w:jc w:val="left"/>
              <w:rPr>
                <w:rFonts w:ascii="Sylfaen" w:hAnsi="Sylfaen"/>
                <w:b/>
              </w:rPr>
            </w:pPr>
          </w:p>
        </w:tc>
        <w:tc>
          <w:tcPr>
            <w:tcW w:w="1605" w:type="dxa"/>
          </w:tcPr>
          <w:p w:rsidR="00D043C1" w:rsidRPr="00D75EFF" w:rsidRDefault="00D043C1" w:rsidP="00D75EFF">
            <w:pPr>
              <w:pStyle w:val="3"/>
              <w:keepNext w:val="0"/>
              <w:widowControl w:val="0"/>
              <w:spacing w:line="240" w:lineRule="auto"/>
              <w:jc w:val="left"/>
              <w:rPr>
                <w:rFonts w:ascii="Sylfaen" w:hAnsi="Sylfaen"/>
                <w:b/>
              </w:rPr>
            </w:pPr>
          </w:p>
        </w:tc>
        <w:tc>
          <w:tcPr>
            <w:tcW w:w="1463" w:type="dxa"/>
          </w:tcPr>
          <w:p w:rsidR="00D043C1" w:rsidRPr="00D75EFF" w:rsidRDefault="00D043C1" w:rsidP="00D75EFF">
            <w:pPr>
              <w:pStyle w:val="3"/>
              <w:keepNext w:val="0"/>
              <w:widowControl w:val="0"/>
              <w:spacing w:line="240" w:lineRule="auto"/>
              <w:jc w:val="left"/>
              <w:rPr>
                <w:rFonts w:ascii="Sylfaen" w:hAnsi="Sylfaen"/>
                <w:b/>
              </w:rPr>
            </w:pPr>
          </w:p>
        </w:tc>
        <w:tc>
          <w:tcPr>
            <w:tcW w:w="1699" w:type="dxa"/>
          </w:tcPr>
          <w:p w:rsidR="00D043C1" w:rsidRPr="00D75EFF" w:rsidRDefault="00D043C1" w:rsidP="00D75EFF">
            <w:pPr>
              <w:pStyle w:val="3"/>
              <w:keepNext w:val="0"/>
              <w:widowControl w:val="0"/>
              <w:spacing w:line="240" w:lineRule="auto"/>
              <w:jc w:val="left"/>
              <w:rPr>
                <w:rFonts w:ascii="Sylfaen" w:hAnsi="Sylfaen"/>
                <w:b/>
              </w:rPr>
            </w:pPr>
          </w:p>
        </w:tc>
        <w:tc>
          <w:tcPr>
            <w:tcW w:w="1727" w:type="dxa"/>
          </w:tcPr>
          <w:p w:rsidR="00D043C1" w:rsidRPr="00D75EFF" w:rsidRDefault="00D043C1" w:rsidP="00D75EFF">
            <w:pPr>
              <w:pStyle w:val="3"/>
              <w:keepNext w:val="0"/>
              <w:widowControl w:val="0"/>
              <w:spacing w:line="240" w:lineRule="auto"/>
              <w:jc w:val="left"/>
              <w:rPr>
                <w:rFonts w:ascii="Sylfaen" w:hAnsi="Sylfaen"/>
                <w:b/>
              </w:rPr>
            </w:pPr>
          </w:p>
        </w:tc>
        <w:tc>
          <w:tcPr>
            <w:tcW w:w="1750" w:type="dxa"/>
          </w:tcPr>
          <w:p w:rsidR="00D043C1" w:rsidRPr="00D75EFF" w:rsidRDefault="00D043C1" w:rsidP="00D75EFF">
            <w:pPr>
              <w:pStyle w:val="3"/>
              <w:keepNext w:val="0"/>
              <w:widowControl w:val="0"/>
              <w:spacing w:line="240" w:lineRule="auto"/>
              <w:jc w:val="left"/>
              <w:rPr>
                <w:rFonts w:ascii="Sylfaen" w:hAnsi="Sylfaen"/>
                <w:b/>
              </w:rPr>
            </w:pPr>
          </w:p>
        </w:tc>
      </w:tr>
      <w:tr w:rsidR="00D043C1" w:rsidRPr="00D75EFF" w:rsidTr="00FF3F2A">
        <w:tc>
          <w:tcPr>
            <w:tcW w:w="1042" w:type="dxa"/>
          </w:tcPr>
          <w:p w:rsidR="00D043C1" w:rsidRPr="00D75EFF" w:rsidRDefault="00D043C1" w:rsidP="00D75EFF">
            <w:pPr>
              <w:pStyle w:val="3"/>
              <w:keepNext w:val="0"/>
              <w:widowControl w:val="0"/>
              <w:spacing w:line="240" w:lineRule="auto"/>
              <w:jc w:val="left"/>
              <w:rPr>
                <w:rFonts w:ascii="Sylfaen" w:hAnsi="Sylfaen"/>
                <w:b/>
              </w:rPr>
            </w:pPr>
          </w:p>
        </w:tc>
        <w:tc>
          <w:tcPr>
            <w:tcW w:w="1605" w:type="dxa"/>
          </w:tcPr>
          <w:p w:rsidR="00D043C1" w:rsidRPr="00D75EFF" w:rsidRDefault="00D043C1" w:rsidP="00D75EFF">
            <w:pPr>
              <w:pStyle w:val="3"/>
              <w:keepNext w:val="0"/>
              <w:widowControl w:val="0"/>
              <w:spacing w:line="240" w:lineRule="auto"/>
              <w:jc w:val="left"/>
              <w:rPr>
                <w:rFonts w:ascii="Sylfaen" w:hAnsi="Sylfaen"/>
                <w:b/>
              </w:rPr>
            </w:pPr>
          </w:p>
        </w:tc>
        <w:tc>
          <w:tcPr>
            <w:tcW w:w="1463" w:type="dxa"/>
          </w:tcPr>
          <w:p w:rsidR="00D043C1" w:rsidRPr="00D75EFF" w:rsidRDefault="00D043C1" w:rsidP="00D75EFF">
            <w:pPr>
              <w:pStyle w:val="3"/>
              <w:keepNext w:val="0"/>
              <w:widowControl w:val="0"/>
              <w:spacing w:line="240" w:lineRule="auto"/>
              <w:jc w:val="left"/>
              <w:rPr>
                <w:rFonts w:ascii="Sylfaen" w:hAnsi="Sylfaen"/>
                <w:b/>
              </w:rPr>
            </w:pPr>
          </w:p>
        </w:tc>
        <w:tc>
          <w:tcPr>
            <w:tcW w:w="1699" w:type="dxa"/>
          </w:tcPr>
          <w:p w:rsidR="00D043C1" w:rsidRPr="00D75EFF" w:rsidRDefault="00D043C1" w:rsidP="00D75EFF">
            <w:pPr>
              <w:pStyle w:val="3"/>
              <w:keepNext w:val="0"/>
              <w:widowControl w:val="0"/>
              <w:spacing w:line="240" w:lineRule="auto"/>
              <w:jc w:val="left"/>
              <w:rPr>
                <w:rFonts w:ascii="Sylfaen" w:hAnsi="Sylfaen"/>
                <w:b/>
              </w:rPr>
            </w:pPr>
          </w:p>
        </w:tc>
        <w:tc>
          <w:tcPr>
            <w:tcW w:w="1727" w:type="dxa"/>
          </w:tcPr>
          <w:p w:rsidR="00D043C1" w:rsidRPr="00D75EFF" w:rsidRDefault="00D043C1" w:rsidP="00D75EFF">
            <w:pPr>
              <w:pStyle w:val="3"/>
              <w:keepNext w:val="0"/>
              <w:widowControl w:val="0"/>
              <w:spacing w:line="240" w:lineRule="auto"/>
              <w:jc w:val="left"/>
              <w:rPr>
                <w:rFonts w:ascii="Sylfaen" w:hAnsi="Sylfaen"/>
                <w:b/>
              </w:rPr>
            </w:pPr>
          </w:p>
        </w:tc>
        <w:tc>
          <w:tcPr>
            <w:tcW w:w="1750" w:type="dxa"/>
          </w:tcPr>
          <w:p w:rsidR="00D043C1" w:rsidRPr="00D75EFF" w:rsidRDefault="00D043C1" w:rsidP="00D75EFF">
            <w:pPr>
              <w:pStyle w:val="3"/>
              <w:keepNext w:val="0"/>
              <w:widowControl w:val="0"/>
              <w:spacing w:line="240" w:lineRule="auto"/>
              <w:jc w:val="left"/>
              <w:rPr>
                <w:rFonts w:ascii="Sylfaen" w:hAnsi="Sylfaen"/>
                <w:b/>
              </w:rPr>
            </w:pPr>
          </w:p>
        </w:tc>
      </w:tr>
      <w:tr w:rsidR="00D043C1" w:rsidRPr="00D75EFF" w:rsidTr="00FF3F2A">
        <w:tc>
          <w:tcPr>
            <w:tcW w:w="1042" w:type="dxa"/>
          </w:tcPr>
          <w:p w:rsidR="00D043C1" w:rsidRPr="00D75EFF" w:rsidRDefault="00D043C1" w:rsidP="00D75EFF">
            <w:pPr>
              <w:pStyle w:val="3"/>
              <w:keepNext w:val="0"/>
              <w:widowControl w:val="0"/>
              <w:spacing w:line="240" w:lineRule="auto"/>
              <w:jc w:val="left"/>
              <w:rPr>
                <w:rFonts w:ascii="Sylfaen" w:hAnsi="Sylfaen"/>
                <w:b/>
              </w:rPr>
            </w:pPr>
          </w:p>
        </w:tc>
        <w:tc>
          <w:tcPr>
            <w:tcW w:w="1605" w:type="dxa"/>
          </w:tcPr>
          <w:p w:rsidR="00D043C1" w:rsidRPr="00D75EFF" w:rsidRDefault="00D043C1" w:rsidP="00D75EFF">
            <w:pPr>
              <w:pStyle w:val="3"/>
              <w:keepNext w:val="0"/>
              <w:widowControl w:val="0"/>
              <w:spacing w:line="240" w:lineRule="auto"/>
              <w:jc w:val="left"/>
              <w:rPr>
                <w:rFonts w:ascii="Sylfaen" w:hAnsi="Sylfaen"/>
                <w:b/>
              </w:rPr>
            </w:pPr>
          </w:p>
        </w:tc>
        <w:tc>
          <w:tcPr>
            <w:tcW w:w="1463" w:type="dxa"/>
          </w:tcPr>
          <w:p w:rsidR="00D043C1" w:rsidRPr="00D75EFF" w:rsidRDefault="00D043C1" w:rsidP="00D75EFF">
            <w:pPr>
              <w:pStyle w:val="3"/>
              <w:keepNext w:val="0"/>
              <w:widowControl w:val="0"/>
              <w:spacing w:line="240" w:lineRule="auto"/>
              <w:jc w:val="left"/>
              <w:rPr>
                <w:rFonts w:ascii="Sylfaen" w:hAnsi="Sylfaen"/>
                <w:b/>
              </w:rPr>
            </w:pPr>
          </w:p>
        </w:tc>
        <w:tc>
          <w:tcPr>
            <w:tcW w:w="1699" w:type="dxa"/>
          </w:tcPr>
          <w:p w:rsidR="00D043C1" w:rsidRPr="00D75EFF" w:rsidRDefault="00D043C1" w:rsidP="00D75EFF">
            <w:pPr>
              <w:pStyle w:val="3"/>
              <w:keepNext w:val="0"/>
              <w:widowControl w:val="0"/>
              <w:spacing w:line="240" w:lineRule="auto"/>
              <w:jc w:val="left"/>
              <w:rPr>
                <w:rFonts w:ascii="Sylfaen" w:hAnsi="Sylfaen"/>
                <w:b/>
              </w:rPr>
            </w:pPr>
          </w:p>
        </w:tc>
        <w:tc>
          <w:tcPr>
            <w:tcW w:w="1727" w:type="dxa"/>
          </w:tcPr>
          <w:p w:rsidR="00D043C1" w:rsidRPr="00D75EFF" w:rsidRDefault="00D043C1" w:rsidP="00D75EFF">
            <w:pPr>
              <w:pStyle w:val="3"/>
              <w:keepNext w:val="0"/>
              <w:widowControl w:val="0"/>
              <w:spacing w:line="240" w:lineRule="auto"/>
              <w:jc w:val="left"/>
              <w:rPr>
                <w:rFonts w:ascii="Sylfaen" w:hAnsi="Sylfaen"/>
                <w:b/>
              </w:rPr>
            </w:pPr>
          </w:p>
        </w:tc>
        <w:tc>
          <w:tcPr>
            <w:tcW w:w="1750" w:type="dxa"/>
          </w:tcPr>
          <w:p w:rsidR="00D043C1" w:rsidRPr="00D75EFF" w:rsidRDefault="00D043C1" w:rsidP="00D75EFF">
            <w:pPr>
              <w:pStyle w:val="3"/>
              <w:keepNext w:val="0"/>
              <w:widowControl w:val="0"/>
              <w:spacing w:line="240" w:lineRule="auto"/>
              <w:jc w:val="left"/>
              <w:rPr>
                <w:rFonts w:ascii="Sylfaen" w:hAnsi="Sylfaen"/>
                <w:b/>
              </w:rPr>
            </w:pPr>
          </w:p>
        </w:tc>
      </w:tr>
    </w:tbl>
    <w:p w:rsidR="00D043C1" w:rsidRPr="00D75EFF" w:rsidRDefault="00D043C1" w:rsidP="00D75EFF">
      <w:pPr>
        <w:widowControl w:val="0"/>
        <w:tabs>
          <w:tab w:val="left" w:pos="6804"/>
        </w:tabs>
        <w:jc w:val="center"/>
        <w:rPr>
          <w:rFonts w:ascii="Sylfaen" w:hAnsi="Sylfaen"/>
          <w:sz w:val="20"/>
          <w:szCs w:val="20"/>
          <w:lang w:val="en-US"/>
        </w:rPr>
      </w:pPr>
    </w:p>
    <w:p w:rsidR="00D043C1" w:rsidRPr="00D75EFF" w:rsidRDefault="00D043C1" w:rsidP="00D75EFF">
      <w:pPr>
        <w:widowControl w:val="0"/>
        <w:tabs>
          <w:tab w:val="left" w:pos="6804"/>
        </w:tabs>
        <w:jc w:val="center"/>
        <w:rPr>
          <w:rFonts w:ascii="Sylfaen" w:hAnsi="Sylfaen"/>
          <w:sz w:val="20"/>
          <w:szCs w:val="20"/>
        </w:rPr>
      </w:pPr>
      <w:r w:rsidRPr="00D75EFF">
        <w:rPr>
          <w:rFonts w:ascii="Sylfaen" w:hAnsi="Sylfaen"/>
          <w:sz w:val="20"/>
          <w:szCs w:val="20"/>
        </w:rPr>
        <w:t>_________________________________________________</w:t>
      </w:r>
      <w:r w:rsidRPr="00D75EFF">
        <w:rPr>
          <w:rFonts w:ascii="Sylfaen" w:hAnsi="Sylfaen"/>
          <w:sz w:val="20"/>
          <w:szCs w:val="20"/>
        </w:rPr>
        <w:tab/>
        <w:t>_________________</w:t>
      </w:r>
    </w:p>
    <w:p w:rsidR="00D043C1" w:rsidRPr="00D75EFF" w:rsidRDefault="00D043C1" w:rsidP="00D75EFF">
      <w:pPr>
        <w:widowControl w:val="0"/>
        <w:tabs>
          <w:tab w:val="left" w:pos="7513"/>
        </w:tabs>
        <w:ind w:left="709"/>
        <w:jc w:val="both"/>
        <w:rPr>
          <w:rFonts w:ascii="Sylfaen" w:hAnsi="Sylfaen" w:cs="Arial"/>
          <w:sz w:val="20"/>
          <w:szCs w:val="20"/>
        </w:rPr>
      </w:pPr>
      <w:r w:rsidRPr="00D75EFF">
        <w:rPr>
          <w:rFonts w:ascii="Sylfaen" w:hAnsi="Sylfaen"/>
          <w:sz w:val="20"/>
          <w:szCs w:val="20"/>
        </w:rPr>
        <w:t>наименование участника (должность, имя, фамилия руководителя</w:t>
      </w:r>
      <w:r w:rsidRPr="00D75EFF">
        <w:rPr>
          <w:rFonts w:ascii="Sylfaen" w:hAnsi="Sylfaen"/>
          <w:sz w:val="20"/>
          <w:szCs w:val="20"/>
        </w:rPr>
        <w:tab/>
        <w:t>подпись</w:t>
      </w:r>
    </w:p>
    <w:p w:rsidR="00D043C1" w:rsidRPr="00D75EFF" w:rsidRDefault="00D043C1" w:rsidP="00D75EFF">
      <w:pPr>
        <w:widowControl w:val="0"/>
        <w:jc w:val="right"/>
        <w:rPr>
          <w:rFonts w:ascii="Sylfaen" w:hAnsi="Sylfaen"/>
          <w:sz w:val="20"/>
          <w:szCs w:val="20"/>
        </w:rPr>
      </w:pPr>
    </w:p>
    <w:p w:rsidR="00D043C1" w:rsidRPr="00D75EFF" w:rsidRDefault="00D043C1" w:rsidP="00D75EFF">
      <w:pPr>
        <w:widowControl w:val="0"/>
        <w:jc w:val="right"/>
        <w:rPr>
          <w:rFonts w:ascii="Sylfaen" w:hAnsi="Sylfaen"/>
          <w:sz w:val="20"/>
          <w:szCs w:val="20"/>
        </w:rPr>
      </w:pPr>
      <w:r w:rsidRPr="00D75EFF">
        <w:rPr>
          <w:rFonts w:ascii="Sylfaen" w:hAnsi="Sylfaen"/>
          <w:sz w:val="20"/>
          <w:szCs w:val="20"/>
        </w:rPr>
        <w:t>М. П.</w:t>
      </w:r>
    </w:p>
    <w:p w:rsidR="00D043C1" w:rsidRPr="00D75EFF" w:rsidRDefault="00D043C1" w:rsidP="00D75EFF">
      <w:pPr>
        <w:rPr>
          <w:rFonts w:ascii="Sylfaen" w:hAnsi="Sylfaen"/>
          <w:sz w:val="20"/>
          <w:szCs w:val="20"/>
        </w:rPr>
      </w:pPr>
      <w:r w:rsidRPr="00D75EFF">
        <w:rPr>
          <w:rFonts w:ascii="Sylfaen" w:hAnsi="Sylfaen"/>
          <w:sz w:val="20"/>
          <w:szCs w:val="20"/>
        </w:rPr>
        <w:br w:type="page"/>
      </w:r>
    </w:p>
    <w:p w:rsidR="00AB6E69" w:rsidRPr="00D75EFF" w:rsidRDefault="00AB6E69" w:rsidP="00D75EFF">
      <w:pPr>
        <w:jc w:val="right"/>
        <w:rPr>
          <w:rFonts w:ascii="Sylfaen" w:hAnsi="Sylfaen"/>
          <w:b/>
          <w:sz w:val="20"/>
          <w:szCs w:val="20"/>
        </w:rPr>
      </w:pPr>
      <w:r w:rsidRPr="00D75EFF">
        <w:rPr>
          <w:rFonts w:ascii="Sylfaen" w:hAnsi="Sylfaen"/>
          <w:b/>
          <w:sz w:val="20"/>
          <w:szCs w:val="20"/>
        </w:rPr>
        <w:lastRenderedPageBreak/>
        <w:t>Приложение 1.</w:t>
      </w:r>
      <w:r w:rsidR="000B5664" w:rsidRPr="00D75EFF">
        <w:rPr>
          <w:rFonts w:ascii="Sylfaen" w:hAnsi="Sylfaen"/>
          <w:b/>
          <w:sz w:val="20"/>
          <w:szCs w:val="20"/>
        </w:rPr>
        <w:t>2</w:t>
      </w:r>
      <w:r w:rsidRPr="00D75EFF">
        <w:rPr>
          <w:rFonts w:ascii="Sylfaen" w:hAnsi="Sylfaen"/>
          <w:b/>
          <w:sz w:val="20"/>
          <w:szCs w:val="20"/>
        </w:rPr>
        <w:t xml:space="preserve">** </w:t>
      </w:r>
    </w:p>
    <w:p w:rsidR="00AB6E69" w:rsidRPr="00D75EFF" w:rsidRDefault="00AB6E69" w:rsidP="00D75EFF">
      <w:pPr>
        <w:jc w:val="right"/>
        <w:rPr>
          <w:rFonts w:ascii="Sylfaen" w:hAnsi="Sylfaen"/>
          <w:b/>
          <w:sz w:val="20"/>
          <w:szCs w:val="20"/>
        </w:rPr>
      </w:pPr>
      <w:r w:rsidRPr="00D75EFF">
        <w:rPr>
          <w:rFonts w:ascii="Sylfaen" w:hAnsi="Sylfaen"/>
          <w:b/>
          <w:sz w:val="20"/>
          <w:szCs w:val="20"/>
        </w:rPr>
        <w:t xml:space="preserve">к Приглашению на </w:t>
      </w:r>
      <w:r w:rsidR="00CC2D79">
        <w:rPr>
          <w:rFonts w:ascii="Sylfaen" w:hAnsi="Sylfaen"/>
          <w:b/>
          <w:sz w:val="20"/>
          <w:szCs w:val="20"/>
        </w:rPr>
        <w:t>Запрос Катировок</w:t>
      </w:r>
    </w:p>
    <w:p w:rsidR="00F016A2" w:rsidRPr="00D75EFF" w:rsidRDefault="00AB6E69" w:rsidP="000C4620">
      <w:pPr>
        <w:jc w:val="right"/>
        <w:rPr>
          <w:rFonts w:ascii="Sylfaen" w:hAnsi="Sylfaen"/>
          <w:b/>
          <w:sz w:val="20"/>
          <w:szCs w:val="20"/>
        </w:rPr>
      </w:pPr>
      <w:r w:rsidRPr="00A12CBA">
        <w:rPr>
          <w:rFonts w:ascii="Sylfaen" w:hAnsi="Sylfaen"/>
          <w:b/>
          <w:sz w:val="20"/>
          <w:szCs w:val="20"/>
        </w:rPr>
        <w:t xml:space="preserve">под кодом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sz w:val="20"/>
          <w:szCs w:val="20"/>
          <w:u w:val="single"/>
          <w:lang w:bidi="ar-SA"/>
        </w:rPr>
        <w:t xml:space="preserve">       </w:t>
      </w:r>
    </w:p>
    <w:p w:rsidR="00F016A2" w:rsidRPr="00D75EFF" w:rsidRDefault="00F016A2" w:rsidP="00D75EFF">
      <w:pPr>
        <w:ind w:left="360" w:hanging="360"/>
        <w:jc w:val="center"/>
        <w:rPr>
          <w:rFonts w:ascii="Sylfaen" w:hAnsi="Sylfaen"/>
          <w:b/>
          <w:sz w:val="20"/>
          <w:szCs w:val="20"/>
        </w:rPr>
      </w:pPr>
      <w:r w:rsidRPr="00D75EFF">
        <w:rPr>
          <w:rFonts w:ascii="Sylfaen" w:hAnsi="Sylfaen"/>
          <w:b/>
          <w:sz w:val="20"/>
          <w:szCs w:val="20"/>
        </w:rPr>
        <w:t>ФОРМА</w:t>
      </w:r>
    </w:p>
    <w:p w:rsidR="00F016A2" w:rsidRPr="00D75EFF" w:rsidRDefault="00F016A2" w:rsidP="00D75EFF">
      <w:pPr>
        <w:ind w:left="360" w:hanging="360"/>
        <w:jc w:val="center"/>
        <w:rPr>
          <w:rFonts w:ascii="Sylfaen" w:hAnsi="Sylfaen"/>
          <w:b/>
          <w:sz w:val="20"/>
          <w:szCs w:val="20"/>
        </w:rPr>
      </w:pPr>
      <w:r w:rsidRPr="00D75EFF">
        <w:rPr>
          <w:rFonts w:ascii="Sylfaen" w:hAnsi="Sylfaen"/>
          <w:b/>
          <w:sz w:val="20"/>
          <w:szCs w:val="20"/>
        </w:rPr>
        <w:t>ДЕКЛАРАЦИИ О РЕАЛЬНЫХ  БЕНЕФИЦИАРАХ</w:t>
      </w:r>
    </w:p>
    <w:p w:rsidR="00F016A2" w:rsidRPr="00D75EFF" w:rsidRDefault="00F016A2" w:rsidP="00D75EFF">
      <w:pPr>
        <w:ind w:left="360" w:hanging="360"/>
        <w:jc w:val="center"/>
        <w:rPr>
          <w:rFonts w:ascii="Sylfaen" w:eastAsia="GHEA Grapalat" w:hAnsi="Sylfaen" w:cs="GHEA Grapalat"/>
          <w:b/>
          <w:sz w:val="20"/>
          <w:szCs w:val="20"/>
        </w:rPr>
      </w:pPr>
    </w:p>
    <w:p w:rsidR="00F016A2" w:rsidRPr="00D75EFF" w:rsidRDefault="00F016A2" w:rsidP="00D75EFF">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D75EFF">
        <w:rPr>
          <w:rFonts w:ascii="Sylfaen" w:eastAsia="GHEA Grapalat" w:hAnsi="Sylfaen" w:cs="GHEA Grapalat"/>
          <w:b/>
          <w:color w:val="000000"/>
          <w:sz w:val="20"/>
          <w:szCs w:val="20"/>
        </w:rPr>
        <w:t>Организация</w:t>
      </w:r>
    </w:p>
    <w:p w:rsidR="00F016A2" w:rsidRPr="00D75EFF" w:rsidRDefault="00F016A2" w:rsidP="00D75E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Наименование</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Наименование латинскими буквами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Номер государственной регистрации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День, месяц, год регистрации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 xml:space="preserve">Адрес </w:t>
            </w:r>
            <w:ins w:id="1" w:author="Inesa Kocharyan" w:date="2021-08-30T12:39:00Z">
              <w:r w:rsidRPr="00D75EFF">
                <w:rPr>
                  <w:rFonts w:ascii="Sylfaen" w:eastAsia="GHEA Grapalat" w:hAnsi="Sylfaen" w:cs="GHEA Grapalat"/>
                  <w:color w:val="000000"/>
                  <w:sz w:val="20"/>
                  <w:szCs w:val="20"/>
                </w:rPr>
                <w:t xml:space="preserve"> </w:t>
              </w:r>
            </w:ins>
            <w:r w:rsidRPr="00D75EFF">
              <w:rPr>
                <w:rFonts w:ascii="Sylfaen" w:eastAsia="GHEA Grapalat" w:hAnsi="Sylfaen" w:cs="GHEA Grapalat"/>
                <w:color w:val="000000"/>
                <w:sz w:val="20"/>
                <w:szCs w:val="20"/>
              </w:rPr>
              <w:t>регистрации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Государство регистрации</w:t>
            </w:r>
          </w:p>
        </w:tc>
        <w:tc>
          <w:tcPr>
            <w:tcW w:w="6180" w:type="dxa"/>
            <w:vAlign w:val="center"/>
          </w:tcPr>
          <w:p w:rsidR="00F016A2" w:rsidRPr="00D75EFF" w:rsidRDefault="00F016A2" w:rsidP="00D75EFF">
            <w:pPr>
              <w:spacing w:before="240"/>
              <w:ind w:left="993" w:hanging="851"/>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F016A2" w:rsidRPr="00D75EFF" w:rsidRDefault="00F016A2" w:rsidP="00D75EFF">
            <w:pPr>
              <w:spacing w:before="240"/>
              <w:ind w:left="993" w:hanging="851"/>
              <w:rPr>
                <w:rFonts w:ascii="Sylfaen" w:eastAsia="GHEA Grapalat" w:hAnsi="Sylfaen" w:cs="GHEA Grapalat"/>
                <w:sz w:val="20"/>
                <w:szCs w:val="20"/>
              </w:rPr>
            </w:pPr>
          </w:p>
        </w:tc>
      </w:tr>
    </w:tbl>
    <w:p w:rsidR="00F016A2" w:rsidRPr="00D75EFF" w:rsidRDefault="00F016A2" w:rsidP="00D75EFF">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rPr>
          <w:trHeight w:val="1487"/>
        </w:trPr>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День, месяц, год подписания декларации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Количество страниц декларации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Подпись лица, представляющего декларацию</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rPr>
          <w:rFonts w:ascii="Sylfaen" w:eastAsia="GHEA Grapalat" w:hAnsi="Sylfaen" w:cs="GHEA Grapalat"/>
          <w:sz w:val="20"/>
          <w:szCs w:val="20"/>
        </w:rPr>
      </w:pPr>
    </w:p>
    <w:p w:rsidR="00F016A2" w:rsidRPr="00D75EFF" w:rsidRDefault="00F016A2" w:rsidP="00D75EFF">
      <w:pPr>
        <w:rPr>
          <w:rFonts w:ascii="Sylfaen" w:eastAsia="GHEA Grapalat" w:hAnsi="Sylfaen" w:cs="GHEA Grapalat"/>
          <w:sz w:val="20"/>
          <w:szCs w:val="20"/>
        </w:rPr>
      </w:pPr>
      <w:r w:rsidRPr="00D75EFF">
        <w:rPr>
          <w:rFonts w:ascii="Sylfaen" w:hAnsi="Sylfaen"/>
          <w:sz w:val="20"/>
          <w:szCs w:val="20"/>
        </w:rPr>
        <w:br w:type="page"/>
      </w:r>
    </w:p>
    <w:p w:rsidR="00F016A2" w:rsidRPr="00D75EFF" w:rsidRDefault="00F016A2" w:rsidP="00D75EFF">
      <w:pPr>
        <w:numPr>
          <w:ilvl w:val="0"/>
          <w:numId w:val="25"/>
        </w:numPr>
        <w:pBdr>
          <w:top w:val="nil"/>
          <w:left w:val="nil"/>
          <w:bottom w:val="nil"/>
          <w:right w:val="nil"/>
          <w:between w:val="nil"/>
        </w:pBdr>
        <w:rPr>
          <w:rFonts w:ascii="Sylfaen" w:eastAsia="GHEA Grapalat" w:hAnsi="Sylfaen" w:cs="GHEA Grapalat"/>
          <w:color w:val="000000"/>
          <w:sz w:val="20"/>
          <w:szCs w:val="20"/>
        </w:rPr>
      </w:pPr>
      <w:r w:rsidRPr="00D75EFF">
        <w:rPr>
          <w:rFonts w:ascii="Sylfaen" w:eastAsia="GHEA Grapalat" w:hAnsi="Sylfaen" w:cs="GHEA Grapalat"/>
          <w:b/>
          <w:color w:val="000000"/>
          <w:sz w:val="20"/>
          <w:szCs w:val="20"/>
        </w:rPr>
        <w:lastRenderedPageBreak/>
        <w:t>Данные листинга  акций</w:t>
      </w:r>
    </w:p>
    <w:p w:rsidR="00F016A2" w:rsidRPr="00D75EFF" w:rsidRDefault="00F016A2" w:rsidP="00D75E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Наименование фондовой биржи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Наименование</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Наименование латинскими буквами</w:t>
            </w:r>
            <w:r w:rsidRPr="00D75EFF">
              <w:rPr>
                <w:rFonts w:ascii="Sylfaen" w:hAnsi="Sylfaen"/>
                <w:sz w:val="20"/>
                <w:szCs w:val="20"/>
              </w:rPr>
              <w:t xml:space="preserve"> </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Номер государственной регистрации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День, месяц, год регистрации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Адрес регистрации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rPr>
          <w:trHeight w:val="1361"/>
        </w:trPr>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Государтво регистрации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numPr>
          <w:ilvl w:val="1"/>
          <w:numId w:val="25"/>
        </w:numPr>
        <w:pBdr>
          <w:top w:val="nil"/>
          <w:left w:val="nil"/>
          <w:bottom w:val="nil"/>
          <w:right w:val="nil"/>
          <w:between w:val="nil"/>
        </w:pBdr>
        <w:spacing w:before="240"/>
        <w:ind w:left="788" w:hanging="431"/>
        <w:rPr>
          <w:rFonts w:ascii="Sylfaen" w:eastAsia="GHEA Grapalat" w:hAnsi="Sylfaen" w:cs="GHEA Grapalat"/>
          <w:i/>
          <w:iCs/>
          <w:sz w:val="20"/>
          <w:szCs w:val="20"/>
        </w:rPr>
      </w:pPr>
      <w:r w:rsidRPr="00D75EFF">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Размер участия (%)</w:t>
            </w:r>
          </w:p>
        </w:tc>
        <w:tc>
          <w:tcPr>
            <w:tcW w:w="6178"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Вид участия</w:t>
            </w:r>
          </w:p>
        </w:tc>
        <w:tc>
          <w:tcPr>
            <w:tcW w:w="6178" w:type="dxa"/>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81660743"/>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Прямое участие</w:t>
            </w:r>
          </w:p>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534419621"/>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Косвенное участие</w:t>
            </w:r>
          </w:p>
        </w:tc>
      </w:tr>
    </w:tbl>
    <w:p w:rsidR="00F016A2" w:rsidRPr="00D75EFF" w:rsidRDefault="00F016A2" w:rsidP="00D75EFF">
      <w:pPr>
        <w:pBdr>
          <w:top w:val="nil"/>
          <w:left w:val="nil"/>
          <w:bottom w:val="nil"/>
          <w:right w:val="nil"/>
          <w:between w:val="nil"/>
        </w:pBdr>
        <w:spacing w:before="240"/>
        <w:rPr>
          <w:rFonts w:ascii="Sylfaen" w:eastAsia="GHEA Grapalat" w:hAnsi="Sylfaen" w:cs="GHEA Grapalat"/>
          <w:sz w:val="20"/>
          <w:szCs w:val="20"/>
        </w:rPr>
      </w:pPr>
      <w:r w:rsidRPr="00D75EFF">
        <w:rPr>
          <w:rFonts w:ascii="Sylfaen" w:hAnsi="Sylfaen"/>
          <w:sz w:val="20"/>
          <w:szCs w:val="20"/>
        </w:rPr>
        <w:br w:type="page"/>
      </w:r>
    </w:p>
    <w:p w:rsidR="00F016A2" w:rsidRPr="00D75EFF" w:rsidRDefault="00F016A2" w:rsidP="00D75EFF">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D75EFF">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rsidR="00F016A2" w:rsidRPr="00D75EFF" w:rsidRDefault="00F016A2" w:rsidP="00D75E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Название государства</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Название муниципалитета</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Размер участия (%)</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Вид участия</w:t>
            </w:r>
          </w:p>
        </w:tc>
        <w:tc>
          <w:tcPr>
            <w:tcW w:w="6180" w:type="dxa"/>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36730621"/>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Прямое участие</w:t>
            </w:r>
          </w:p>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895968346"/>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Косвенное участие</w:t>
            </w:r>
          </w:p>
        </w:tc>
      </w:tr>
    </w:tbl>
    <w:p w:rsidR="00F016A2" w:rsidRPr="00D75EFF" w:rsidRDefault="00F016A2" w:rsidP="00D75E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Название международной организации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Размер участия</w:t>
            </w:r>
            <w:r w:rsidRPr="00D75EFF" w:rsidDel="00C376E4">
              <w:rPr>
                <w:rFonts w:ascii="Sylfaen" w:eastAsia="GHEA Grapalat" w:hAnsi="Sylfaen" w:cs="GHEA Grapalat"/>
                <w:color w:val="000000"/>
                <w:sz w:val="20"/>
                <w:szCs w:val="20"/>
              </w:rPr>
              <w:t xml:space="preserve"> </w:t>
            </w:r>
            <w:r w:rsidRPr="00D75EFF">
              <w:rPr>
                <w:rFonts w:ascii="Sylfaen" w:eastAsia="GHEA Grapalat" w:hAnsi="Sylfaen" w:cs="GHEA Grapalat"/>
                <w:color w:val="000000"/>
                <w:sz w:val="20"/>
                <w:szCs w:val="20"/>
              </w:rPr>
              <w:t>(%)</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Вид участия</w:t>
            </w:r>
          </w:p>
        </w:tc>
        <w:tc>
          <w:tcPr>
            <w:tcW w:w="6180" w:type="dxa"/>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326794313"/>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Прямое участие</w:t>
            </w:r>
          </w:p>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179617233"/>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Косвенное участие</w:t>
            </w:r>
          </w:p>
        </w:tc>
      </w:tr>
    </w:tbl>
    <w:p w:rsidR="00F016A2" w:rsidRPr="00D75EFF" w:rsidRDefault="00F016A2" w:rsidP="00D75EFF">
      <w:pPr>
        <w:rPr>
          <w:rFonts w:ascii="Sylfaen" w:eastAsia="GHEA Grapalat" w:hAnsi="Sylfaen" w:cs="GHEA Grapalat"/>
          <w:b/>
          <w:sz w:val="20"/>
          <w:szCs w:val="20"/>
        </w:rPr>
      </w:pPr>
      <w:r w:rsidRPr="00D75EFF">
        <w:rPr>
          <w:rFonts w:ascii="Sylfaen" w:hAnsi="Sylfaen"/>
          <w:sz w:val="20"/>
          <w:szCs w:val="20"/>
        </w:rPr>
        <w:br w:type="page"/>
      </w:r>
    </w:p>
    <w:p w:rsidR="00F016A2" w:rsidRPr="00D75EFF" w:rsidRDefault="00F016A2" w:rsidP="00D75EFF">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D75EFF">
        <w:rPr>
          <w:rFonts w:ascii="Sylfaen" w:eastAsia="GHEA Grapalat" w:hAnsi="Sylfaen" w:cs="GHEA Grapalat"/>
          <w:b/>
          <w:color w:val="000000"/>
          <w:sz w:val="20"/>
          <w:szCs w:val="20"/>
        </w:rPr>
        <w:lastRenderedPageBreak/>
        <w:t>Данные реального бенефициара</w:t>
      </w:r>
    </w:p>
    <w:p w:rsidR="00F016A2" w:rsidRPr="00D75EFF" w:rsidRDefault="00F016A2" w:rsidP="00D75EFF">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Имя</w:t>
            </w:r>
          </w:p>
        </w:tc>
        <w:tc>
          <w:tcPr>
            <w:tcW w:w="6178"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Фамилия</w:t>
            </w:r>
          </w:p>
        </w:tc>
        <w:tc>
          <w:tcPr>
            <w:tcW w:w="6178"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Имя(латинскими буквами)</w:t>
            </w:r>
          </w:p>
        </w:tc>
        <w:tc>
          <w:tcPr>
            <w:tcW w:w="6178"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Фамилия (латинскими буквами)</w:t>
            </w:r>
          </w:p>
        </w:tc>
        <w:tc>
          <w:tcPr>
            <w:tcW w:w="6178"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Гражданство</w:t>
            </w:r>
          </w:p>
        </w:tc>
        <w:tc>
          <w:tcPr>
            <w:tcW w:w="6178"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6"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День, месяц, год рождения</w:t>
            </w:r>
          </w:p>
        </w:tc>
        <w:tc>
          <w:tcPr>
            <w:tcW w:w="6178" w:type="dxa"/>
            <w:vAlign w:val="center"/>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D75EFF" w:rsidTr="009D67EF">
        <w:tc>
          <w:tcPr>
            <w:tcW w:w="297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Тип документа</w:t>
            </w:r>
          </w:p>
        </w:tc>
        <w:tc>
          <w:tcPr>
            <w:tcW w:w="6096"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97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Номер документа</w:t>
            </w:r>
          </w:p>
        </w:tc>
        <w:tc>
          <w:tcPr>
            <w:tcW w:w="6096"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97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317" w:hanging="283"/>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День, месяц, год предоставления</w:t>
            </w:r>
          </w:p>
        </w:tc>
        <w:tc>
          <w:tcPr>
            <w:tcW w:w="6096"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97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34"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Предоставляющий орган</w:t>
            </w:r>
          </w:p>
        </w:tc>
        <w:tc>
          <w:tcPr>
            <w:tcW w:w="6096"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97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НЗОУ или эквивалентный номер</w:t>
            </w:r>
          </w:p>
        </w:tc>
        <w:tc>
          <w:tcPr>
            <w:tcW w:w="6096" w:type="dxa"/>
            <w:vAlign w:val="center"/>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D75EFF" w:rsidTr="009D67EF">
        <w:tc>
          <w:tcPr>
            <w:tcW w:w="2943"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Государство</w:t>
            </w:r>
          </w:p>
        </w:tc>
        <w:tc>
          <w:tcPr>
            <w:tcW w:w="6072"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943"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Муниципалитет</w:t>
            </w:r>
          </w:p>
        </w:tc>
        <w:tc>
          <w:tcPr>
            <w:tcW w:w="6072"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943"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Административно-территориальная единица</w:t>
            </w:r>
          </w:p>
        </w:tc>
        <w:tc>
          <w:tcPr>
            <w:tcW w:w="6072"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943"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426" w:hanging="426"/>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Название улицы, здание (дом), квартира</w:t>
            </w:r>
          </w:p>
        </w:tc>
        <w:tc>
          <w:tcPr>
            <w:tcW w:w="6072" w:type="dxa"/>
            <w:vAlign w:val="center"/>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Государство</w:t>
            </w:r>
          </w:p>
        </w:tc>
        <w:tc>
          <w:tcPr>
            <w:tcW w:w="6178"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Муниципалитет</w:t>
            </w:r>
          </w:p>
        </w:tc>
        <w:tc>
          <w:tcPr>
            <w:tcW w:w="6178"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Административно-территориальная единица</w:t>
            </w:r>
          </w:p>
        </w:tc>
        <w:tc>
          <w:tcPr>
            <w:tcW w:w="6178"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Название улицы, здание (дом), квартира</w:t>
            </w:r>
          </w:p>
        </w:tc>
        <w:tc>
          <w:tcPr>
            <w:tcW w:w="6178" w:type="dxa"/>
            <w:vAlign w:val="center"/>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Основания являться реальным бенефициаром</w:t>
      </w:r>
      <w:r w:rsidRPr="00D75EFF" w:rsidDel="00F76C18">
        <w:rPr>
          <w:rFonts w:ascii="Sylfaen" w:eastAsia="GHEA Grapalat" w:hAnsi="Sylfaen" w:cs="GHEA Grapalat"/>
          <w:i/>
          <w:color w:val="000000"/>
          <w:sz w:val="20"/>
          <w:szCs w:val="20"/>
        </w:rPr>
        <w:t xml:space="preserve"> </w:t>
      </w:r>
      <w:r w:rsidRPr="00D75EFF">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D75EFF" w:rsidTr="009D67EF">
        <w:trPr>
          <w:trHeight w:val="924"/>
        </w:trPr>
        <w:tc>
          <w:tcPr>
            <w:tcW w:w="9016" w:type="dxa"/>
            <w:gridSpan w:val="2"/>
            <w:vAlign w:val="center"/>
          </w:tcPr>
          <w:p w:rsidR="00F016A2" w:rsidRPr="00D75EFF" w:rsidRDefault="006630C5" w:rsidP="00D75EFF">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842393443"/>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r>
            <w:r w:rsidR="00F016A2" w:rsidRPr="00D75EFF">
              <w:rPr>
                <w:rFonts w:ascii="Sylfaen" w:eastAsia="GHEA Grapalat" w:hAnsi="Sylfaen" w:cs="GHEA Grapalat"/>
                <w:sz w:val="20"/>
                <w:szCs w:val="20"/>
                <w:lang w:val="hy-AM"/>
              </w:rPr>
              <w:t>а</w:t>
            </w:r>
            <w:r w:rsidR="00F016A2" w:rsidRPr="00D75EFF">
              <w:rPr>
                <w:rFonts w:ascii="Sylfaen" w:eastAsia="GHEA Grapalat" w:hAnsi="Sylfaen"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w:t>
            </w:r>
            <w:r w:rsidR="00F016A2" w:rsidRPr="00D75EFF">
              <w:rPr>
                <w:rFonts w:ascii="Sylfaen" w:eastAsia="GHEA Grapalat" w:hAnsi="Sylfaen" w:cs="GHEA Grapalat"/>
                <w:sz w:val="20"/>
                <w:szCs w:val="20"/>
              </w:rPr>
              <w:lastRenderedPageBreak/>
              <w:t>юридического лица в 20 и более процентов</w:t>
            </w:r>
          </w:p>
        </w:tc>
      </w:tr>
      <w:tr w:rsidR="00F016A2" w:rsidRPr="00D75EFF" w:rsidTr="009D67EF">
        <w:trPr>
          <w:trHeight w:val="684"/>
        </w:trPr>
        <w:tc>
          <w:tcPr>
            <w:tcW w:w="4508"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lastRenderedPageBreak/>
              <w:t>Размер участия</w:t>
            </w:r>
            <w:r w:rsidRPr="00D75EFF" w:rsidDel="00C376E4">
              <w:rPr>
                <w:rFonts w:ascii="Sylfaen" w:eastAsia="GHEA Grapalat" w:hAnsi="Sylfaen" w:cs="GHEA Grapalat"/>
                <w:color w:val="000000"/>
                <w:sz w:val="20"/>
                <w:szCs w:val="20"/>
              </w:rPr>
              <w:t xml:space="preserve"> </w:t>
            </w:r>
            <w:r w:rsidRPr="00D75EFF">
              <w:rPr>
                <w:rFonts w:ascii="Sylfaen" w:eastAsia="GHEA Grapalat" w:hAnsi="Sylfaen" w:cs="GHEA Grapalat"/>
                <w:color w:val="000000"/>
                <w:sz w:val="20"/>
                <w:szCs w:val="20"/>
              </w:rPr>
              <w:t>(%)</w:t>
            </w:r>
          </w:p>
        </w:tc>
        <w:tc>
          <w:tcPr>
            <w:tcW w:w="4508" w:type="dxa"/>
            <w:shd w:val="clear" w:color="auto" w:fill="FFFFFF"/>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rPr>
          <w:trHeight w:val="1282"/>
        </w:trPr>
        <w:tc>
          <w:tcPr>
            <w:tcW w:w="4508"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Вид участия</w:t>
            </w:r>
          </w:p>
        </w:tc>
        <w:tc>
          <w:tcPr>
            <w:tcW w:w="4508" w:type="dxa"/>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868681999"/>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Прямое участие</w:t>
            </w:r>
          </w:p>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440572912"/>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Косвенное участие</w:t>
            </w:r>
          </w:p>
        </w:tc>
      </w:tr>
      <w:tr w:rsidR="00F016A2" w:rsidRPr="00D75EFF" w:rsidTr="009D67EF">
        <w:tc>
          <w:tcPr>
            <w:tcW w:w="9016" w:type="dxa"/>
            <w:gridSpan w:val="2"/>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70491207"/>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r>
            <w:r w:rsidR="00F016A2" w:rsidRPr="00D75EFF">
              <w:rPr>
                <w:rFonts w:ascii="Sylfaen" w:eastAsia="GHEA Grapalat" w:hAnsi="Sylfaen" w:cs="GHEA Grapalat"/>
                <w:sz w:val="20"/>
                <w:szCs w:val="20"/>
                <w:lang w:val="hy-AM"/>
              </w:rPr>
              <w:t>б</w:t>
            </w:r>
            <w:r w:rsidR="00F016A2" w:rsidRPr="00D75EFF">
              <w:rPr>
                <w:rFonts w:eastAsia="Cambria Math"/>
                <w:sz w:val="20"/>
                <w:szCs w:val="20"/>
              </w:rPr>
              <w:t>․</w:t>
            </w:r>
            <w:r w:rsidR="00F016A2" w:rsidRPr="00D75EFF">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75EFF" w:rsidTr="009D67EF">
        <w:tc>
          <w:tcPr>
            <w:tcW w:w="9016" w:type="dxa"/>
            <w:gridSpan w:val="2"/>
            <w:vAlign w:val="center"/>
          </w:tcPr>
          <w:p w:rsidR="00F016A2" w:rsidRPr="00D75EFF" w:rsidRDefault="006630C5" w:rsidP="00D75EFF">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1971841"/>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r>
            <w:r w:rsidR="00F016A2" w:rsidRPr="00D75EFF">
              <w:rPr>
                <w:rFonts w:ascii="Sylfaen" w:eastAsia="GHEA Grapalat" w:hAnsi="Sylfaen" w:cs="GHEA Grapalat"/>
                <w:sz w:val="20"/>
                <w:szCs w:val="20"/>
                <w:lang w:val="hy-AM"/>
              </w:rPr>
              <w:t>в</w:t>
            </w:r>
            <w:r w:rsidR="00F016A2" w:rsidRPr="00D75EFF">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75EFF">
              <w:rPr>
                <w:rFonts w:ascii="Sylfaen" w:eastAsia="GHEA Grapalat" w:hAnsi="Sylfaen" w:cs="GHEA Grapalat"/>
                <w:sz w:val="20"/>
                <w:szCs w:val="20"/>
                <w:lang w:val="hy-AM"/>
              </w:rPr>
              <w:t>б</w:t>
            </w:r>
            <w:r w:rsidR="00F016A2" w:rsidRPr="00D75EFF">
              <w:rPr>
                <w:rFonts w:ascii="Sylfaen" w:eastAsia="GHEA Grapalat" w:hAnsi="Sylfaen" w:cs="GHEA Grapalat"/>
                <w:sz w:val="20"/>
                <w:szCs w:val="20"/>
              </w:rPr>
              <w:t>"</w:t>
            </w:r>
          </w:p>
        </w:tc>
      </w:tr>
    </w:tbl>
    <w:p w:rsidR="00F016A2" w:rsidRPr="00D75EFF" w:rsidRDefault="00F016A2" w:rsidP="00D75E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Основания являться реальным бенефициаром</w:t>
      </w:r>
      <w:r w:rsidRPr="00D75EFF" w:rsidDel="00F76C18">
        <w:rPr>
          <w:rFonts w:ascii="Sylfaen" w:eastAsia="GHEA Grapalat" w:hAnsi="Sylfaen" w:cs="GHEA Grapalat"/>
          <w:i/>
          <w:color w:val="000000"/>
          <w:sz w:val="20"/>
          <w:szCs w:val="20"/>
        </w:rPr>
        <w:t xml:space="preserve"> </w:t>
      </w:r>
      <w:r w:rsidRPr="00D75EFF">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D75EFF" w:rsidTr="009D67EF">
        <w:trPr>
          <w:trHeight w:val="924"/>
        </w:trPr>
        <w:tc>
          <w:tcPr>
            <w:tcW w:w="9016" w:type="dxa"/>
            <w:gridSpan w:val="2"/>
            <w:vAlign w:val="center"/>
          </w:tcPr>
          <w:p w:rsidR="00F016A2" w:rsidRPr="00D75EFF" w:rsidRDefault="006630C5" w:rsidP="00D75EFF">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97461338"/>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r>
            <w:r w:rsidR="00F016A2" w:rsidRPr="00D75EFF">
              <w:rPr>
                <w:rFonts w:ascii="Sylfaen" w:eastAsia="GHEA Grapalat" w:hAnsi="Sylfaen" w:cs="GHEA Grapalat"/>
                <w:sz w:val="20"/>
                <w:szCs w:val="20"/>
                <w:lang w:val="hy-AM"/>
              </w:rPr>
              <w:t>а</w:t>
            </w:r>
            <w:r w:rsidR="00F016A2" w:rsidRPr="00D75EFF">
              <w:rPr>
                <w:rFonts w:eastAsia="Cambria Math"/>
                <w:sz w:val="20"/>
                <w:szCs w:val="20"/>
              </w:rPr>
              <w:t>․</w:t>
            </w:r>
            <w:r w:rsidR="00F016A2" w:rsidRPr="00D75EFF">
              <w:rPr>
                <w:rFonts w:ascii="Sylfaen" w:eastAsia="Cambria Math" w:hAnsi="Sylfaen" w:cs="Cambria Math"/>
                <w:sz w:val="20"/>
                <w:szCs w:val="20"/>
              </w:rPr>
              <w:t xml:space="preserve"> </w:t>
            </w:r>
            <w:r w:rsidR="00F016A2" w:rsidRPr="00D75EFF">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75EFF" w:rsidTr="009D67EF">
        <w:trPr>
          <w:trHeight w:val="684"/>
        </w:trPr>
        <w:tc>
          <w:tcPr>
            <w:tcW w:w="4508"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Размер участия (%)</w:t>
            </w:r>
          </w:p>
        </w:tc>
        <w:tc>
          <w:tcPr>
            <w:tcW w:w="4508" w:type="dxa"/>
            <w:shd w:val="clear" w:color="auto" w:fill="auto"/>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rPr>
          <w:trHeight w:val="1282"/>
        </w:trPr>
        <w:tc>
          <w:tcPr>
            <w:tcW w:w="4508"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Вид участия</w:t>
            </w:r>
          </w:p>
        </w:tc>
        <w:tc>
          <w:tcPr>
            <w:tcW w:w="4508" w:type="dxa"/>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370194158"/>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Прямое участие</w:t>
            </w:r>
          </w:p>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358386919"/>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Косвенное участие</w:t>
            </w:r>
          </w:p>
        </w:tc>
      </w:tr>
      <w:tr w:rsidR="00F016A2" w:rsidRPr="00D75EFF" w:rsidTr="009D67EF">
        <w:tc>
          <w:tcPr>
            <w:tcW w:w="9016" w:type="dxa"/>
            <w:gridSpan w:val="2"/>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350172285"/>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r>
            <w:r w:rsidR="00F016A2" w:rsidRPr="00D75EFF">
              <w:rPr>
                <w:rFonts w:ascii="Sylfaen" w:eastAsia="GHEA Grapalat" w:hAnsi="Sylfaen" w:cs="GHEA Grapalat"/>
                <w:sz w:val="20"/>
                <w:szCs w:val="20"/>
                <w:lang w:val="hy-AM"/>
              </w:rPr>
              <w:t>б</w:t>
            </w:r>
            <w:r w:rsidR="00F016A2" w:rsidRPr="00D75EFF">
              <w:rPr>
                <w:rFonts w:eastAsia="Cambria Math"/>
                <w:sz w:val="20"/>
                <w:szCs w:val="20"/>
              </w:rPr>
              <w:t>․</w:t>
            </w:r>
            <w:r w:rsidR="00F016A2" w:rsidRPr="00D75EFF">
              <w:rPr>
                <w:rFonts w:ascii="Sylfaen" w:eastAsia="Cambria Math" w:hAnsi="Sylfaen" w:cs="Cambria Math"/>
                <w:sz w:val="20"/>
                <w:szCs w:val="20"/>
              </w:rPr>
              <w:t xml:space="preserve"> </w:t>
            </w:r>
            <w:r w:rsidR="00F016A2" w:rsidRPr="00D75EFF">
              <w:rPr>
                <w:rFonts w:ascii="Sylfaen" w:eastAsia="GHEA Grapalat" w:hAnsi="Sylfaen" w:cs="GHEA Grapalat"/>
                <w:sz w:val="20"/>
                <w:szCs w:val="20"/>
              </w:rPr>
              <w:t xml:space="preserve">имеет право назначать или </w:t>
            </w:r>
            <w:r w:rsidR="00F016A2" w:rsidRPr="00D75EFF">
              <w:rPr>
                <w:rFonts w:ascii="Sylfaen" w:eastAsia="GHEA Grapalat" w:hAnsi="Sylfaen" w:cs="GHEA Grapalat"/>
                <w:sz w:val="20"/>
                <w:szCs w:val="20"/>
                <w:lang w:eastAsia="hy-AM"/>
              </w:rPr>
              <w:t>освобождать</w:t>
            </w:r>
            <w:r w:rsidR="00F016A2" w:rsidRPr="00D75EFF">
              <w:rPr>
                <w:rFonts w:ascii="Sylfaen" w:eastAsia="GHEA Grapalat" w:hAnsi="Sylfaen" w:cs="GHEA Grapalat"/>
                <w:sz w:val="20"/>
                <w:szCs w:val="20"/>
              </w:rPr>
              <w:t xml:space="preserve"> большинство членов органов управления юридического лица</w:t>
            </w:r>
          </w:p>
        </w:tc>
      </w:tr>
      <w:tr w:rsidR="00F016A2" w:rsidRPr="00D75EFF" w:rsidTr="009D67EF">
        <w:tc>
          <w:tcPr>
            <w:tcW w:w="9016" w:type="dxa"/>
            <w:gridSpan w:val="2"/>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722589211"/>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r>
            <w:r w:rsidR="00F016A2" w:rsidRPr="00D75EFF">
              <w:rPr>
                <w:rFonts w:ascii="Sylfaen" w:eastAsia="GHEA Grapalat" w:hAnsi="Sylfaen" w:cs="GHEA Grapalat"/>
                <w:sz w:val="20"/>
                <w:szCs w:val="20"/>
                <w:lang w:val="hy-AM"/>
              </w:rPr>
              <w:t>в</w:t>
            </w:r>
            <w:r w:rsidR="00F016A2" w:rsidRPr="00D75EFF">
              <w:rPr>
                <w:rFonts w:eastAsia="Cambria Math"/>
                <w:sz w:val="20"/>
                <w:szCs w:val="20"/>
              </w:rPr>
              <w:t>․</w:t>
            </w:r>
            <w:r w:rsidR="00F016A2" w:rsidRPr="00D75EFF">
              <w:rPr>
                <w:rFonts w:ascii="Sylfaen" w:eastAsia="Cambria Math" w:hAnsi="Sylfaen" w:cs="Cambria Math"/>
                <w:sz w:val="20"/>
                <w:szCs w:val="20"/>
              </w:rPr>
              <w:t xml:space="preserve"> </w:t>
            </w:r>
            <w:r w:rsidR="00F016A2" w:rsidRPr="00D75EFF">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75EFF" w:rsidTr="009D67EF">
        <w:tc>
          <w:tcPr>
            <w:tcW w:w="9016" w:type="dxa"/>
            <w:gridSpan w:val="2"/>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583753897"/>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r>
            <w:r w:rsidR="00F016A2" w:rsidRPr="00D75EFF">
              <w:rPr>
                <w:rFonts w:ascii="Sylfaen" w:eastAsia="GHEA Grapalat" w:hAnsi="Sylfaen" w:cs="GHEA Grapalat"/>
                <w:sz w:val="20"/>
                <w:szCs w:val="20"/>
                <w:lang w:val="hy-AM"/>
              </w:rPr>
              <w:t>г</w:t>
            </w:r>
            <w:r w:rsidR="00F016A2" w:rsidRPr="00D75EFF">
              <w:rPr>
                <w:rFonts w:eastAsia="Cambria Math"/>
                <w:sz w:val="20"/>
                <w:szCs w:val="20"/>
              </w:rPr>
              <w:t>․</w:t>
            </w:r>
            <w:r w:rsidR="00F016A2" w:rsidRPr="00D75EFF">
              <w:rPr>
                <w:rFonts w:ascii="Sylfaen" w:eastAsia="Cambria Math" w:hAnsi="Sylfaen" w:cs="Cambria Math"/>
                <w:sz w:val="20"/>
                <w:szCs w:val="20"/>
              </w:rPr>
              <w:t xml:space="preserve"> </w:t>
            </w:r>
            <w:r w:rsidR="00F016A2" w:rsidRPr="00D75EFF">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75EFF" w:rsidTr="009D67EF">
        <w:tc>
          <w:tcPr>
            <w:tcW w:w="9016" w:type="dxa"/>
            <w:gridSpan w:val="2"/>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042667163"/>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r>
            <w:r w:rsidR="00F016A2" w:rsidRPr="00D75EFF">
              <w:rPr>
                <w:rFonts w:ascii="Sylfaen" w:eastAsia="GHEA Grapalat" w:hAnsi="Sylfaen" w:cs="GHEA Grapalat"/>
                <w:sz w:val="20"/>
                <w:szCs w:val="20"/>
                <w:lang w:val="hy-AM"/>
              </w:rPr>
              <w:t>д</w:t>
            </w:r>
            <w:r w:rsidR="00F016A2" w:rsidRPr="00D75EFF">
              <w:rPr>
                <w:rFonts w:eastAsia="Cambria Math"/>
                <w:sz w:val="20"/>
                <w:szCs w:val="20"/>
              </w:rPr>
              <w:t>․</w:t>
            </w:r>
            <w:r w:rsidR="00F016A2" w:rsidRPr="00D75EFF">
              <w:rPr>
                <w:rFonts w:ascii="Sylfaen" w:eastAsia="Cambria Math" w:hAnsi="Sylfaen" w:cs="Cambria Math"/>
                <w:sz w:val="20"/>
                <w:szCs w:val="20"/>
              </w:rPr>
              <w:t xml:space="preserve"> </w:t>
            </w:r>
            <w:r w:rsidR="00F016A2" w:rsidRPr="00D75EFF">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D75EFF" w:rsidRDefault="00F016A2" w:rsidP="00D75EFF">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lastRenderedPageBreak/>
              <w:t>Осуществление контроля за организацией</w:t>
            </w:r>
          </w:p>
        </w:tc>
        <w:tc>
          <w:tcPr>
            <w:tcW w:w="6180" w:type="dxa"/>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769041764"/>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Отдельно</w:t>
            </w:r>
          </w:p>
          <w:p w:rsidR="00F016A2" w:rsidRPr="00D75EFF" w:rsidRDefault="006630C5" w:rsidP="00D75EFF">
            <w:pPr>
              <w:rPr>
                <w:rFonts w:ascii="Sylfaen" w:eastAsia="GHEA Grapalat" w:hAnsi="Sylfaen" w:cs="GHEA Grapalat"/>
                <w:sz w:val="20"/>
                <w:szCs w:val="20"/>
              </w:rPr>
            </w:pPr>
            <w:sdt>
              <w:sdtPr>
                <w:rPr>
                  <w:rFonts w:ascii="Sylfaen" w:eastAsia="GHEA Grapalat" w:hAnsi="Sylfaen" w:cs="GHEA Grapalat"/>
                  <w:sz w:val="20"/>
                  <w:szCs w:val="20"/>
                </w:rPr>
                <w:id w:val="454287896"/>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Совместно с аффилированными лицами</w:t>
            </w: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447587436"/>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Да</w:t>
            </w:r>
          </w:p>
          <w:p w:rsidR="00F016A2" w:rsidRPr="00D75EFF" w:rsidRDefault="006630C5" w:rsidP="00D75EFF">
            <w:pPr>
              <w:spacing w:before="240"/>
              <w:rPr>
                <w:rFonts w:ascii="Sylfaen" w:eastAsia="GHEA Grapalat" w:hAnsi="Sylfaen" w:cs="GHEA Grapalat"/>
                <w:sz w:val="20"/>
                <w:szCs w:val="20"/>
              </w:rPr>
            </w:pPr>
            <w:sdt>
              <w:sdtPr>
                <w:rPr>
                  <w:rFonts w:ascii="Sylfaen" w:eastAsia="GHEA Grapalat" w:hAnsi="Sylfaen" w:cs="GHEA Grapalat"/>
                  <w:sz w:val="20"/>
                  <w:szCs w:val="20"/>
                </w:rPr>
                <w:id w:val="-1236392488"/>
              </w:sdtPr>
              <w:sdtContent>
                <w:r w:rsidR="00F016A2" w:rsidRPr="00D75EFF">
                  <w:rPr>
                    <w:rFonts w:ascii="Segoe UI Symbol" w:eastAsia="MS Gothic" w:hAnsi="Segoe UI Symbol" w:cs="Segoe UI Symbol"/>
                    <w:sz w:val="20"/>
                    <w:szCs w:val="20"/>
                  </w:rPr>
                  <w:t>☐</w:t>
                </w:r>
              </w:sdtContent>
            </w:sdt>
            <w:r w:rsidR="00F016A2" w:rsidRPr="00D75EFF">
              <w:rPr>
                <w:rFonts w:ascii="Sylfaen" w:eastAsia="GHEA Grapalat" w:hAnsi="Sylfaen" w:cs="GHEA Grapalat"/>
                <w:sz w:val="20"/>
                <w:szCs w:val="20"/>
              </w:rPr>
              <w:tab/>
              <w:t>Нет</w:t>
            </w:r>
          </w:p>
        </w:tc>
      </w:tr>
    </w:tbl>
    <w:p w:rsidR="00F016A2" w:rsidRPr="00D75EFF" w:rsidRDefault="00F016A2" w:rsidP="00D75E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Адрес  электронной почты</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7"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Номер телефона</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pBdr>
          <w:top w:val="nil"/>
          <w:left w:val="nil"/>
          <w:bottom w:val="nil"/>
          <w:right w:val="nil"/>
          <w:between w:val="nil"/>
        </w:pBdr>
        <w:ind w:left="792"/>
        <w:rPr>
          <w:rFonts w:ascii="Sylfaen" w:eastAsia="GHEA Grapalat" w:hAnsi="Sylfaen" w:cs="GHEA Grapalat"/>
          <w:i/>
          <w:color w:val="000000"/>
          <w:sz w:val="20"/>
          <w:szCs w:val="20"/>
        </w:rPr>
      </w:pPr>
      <w:r w:rsidRPr="00D75EFF">
        <w:rPr>
          <w:rFonts w:ascii="Sylfaen" w:hAnsi="Sylfaen"/>
          <w:sz w:val="20"/>
          <w:szCs w:val="20"/>
        </w:rPr>
        <w:br w:type="page"/>
      </w:r>
    </w:p>
    <w:p w:rsidR="00F016A2" w:rsidRPr="00D75EFF" w:rsidRDefault="00F016A2" w:rsidP="00D75EFF">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D75EFF">
        <w:rPr>
          <w:rFonts w:ascii="Sylfaen" w:eastAsia="GHEA Grapalat" w:hAnsi="Sylfaen" w:cs="GHEA Grapalat"/>
          <w:b/>
          <w:color w:val="000000"/>
          <w:sz w:val="20"/>
          <w:szCs w:val="20"/>
        </w:rPr>
        <w:lastRenderedPageBreak/>
        <w:t>Промежуточные юридические лица</w:t>
      </w:r>
    </w:p>
    <w:p w:rsidR="00F016A2" w:rsidRPr="00D75EFF" w:rsidRDefault="00F016A2" w:rsidP="00D75E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Наименование</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Наименование латинскими буквами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Номер государственной регистрации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День, месяц, год регистрации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Адрес регистрации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Государство регистрации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75EFF" w:rsidTr="009D67EF">
        <w:trPr>
          <w:trHeight w:val="853"/>
        </w:trPr>
        <w:tc>
          <w:tcPr>
            <w:tcW w:w="2835" w:type="dxa"/>
            <w:vMerge w:val="restart"/>
            <w:shd w:val="clear" w:color="auto" w:fill="D9E2F3"/>
            <w:vAlign w:val="center"/>
          </w:tcPr>
          <w:p w:rsidR="00F016A2" w:rsidRPr="00D75EFF" w:rsidRDefault="00F016A2" w:rsidP="00D75EFF">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rPr>
          <w:trHeight w:val="850"/>
        </w:trPr>
        <w:tc>
          <w:tcPr>
            <w:tcW w:w="2835" w:type="dxa"/>
            <w:vMerge/>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rPr>
          <w:trHeight w:val="850"/>
        </w:trPr>
        <w:tc>
          <w:tcPr>
            <w:tcW w:w="2835" w:type="dxa"/>
            <w:vMerge/>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rPr>
          <w:trHeight w:val="850"/>
        </w:trPr>
        <w:tc>
          <w:tcPr>
            <w:tcW w:w="2835" w:type="dxa"/>
            <w:vMerge/>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rPr>
          <w:trHeight w:val="850"/>
        </w:trPr>
        <w:tc>
          <w:tcPr>
            <w:tcW w:w="2835" w:type="dxa"/>
            <w:vMerge/>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numPr>
          <w:ilvl w:val="1"/>
          <w:numId w:val="25"/>
        </w:numPr>
        <w:pBdr>
          <w:top w:val="nil"/>
          <w:left w:val="nil"/>
          <w:bottom w:val="nil"/>
          <w:right w:val="nil"/>
          <w:between w:val="nil"/>
        </w:pBdr>
        <w:spacing w:before="240"/>
        <w:rPr>
          <w:rFonts w:ascii="Sylfaen" w:eastAsia="GHEA Grapalat" w:hAnsi="Sylfaen" w:cs="GHEA Grapalat"/>
          <w:i/>
          <w:sz w:val="20"/>
          <w:szCs w:val="20"/>
        </w:rPr>
      </w:pPr>
      <w:r w:rsidRPr="00D75EFF">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Наименование фондовой биржи</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r w:rsidR="00F016A2" w:rsidRPr="00D75EFF" w:rsidTr="009D67EF">
        <w:tc>
          <w:tcPr>
            <w:tcW w:w="2835" w:type="dxa"/>
            <w:shd w:val="clear" w:color="auto" w:fill="D9E2F3"/>
            <w:vAlign w:val="center"/>
          </w:tcPr>
          <w:p w:rsidR="00F016A2" w:rsidRPr="00D75EFF" w:rsidRDefault="00F016A2" w:rsidP="00D75EFF">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75EFF">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rsidR="00F016A2" w:rsidRPr="00D75EFF" w:rsidRDefault="00F016A2" w:rsidP="00D75EFF">
            <w:pPr>
              <w:spacing w:before="240"/>
              <w:rPr>
                <w:rFonts w:ascii="Sylfaen" w:eastAsia="GHEA Grapalat" w:hAnsi="Sylfaen" w:cs="GHEA Grapalat"/>
                <w:sz w:val="20"/>
                <w:szCs w:val="20"/>
              </w:rPr>
            </w:pPr>
          </w:p>
        </w:tc>
      </w:tr>
    </w:tbl>
    <w:p w:rsidR="00F016A2" w:rsidRPr="00D75EFF" w:rsidRDefault="00F016A2" w:rsidP="00D75EFF">
      <w:pPr>
        <w:pBdr>
          <w:top w:val="nil"/>
          <w:left w:val="nil"/>
          <w:bottom w:val="nil"/>
          <w:right w:val="nil"/>
          <w:between w:val="nil"/>
        </w:pBdr>
        <w:spacing w:before="240"/>
        <w:rPr>
          <w:rFonts w:ascii="Sylfaen" w:eastAsia="GHEA Grapalat" w:hAnsi="Sylfaen" w:cs="GHEA Grapalat"/>
          <w:i/>
          <w:sz w:val="20"/>
          <w:szCs w:val="20"/>
        </w:rPr>
      </w:pPr>
      <w:r w:rsidRPr="00D75EFF">
        <w:rPr>
          <w:rFonts w:ascii="Sylfaen" w:eastAsia="GHEA Grapalat" w:hAnsi="Sylfaen" w:cs="GHEA Grapalat"/>
          <w:i/>
          <w:sz w:val="20"/>
          <w:szCs w:val="20"/>
        </w:rPr>
        <w:br w:type="page"/>
      </w:r>
    </w:p>
    <w:p w:rsidR="00F016A2" w:rsidRPr="00D75EFF" w:rsidRDefault="00F016A2" w:rsidP="00D75EFF">
      <w:pPr>
        <w:pBdr>
          <w:top w:val="nil"/>
          <w:left w:val="nil"/>
          <w:bottom w:val="nil"/>
          <w:right w:val="nil"/>
          <w:between w:val="nil"/>
        </w:pBdr>
        <w:rPr>
          <w:rFonts w:ascii="Sylfaen" w:eastAsia="GHEA Grapalat" w:hAnsi="Sylfaen" w:cs="GHEA Grapalat"/>
          <w:b/>
          <w:color w:val="000000"/>
          <w:sz w:val="20"/>
          <w:szCs w:val="20"/>
        </w:rPr>
      </w:pPr>
      <w:r w:rsidRPr="00D75EFF">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tblPr>
      <w:tblGrid>
        <w:gridCol w:w="9016"/>
      </w:tblGrid>
      <w:tr w:rsidR="00F016A2" w:rsidRPr="00D75EFF" w:rsidTr="009D67EF">
        <w:tc>
          <w:tcPr>
            <w:tcW w:w="9016" w:type="dxa"/>
            <w:shd w:val="clear" w:color="auto" w:fill="DBE5F1" w:themeFill="accent1" w:themeFillTint="33"/>
          </w:tcPr>
          <w:p w:rsidR="00F016A2" w:rsidRPr="00D75EFF" w:rsidRDefault="00F016A2" w:rsidP="00D75EFF">
            <w:pPr>
              <w:spacing w:before="240"/>
              <w:rPr>
                <w:rFonts w:ascii="Sylfaen" w:eastAsia="GHEA Grapalat" w:hAnsi="Sylfaen" w:cs="GHEA Grapalat"/>
                <w:i/>
                <w:color w:val="000000"/>
                <w:sz w:val="20"/>
                <w:szCs w:val="20"/>
              </w:rPr>
            </w:pPr>
            <w:r w:rsidRPr="00D75EFF">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75EFF" w:rsidTr="009D67EF">
        <w:trPr>
          <w:trHeight w:val="10187"/>
        </w:trPr>
        <w:tc>
          <w:tcPr>
            <w:tcW w:w="9016" w:type="dxa"/>
          </w:tcPr>
          <w:p w:rsidR="00F016A2" w:rsidRPr="00D75EFF" w:rsidRDefault="00F016A2" w:rsidP="00D75EFF">
            <w:pPr>
              <w:rPr>
                <w:rFonts w:ascii="Sylfaen" w:eastAsia="GHEA Grapalat" w:hAnsi="Sylfaen" w:cs="GHEA Grapalat"/>
                <w:b/>
                <w:color w:val="000000"/>
                <w:sz w:val="20"/>
                <w:szCs w:val="20"/>
              </w:rPr>
            </w:pPr>
          </w:p>
        </w:tc>
      </w:tr>
    </w:tbl>
    <w:p w:rsidR="00F016A2" w:rsidRPr="00D75EFF" w:rsidRDefault="00F016A2" w:rsidP="00D75EFF">
      <w:pPr>
        <w:pBdr>
          <w:top w:val="nil"/>
          <w:left w:val="nil"/>
          <w:bottom w:val="nil"/>
          <w:right w:val="nil"/>
          <w:between w:val="nil"/>
        </w:pBdr>
        <w:rPr>
          <w:rFonts w:ascii="Sylfaen" w:eastAsia="GHEA Grapalat" w:hAnsi="Sylfaen" w:cs="GHEA Grapalat"/>
          <w:b/>
          <w:color w:val="000000"/>
          <w:sz w:val="20"/>
          <w:szCs w:val="20"/>
        </w:rPr>
      </w:pPr>
    </w:p>
    <w:p w:rsidR="00F016A2" w:rsidRPr="00D75EFF" w:rsidRDefault="00F016A2" w:rsidP="00D75EFF">
      <w:pPr>
        <w:rPr>
          <w:rFonts w:ascii="Sylfaen" w:hAnsi="Sylfaen"/>
          <w:b/>
          <w:sz w:val="20"/>
          <w:szCs w:val="20"/>
        </w:rPr>
      </w:pPr>
    </w:p>
    <w:p w:rsidR="00F016A2" w:rsidRPr="00D75EFF" w:rsidRDefault="00F016A2" w:rsidP="00D75EFF">
      <w:pPr>
        <w:rPr>
          <w:ins w:id="2" w:author="Inesa Kocharyan" w:date="2021-09-01T11:45:00Z"/>
          <w:rFonts w:ascii="Sylfaen" w:hAnsi="Sylfaen"/>
          <w:b/>
          <w:sz w:val="20"/>
          <w:szCs w:val="20"/>
        </w:rPr>
      </w:pPr>
    </w:p>
    <w:p w:rsidR="00F016A2" w:rsidRPr="00D75EFF" w:rsidRDefault="00F016A2" w:rsidP="00D75EFF">
      <w:pPr>
        <w:rPr>
          <w:rFonts w:ascii="Sylfaen" w:hAnsi="Sylfaen"/>
          <w:b/>
          <w:sz w:val="20"/>
          <w:szCs w:val="20"/>
        </w:rPr>
      </w:pPr>
      <w:r w:rsidRPr="00D75EFF">
        <w:rPr>
          <w:rFonts w:ascii="Sylfaen" w:hAnsi="Sylfaen"/>
          <w:b/>
          <w:sz w:val="20"/>
          <w:szCs w:val="20"/>
        </w:rPr>
        <w:br w:type="page"/>
      </w:r>
    </w:p>
    <w:p w:rsidR="00F016A2" w:rsidRPr="00D75EFF" w:rsidRDefault="00F016A2" w:rsidP="00D75EFF">
      <w:pPr>
        <w:contextualSpacing/>
        <w:jc w:val="center"/>
        <w:rPr>
          <w:rFonts w:ascii="Sylfaen" w:hAnsi="Sylfaen"/>
          <w:b/>
          <w:sz w:val="20"/>
          <w:szCs w:val="20"/>
          <w:lang w:val="hy-AM"/>
        </w:rPr>
      </w:pPr>
      <w:r w:rsidRPr="00D75EFF">
        <w:rPr>
          <w:rFonts w:ascii="Sylfaen" w:hAnsi="Sylfaen"/>
          <w:b/>
          <w:sz w:val="20"/>
          <w:szCs w:val="20"/>
        </w:rPr>
        <w:lastRenderedPageBreak/>
        <w:t>Порядок заполнения декларации</w:t>
      </w:r>
    </w:p>
    <w:p w:rsidR="00F016A2" w:rsidRPr="00D75EFF" w:rsidRDefault="00F016A2" w:rsidP="00D75EFF">
      <w:pPr>
        <w:pStyle w:val="aff"/>
        <w:numPr>
          <w:ilvl w:val="0"/>
          <w:numId w:val="26"/>
        </w:numPr>
        <w:ind w:left="0"/>
        <w:contextualSpacing/>
        <w:jc w:val="both"/>
        <w:rPr>
          <w:rFonts w:ascii="Sylfaen" w:hAnsi="Sylfaen"/>
          <w:sz w:val="20"/>
          <w:szCs w:val="20"/>
        </w:rPr>
      </w:pPr>
      <w:r w:rsidRPr="00D75EFF">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D75EFF" w:rsidRDefault="00F016A2" w:rsidP="00D75EFF">
      <w:pPr>
        <w:pStyle w:val="aff"/>
        <w:numPr>
          <w:ilvl w:val="0"/>
          <w:numId w:val="27"/>
        </w:numPr>
        <w:ind w:left="0" w:firstLine="142"/>
        <w:contextualSpacing/>
        <w:jc w:val="both"/>
        <w:rPr>
          <w:rFonts w:ascii="Sylfaen" w:hAnsi="Sylfaen"/>
          <w:sz w:val="20"/>
          <w:szCs w:val="20"/>
        </w:rPr>
      </w:pPr>
      <w:r w:rsidRPr="00D75EFF">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D75EFF" w:rsidRDefault="00F016A2" w:rsidP="00D75EFF">
      <w:pPr>
        <w:pStyle w:val="aff"/>
        <w:numPr>
          <w:ilvl w:val="0"/>
          <w:numId w:val="27"/>
        </w:numPr>
        <w:contextualSpacing/>
        <w:jc w:val="both"/>
        <w:rPr>
          <w:rFonts w:ascii="Sylfaen" w:hAnsi="Sylfaen"/>
          <w:sz w:val="20"/>
          <w:szCs w:val="20"/>
        </w:rPr>
      </w:pPr>
      <w:r w:rsidRPr="00D75EFF">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D75EFF" w:rsidRDefault="00F016A2" w:rsidP="00D75EFF">
      <w:pPr>
        <w:pStyle w:val="aff"/>
        <w:numPr>
          <w:ilvl w:val="0"/>
          <w:numId w:val="27"/>
        </w:numPr>
        <w:ind w:left="0" w:firstLine="0"/>
        <w:contextualSpacing/>
        <w:jc w:val="both"/>
        <w:rPr>
          <w:rFonts w:ascii="Sylfaen" w:hAnsi="Sylfaen"/>
          <w:sz w:val="20"/>
          <w:szCs w:val="20"/>
        </w:rPr>
      </w:pPr>
      <w:r w:rsidRPr="00D75EFF">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D75EFF" w:rsidRDefault="00F016A2" w:rsidP="00D75EFF">
      <w:pPr>
        <w:pStyle w:val="aff"/>
        <w:numPr>
          <w:ilvl w:val="0"/>
          <w:numId w:val="26"/>
        </w:numPr>
        <w:ind w:left="142" w:hanging="284"/>
        <w:contextualSpacing/>
        <w:jc w:val="both"/>
        <w:rPr>
          <w:rFonts w:ascii="Sylfaen" w:hAnsi="Sylfaen"/>
          <w:sz w:val="20"/>
          <w:szCs w:val="20"/>
        </w:rPr>
      </w:pPr>
      <w:r w:rsidRPr="00D75EFF">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D75EFF" w:rsidRDefault="00F016A2" w:rsidP="00D75EFF">
      <w:pPr>
        <w:pStyle w:val="aff"/>
        <w:numPr>
          <w:ilvl w:val="0"/>
          <w:numId w:val="28"/>
        </w:numPr>
        <w:contextualSpacing/>
        <w:jc w:val="both"/>
        <w:rPr>
          <w:rFonts w:ascii="Sylfaen" w:hAnsi="Sylfaen"/>
          <w:sz w:val="20"/>
          <w:szCs w:val="20"/>
        </w:rPr>
      </w:pPr>
      <w:r w:rsidRPr="00D75EFF">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D75EFF" w:rsidRDefault="00F016A2" w:rsidP="00D75EFF">
      <w:pPr>
        <w:pStyle w:val="aff"/>
        <w:numPr>
          <w:ilvl w:val="0"/>
          <w:numId w:val="28"/>
        </w:numPr>
        <w:contextualSpacing/>
        <w:jc w:val="both"/>
        <w:rPr>
          <w:rFonts w:ascii="Sylfaen" w:hAnsi="Sylfaen"/>
          <w:sz w:val="20"/>
          <w:szCs w:val="20"/>
        </w:rPr>
      </w:pPr>
      <w:r w:rsidRPr="00D75EFF">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D75EFF" w:rsidRDefault="00F016A2" w:rsidP="00D75EFF">
      <w:pPr>
        <w:pStyle w:val="aff"/>
        <w:numPr>
          <w:ilvl w:val="0"/>
          <w:numId w:val="28"/>
        </w:numPr>
        <w:contextualSpacing/>
        <w:jc w:val="both"/>
        <w:rPr>
          <w:rFonts w:ascii="Sylfaen" w:hAnsi="Sylfaen"/>
          <w:sz w:val="20"/>
          <w:szCs w:val="20"/>
        </w:rPr>
      </w:pPr>
      <w:r w:rsidRPr="00D75EFF">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75EFF" w:rsidRDefault="00F016A2" w:rsidP="00D75EFF">
      <w:pPr>
        <w:pStyle w:val="aff"/>
        <w:numPr>
          <w:ilvl w:val="0"/>
          <w:numId w:val="26"/>
        </w:numPr>
        <w:ind w:left="0"/>
        <w:contextualSpacing/>
        <w:jc w:val="both"/>
        <w:rPr>
          <w:rFonts w:ascii="Sylfaen" w:hAnsi="Sylfaen"/>
          <w:sz w:val="20"/>
          <w:szCs w:val="20"/>
        </w:rPr>
      </w:pPr>
      <w:r w:rsidRPr="00D75EFF">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5EFF">
        <w:rPr>
          <w:rFonts w:ascii="Times New Roman" w:eastAsia="MS Mincho" w:hAnsi="Times New Roman"/>
          <w:sz w:val="20"/>
          <w:szCs w:val="20"/>
        </w:rPr>
        <w:t>․</w:t>
      </w:r>
    </w:p>
    <w:p w:rsidR="00F016A2" w:rsidRPr="00D75EFF" w:rsidRDefault="00F016A2" w:rsidP="00D75EFF">
      <w:pPr>
        <w:pStyle w:val="aff"/>
        <w:numPr>
          <w:ilvl w:val="0"/>
          <w:numId w:val="29"/>
        </w:numPr>
        <w:ind w:left="0" w:hanging="426"/>
        <w:contextualSpacing/>
        <w:jc w:val="both"/>
        <w:rPr>
          <w:rFonts w:ascii="Sylfaen" w:hAnsi="Sylfaen"/>
          <w:sz w:val="20"/>
          <w:szCs w:val="20"/>
        </w:rPr>
      </w:pPr>
      <w:r w:rsidRPr="00D75EFF">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75EFF" w:rsidRDefault="00F016A2" w:rsidP="00D75EFF">
      <w:pPr>
        <w:ind w:left="-360"/>
        <w:contextualSpacing/>
        <w:jc w:val="both"/>
        <w:rPr>
          <w:rFonts w:ascii="Sylfaen" w:hAnsi="Sylfaen"/>
          <w:sz w:val="20"/>
          <w:szCs w:val="20"/>
        </w:rPr>
      </w:pPr>
      <w:r w:rsidRPr="00D75EFF">
        <w:rPr>
          <w:rFonts w:ascii="Sylfaen" w:hAnsi="Sylfaen"/>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75EFF" w:rsidRDefault="00F016A2" w:rsidP="00D75EFF">
      <w:pPr>
        <w:pStyle w:val="aff"/>
        <w:numPr>
          <w:ilvl w:val="0"/>
          <w:numId w:val="26"/>
        </w:numPr>
        <w:ind w:left="0"/>
        <w:contextualSpacing/>
        <w:jc w:val="both"/>
        <w:rPr>
          <w:rFonts w:ascii="Sylfaen" w:hAnsi="Sylfaen"/>
          <w:sz w:val="20"/>
          <w:szCs w:val="20"/>
        </w:rPr>
      </w:pPr>
      <w:r w:rsidRPr="00D75EFF">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5EFF">
        <w:rPr>
          <w:rFonts w:ascii="Times New Roman" w:eastAsia="MS Mincho" w:hAnsi="Times New Roman"/>
          <w:sz w:val="20"/>
          <w:szCs w:val="20"/>
        </w:rPr>
        <w:t>․</w:t>
      </w:r>
    </w:p>
    <w:p w:rsidR="00F016A2" w:rsidRPr="00D75EFF" w:rsidRDefault="00F016A2" w:rsidP="00D75EFF">
      <w:pPr>
        <w:pStyle w:val="aff"/>
        <w:numPr>
          <w:ilvl w:val="0"/>
          <w:numId w:val="30"/>
        </w:numPr>
        <w:ind w:left="0"/>
        <w:contextualSpacing/>
        <w:jc w:val="both"/>
        <w:rPr>
          <w:rFonts w:ascii="Sylfaen" w:hAnsi="Sylfaen"/>
          <w:sz w:val="20"/>
          <w:szCs w:val="20"/>
        </w:rPr>
      </w:pPr>
      <w:r w:rsidRPr="00D75EFF">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D75EFF" w:rsidRDefault="00F016A2" w:rsidP="00D75EFF">
      <w:pPr>
        <w:ind w:left="-375"/>
        <w:contextualSpacing/>
        <w:jc w:val="both"/>
        <w:rPr>
          <w:rFonts w:ascii="Sylfaen" w:hAnsi="Sylfaen"/>
          <w:sz w:val="20"/>
          <w:szCs w:val="20"/>
          <w:highlight w:val="yellow"/>
        </w:rPr>
      </w:pPr>
      <w:r w:rsidRPr="00D75EFF">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D75EFF" w:rsidRDefault="00F016A2" w:rsidP="00D75EFF">
      <w:pPr>
        <w:ind w:left="-375"/>
        <w:contextualSpacing/>
        <w:jc w:val="both"/>
        <w:rPr>
          <w:rFonts w:ascii="Sylfaen" w:hAnsi="Sylfaen"/>
          <w:sz w:val="20"/>
          <w:szCs w:val="20"/>
          <w:highlight w:val="yellow"/>
        </w:rPr>
      </w:pPr>
      <w:r w:rsidRPr="00D75EFF">
        <w:rPr>
          <w:rFonts w:ascii="Sylfaen" w:hAnsi="Sylfaen"/>
          <w:sz w:val="20"/>
          <w:szCs w:val="20"/>
        </w:rPr>
        <w:t>3) в подразделе "Адрес учета лица" заполняется адрес места учета реального бенефициара;</w:t>
      </w:r>
    </w:p>
    <w:p w:rsidR="00F016A2" w:rsidRPr="00D75EFF" w:rsidRDefault="00F016A2" w:rsidP="00D75EFF">
      <w:pPr>
        <w:ind w:left="-375"/>
        <w:contextualSpacing/>
        <w:jc w:val="both"/>
        <w:rPr>
          <w:rFonts w:ascii="Sylfaen" w:hAnsi="Sylfaen"/>
          <w:sz w:val="20"/>
          <w:szCs w:val="20"/>
          <w:highlight w:val="yellow"/>
        </w:rPr>
      </w:pPr>
      <w:r w:rsidRPr="00D75EFF">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D75EFF" w:rsidRDefault="00F016A2" w:rsidP="00D75EFF">
      <w:pPr>
        <w:ind w:left="-375"/>
        <w:contextualSpacing/>
        <w:jc w:val="both"/>
        <w:rPr>
          <w:rFonts w:ascii="Sylfaen" w:hAnsi="Sylfaen"/>
          <w:sz w:val="20"/>
          <w:szCs w:val="20"/>
        </w:rPr>
      </w:pPr>
      <w:r w:rsidRPr="00D75EFF">
        <w:rPr>
          <w:rFonts w:ascii="Sylfaen" w:hAnsi="Sylfaen"/>
          <w:sz w:val="20"/>
          <w:szCs w:val="20"/>
        </w:rPr>
        <w:t xml:space="preserve">5) подраздел "Основания </w:t>
      </w:r>
      <w:r w:rsidRPr="00D75EFF">
        <w:rPr>
          <w:rFonts w:ascii="Sylfaen" w:eastAsiaTheme="minorHAnsi" w:hAnsi="Sylfaen" w:cstheme="minorBidi"/>
          <w:sz w:val="20"/>
          <w:szCs w:val="20"/>
        </w:rPr>
        <w:t>являться</w:t>
      </w:r>
      <w:r w:rsidRPr="00D75EFF">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D75EFF" w:rsidRDefault="00F016A2" w:rsidP="00D75EFF">
      <w:pPr>
        <w:contextualSpacing/>
        <w:jc w:val="both"/>
        <w:rPr>
          <w:rFonts w:ascii="Sylfaen" w:eastAsia="GHEA Grapalat" w:hAnsi="Sylfaen" w:cs="GHEA Grapalat"/>
          <w:sz w:val="20"/>
          <w:szCs w:val="20"/>
        </w:rPr>
      </w:pPr>
      <w:r w:rsidRPr="00D75EFF">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5EFF">
        <w:rPr>
          <w:rFonts w:ascii="Sylfaen" w:hAnsi="Sylfaen"/>
          <w:sz w:val="20"/>
          <w:szCs w:val="20"/>
          <w:lang w:val="hy-AM"/>
        </w:rPr>
        <w:t>Օ</w:t>
      </w:r>
      <w:r w:rsidRPr="00D75EFF">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5EFF">
        <w:rPr>
          <w:rFonts w:ascii="Sylfaen" w:hAnsi="Sylfaen"/>
          <w:sz w:val="20"/>
          <w:szCs w:val="20"/>
          <w:lang w:val="hy-AM"/>
        </w:rPr>
        <w:t>Օ</w:t>
      </w:r>
      <w:r w:rsidRPr="00D75EFF">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5EFF">
        <w:rPr>
          <w:rFonts w:ascii="Sylfaen" w:hAnsi="Sylfaen"/>
          <w:sz w:val="20"/>
          <w:szCs w:val="20"/>
          <w:lang w:val="hy-AM"/>
        </w:rPr>
        <w:t>Օ</w:t>
      </w:r>
      <w:r w:rsidRPr="00D75EFF">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5EFF">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D75EFF" w:rsidRDefault="00F016A2" w:rsidP="00D75EFF">
      <w:pPr>
        <w:contextualSpacing/>
        <w:jc w:val="both"/>
        <w:rPr>
          <w:rFonts w:ascii="Sylfaen" w:hAnsi="Sylfaen"/>
          <w:sz w:val="20"/>
          <w:szCs w:val="20"/>
          <w:lang w:val="hy-AM"/>
        </w:rPr>
      </w:pPr>
      <w:r w:rsidRPr="00D75EFF">
        <w:rPr>
          <w:rFonts w:ascii="Sylfaen" w:hAnsi="Sylfaen"/>
          <w:sz w:val="20"/>
          <w:szCs w:val="20"/>
        </w:rPr>
        <w:t xml:space="preserve">б. в пункте </w:t>
      </w:r>
      <w:r w:rsidRPr="00D75EFF">
        <w:rPr>
          <w:rFonts w:ascii="Sylfaen" w:eastAsia="GHEA Grapalat" w:hAnsi="Sylfaen" w:cs="GHEA Grapalat"/>
          <w:sz w:val="20"/>
          <w:szCs w:val="20"/>
        </w:rPr>
        <w:t>"</w:t>
      </w:r>
      <w:r w:rsidRPr="00D75EFF">
        <w:rPr>
          <w:rFonts w:ascii="Sylfaen" w:hAnsi="Sylfaen"/>
          <w:sz w:val="20"/>
          <w:szCs w:val="20"/>
        </w:rPr>
        <w:t>б</w:t>
      </w:r>
      <w:r w:rsidRPr="00D75EFF">
        <w:rPr>
          <w:rFonts w:ascii="Sylfaen" w:eastAsia="GHEA Grapalat" w:hAnsi="Sylfaen" w:cs="GHEA Grapalat"/>
          <w:sz w:val="20"/>
          <w:szCs w:val="20"/>
        </w:rPr>
        <w:t>"</w:t>
      </w:r>
      <w:r w:rsidRPr="00D75EFF">
        <w:rPr>
          <w:rFonts w:ascii="Sylfaen" w:hAnsi="Sylfaen"/>
          <w:sz w:val="20"/>
          <w:szCs w:val="20"/>
        </w:rPr>
        <w:t xml:space="preserve"> этого подраздела делается отметка, если лицо по смыслу пункта </w:t>
      </w:r>
      <w:r w:rsidRPr="00D75EFF">
        <w:rPr>
          <w:rFonts w:ascii="Sylfaen" w:eastAsia="GHEA Grapalat" w:hAnsi="Sylfaen" w:cs="GHEA Grapalat"/>
          <w:sz w:val="20"/>
          <w:szCs w:val="20"/>
        </w:rPr>
        <w:t>"</w:t>
      </w:r>
      <w:r w:rsidRPr="00D75EFF">
        <w:rPr>
          <w:rFonts w:ascii="Sylfaen" w:hAnsi="Sylfaen"/>
          <w:sz w:val="20"/>
          <w:szCs w:val="20"/>
        </w:rPr>
        <w:t>а</w:t>
      </w:r>
      <w:r w:rsidRPr="00D75EFF">
        <w:rPr>
          <w:rFonts w:ascii="Sylfaen" w:eastAsia="GHEA Grapalat" w:hAnsi="Sylfaen" w:cs="GHEA Grapalat"/>
          <w:sz w:val="20"/>
          <w:szCs w:val="20"/>
        </w:rPr>
        <w:t>"</w:t>
      </w:r>
      <w:r w:rsidRPr="00D75EFF">
        <w:rPr>
          <w:rFonts w:ascii="Sylfaen" w:hAnsi="Sylfaen"/>
          <w:sz w:val="20"/>
          <w:szCs w:val="20"/>
        </w:rPr>
        <w:t xml:space="preserve"> не является реальным бенефициаром Организации, но контролирует </w:t>
      </w:r>
      <w:r w:rsidRPr="00D75EFF">
        <w:rPr>
          <w:rFonts w:ascii="Sylfaen" w:hAnsi="Sylfaen"/>
          <w:sz w:val="20"/>
          <w:szCs w:val="20"/>
          <w:lang w:val="hy-AM"/>
        </w:rPr>
        <w:t>Օ</w:t>
      </w:r>
      <w:r w:rsidRPr="00D75EFF">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lastRenderedPageBreak/>
        <w:t>в</w:t>
      </w:r>
      <w:r w:rsidRPr="00D75EFF">
        <w:rPr>
          <w:rFonts w:ascii="Sylfaen" w:hAnsi="Sylfaen"/>
          <w:sz w:val="20"/>
          <w:szCs w:val="20"/>
          <w:lang w:val="hy-AM"/>
        </w:rPr>
        <w:t xml:space="preserve">. </w:t>
      </w:r>
      <w:r w:rsidRPr="00D75EFF">
        <w:rPr>
          <w:rFonts w:ascii="Sylfaen" w:hAnsi="Sylfaen"/>
          <w:sz w:val="20"/>
          <w:szCs w:val="20"/>
        </w:rPr>
        <w:t>в</w:t>
      </w:r>
      <w:r w:rsidRPr="00D75EFF">
        <w:rPr>
          <w:rFonts w:ascii="Sylfaen" w:hAnsi="Sylfaen"/>
          <w:sz w:val="20"/>
          <w:szCs w:val="20"/>
          <w:lang w:val="hy-AM"/>
        </w:rPr>
        <w:t xml:space="preserve"> пункте </w:t>
      </w:r>
      <w:r w:rsidRPr="00D75EFF">
        <w:rPr>
          <w:rFonts w:ascii="Sylfaen" w:eastAsia="GHEA Grapalat" w:hAnsi="Sylfaen" w:cs="GHEA Grapalat"/>
          <w:sz w:val="20"/>
          <w:szCs w:val="20"/>
        </w:rPr>
        <w:t>"</w:t>
      </w:r>
      <w:r w:rsidRPr="00D75EFF">
        <w:rPr>
          <w:rFonts w:ascii="Sylfaen" w:hAnsi="Sylfaen"/>
          <w:sz w:val="20"/>
          <w:szCs w:val="20"/>
        </w:rPr>
        <w:t>в</w:t>
      </w:r>
      <w:r w:rsidRPr="00D75EFF">
        <w:rPr>
          <w:rFonts w:ascii="Sylfaen" w:eastAsia="GHEA Grapalat" w:hAnsi="Sylfaen" w:cs="GHEA Grapalat"/>
          <w:sz w:val="20"/>
          <w:szCs w:val="20"/>
        </w:rPr>
        <w:t>"</w:t>
      </w:r>
      <w:r w:rsidRPr="00D75EFF">
        <w:rPr>
          <w:rFonts w:ascii="Sylfaen" w:hAnsi="Sylfaen"/>
          <w:sz w:val="20"/>
          <w:szCs w:val="20"/>
        </w:rPr>
        <w:t xml:space="preserve"> </w:t>
      </w:r>
      <w:r w:rsidRPr="00D75EFF">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5EFF">
        <w:rPr>
          <w:rFonts w:ascii="Sylfaen" w:hAnsi="Sylfaen"/>
          <w:sz w:val="20"/>
          <w:szCs w:val="20"/>
        </w:rPr>
        <w:t>О</w:t>
      </w:r>
      <w:r w:rsidRPr="00D75EFF">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75EFF">
        <w:rPr>
          <w:rFonts w:ascii="Sylfaen" w:eastAsia="GHEA Grapalat" w:hAnsi="Sylfaen" w:cs="GHEA Grapalat"/>
          <w:sz w:val="20"/>
          <w:szCs w:val="20"/>
        </w:rPr>
        <w:t>"</w:t>
      </w:r>
      <w:r w:rsidRPr="00D75EFF">
        <w:rPr>
          <w:rFonts w:ascii="Sylfaen" w:hAnsi="Sylfaen"/>
          <w:sz w:val="20"/>
          <w:szCs w:val="20"/>
        </w:rPr>
        <w:t>а</w:t>
      </w:r>
      <w:r w:rsidRPr="00D75EFF">
        <w:rPr>
          <w:rFonts w:ascii="Sylfaen" w:eastAsia="GHEA Grapalat" w:hAnsi="Sylfaen" w:cs="GHEA Grapalat"/>
          <w:sz w:val="20"/>
          <w:szCs w:val="20"/>
        </w:rPr>
        <w:t>"</w:t>
      </w:r>
      <w:r w:rsidRPr="00D75EFF">
        <w:rPr>
          <w:rFonts w:ascii="Sylfaen" w:hAnsi="Sylfaen"/>
          <w:sz w:val="20"/>
          <w:szCs w:val="20"/>
        </w:rPr>
        <w:t xml:space="preserve"> </w:t>
      </w:r>
      <w:r w:rsidRPr="00D75EFF">
        <w:rPr>
          <w:rFonts w:ascii="Sylfaen" w:hAnsi="Sylfaen"/>
          <w:sz w:val="20"/>
          <w:szCs w:val="20"/>
          <w:lang w:val="hy-AM"/>
        </w:rPr>
        <w:t xml:space="preserve">и </w:t>
      </w:r>
      <w:r w:rsidRPr="00D75EFF">
        <w:rPr>
          <w:rFonts w:ascii="Sylfaen" w:eastAsia="GHEA Grapalat" w:hAnsi="Sylfaen" w:cs="GHEA Grapalat"/>
          <w:sz w:val="20"/>
          <w:szCs w:val="20"/>
        </w:rPr>
        <w:t>"</w:t>
      </w:r>
      <w:r w:rsidRPr="00D75EFF">
        <w:rPr>
          <w:rFonts w:ascii="Sylfaen" w:hAnsi="Sylfaen"/>
          <w:sz w:val="20"/>
          <w:szCs w:val="20"/>
        </w:rPr>
        <w:t>б</w:t>
      </w:r>
      <w:r w:rsidRPr="00D75EFF">
        <w:rPr>
          <w:rFonts w:ascii="Sylfaen" w:eastAsia="GHEA Grapalat" w:hAnsi="Sylfaen" w:cs="GHEA Grapalat"/>
          <w:sz w:val="20"/>
          <w:szCs w:val="20"/>
        </w:rPr>
        <w:t>"</w:t>
      </w:r>
      <w:r w:rsidRPr="00D75EFF">
        <w:rPr>
          <w:rFonts w:ascii="Sylfaen" w:hAnsi="Sylfaen"/>
          <w:sz w:val="20"/>
          <w:szCs w:val="20"/>
        </w:rPr>
        <w:t xml:space="preserve"> </w:t>
      </w:r>
      <w:r w:rsidRPr="00D75EFF">
        <w:rPr>
          <w:rFonts w:ascii="Sylfaen" w:hAnsi="Sylfaen"/>
          <w:sz w:val="20"/>
          <w:szCs w:val="20"/>
          <w:lang w:val="hy-AM"/>
        </w:rPr>
        <w:t>этого подраздела</w:t>
      </w:r>
      <w:r w:rsidRPr="00D75EFF">
        <w:rPr>
          <w:rFonts w:ascii="Sylfaen" w:hAnsi="Sylfaen"/>
          <w:sz w:val="20"/>
          <w:szCs w:val="20"/>
        </w:rPr>
        <w:t>.</w:t>
      </w:r>
    </w:p>
    <w:p w:rsidR="00F016A2" w:rsidRPr="00D75EFF" w:rsidRDefault="00F016A2" w:rsidP="00D75EFF">
      <w:pPr>
        <w:contextualSpacing/>
        <w:jc w:val="both"/>
        <w:rPr>
          <w:rFonts w:ascii="Sylfaen" w:hAnsi="Sylfaen" w:cs="Cambria Math"/>
          <w:sz w:val="20"/>
          <w:szCs w:val="20"/>
        </w:rPr>
      </w:pPr>
      <w:r w:rsidRPr="00D75EFF">
        <w:rPr>
          <w:rFonts w:ascii="Sylfaen" w:hAnsi="Sylfaen"/>
          <w:sz w:val="20"/>
          <w:szCs w:val="20"/>
          <w:lang w:val="hy-AM"/>
        </w:rPr>
        <w:t xml:space="preserve">6) </w:t>
      </w:r>
      <w:r w:rsidRPr="00D75EFF">
        <w:rPr>
          <w:rFonts w:ascii="Sylfaen" w:hAnsi="Sylfaen"/>
          <w:sz w:val="20"/>
          <w:szCs w:val="20"/>
        </w:rPr>
        <w:t>П</w:t>
      </w:r>
      <w:r w:rsidRPr="00D75EFF">
        <w:rPr>
          <w:rFonts w:ascii="Sylfaen" w:hAnsi="Sylfaen"/>
          <w:sz w:val="20"/>
          <w:szCs w:val="20"/>
          <w:lang w:val="hy-AM"/>
        </w:rPr>
        <w:t xml:space="preserve">одраздел </w:t>
      </w:r>
      <w:r w:rsidRPr="00D75EFF">
        <w:rPr>
          <w:rFonts w:ascii="Sylfaen" w:eastAsia="GHEA Grapalat" w:hAnsi="Sylfaen" w:cs="GHEA Grapalat"/>
          <w:sz w:val="20"/>
          <w:szCs w:val="20"/>
        </w:rPr>
        <w:t>"</w:t>
      </w:r>
      <w:r w:rsidRPr="00D75EFF">
        <w:rPr>
          <w:rFonts w:ascii="Sylfaen" w:hAnsi="Sylfaen"/>
          <w:sz w:val="20"/>
          <w:szCs w:val="20"/>
        </w:rPr>
        <w:t>О</w:t>
      </w:r>
      <w:r w:rsidRPr="00D75EFF">
        <w:rPr>
          <w:rFonts w:ascii="Sylfaen" w:hAnsi="Sylfaen"/>
          <w:sz w:val="20"/>
          <w:szCs w:val="20"/>
          <w:lang w:val="hy-AM"/>
        </w:rPr>
        <w:t xml:space="preserve">снования </w:t>
      </w:r>
      <w:r w:rsidRPr="00D75EFF">
        <w:rPr>
          <w:rFonts w:ascii="Sylfaen" w:hAnsi="Sylfaen"/>
          <w:sz w:val="20"/>
          <w:szCs w:val="20"/>
        </w:rPr>
        <w:t>являться</w:t>
      </w:r>
      <w:r w:rsidRPr="00D75EFF">
        <w:rPr>
          <w:rFonts w:ascii="Sylfaen" w:hAnsi="Sylfaen"/>
          <w:sz w:val="20"/>
          <w:szCs w:val="20"/>
          <w:lang w:val="hy-AM"/>
        </w:rPr>
        <w:t xml:space="preserve"> реальн</w:t>
      </w:r>
      <w:r w:rsidRPr="00D75EFF">
        <w:rPr>
          <w:rFonts w:ascii="Sylfaen" w:hAnsi="Sylfaen"/>
          <w:sz w:val="20"/>
          <w:szCs w:val="20"/>
        </w:rPr>
        <w:t>ым</w:t>
      </w:r>
      <w:r w:rsidRPr="00D75EFF">
        <w:rPr>
          <w:rFonts w:ascii="Sylfaen" w:hAnsi="Sylfaen"/>
          <w:sz w:val="20"/>
          <w:szCs w:val="20"/>
          <w:lang w:val="hy-AM"/>
        </w:rPr>
        <w:t xml:space="preserve"> </w:t>
      </w:r>
      <w:r w:rsidRPr="00D75EFF">
        <w:rPr>
          <w:rFonts w:ascii="Sylfaen" w:hAnsi="Sylfaen"/>
          <w:sz w:val="20"/>
          <w:szCs w:val="20"/>
        </w:rPr>
        <w:t>бенефициаром</w:t>
      </w:r>
      <w:r w:rsidRPr="00D75EFF">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5EFF">
        <w:rPr>
          <w:rFonts w:ascii="Sylfaen" w:hAnsi="Sylfaen"/>
          <w:sz w:val="20"/>
          <w:szCs w:val="20"/>
        </w:rPr>
        <w:t xml:space="preserve"> </w:t>
      </w:r>
      <w:r w:rsidRPr="00D75EFF">
        <w:rPr>
          <w:rFonts w:ascii="Sylfaen" w:hAnsi="Sylfaen"/>
          <w:sz w:val="20"/>
          <w:szCs w:val="20"/>
          <w:lang w:val="hy-AM"/>
        </w:rPr>
        <w:t xml:space="preserve">Раскрытие реальных </w:t>
      </w:r>
      <w:r w:rsidRPr="00D75EFF">
        <w:rPr>
          <w:rFonts w:ascii="Sylfaen" w:hAnsi="Sylfaen"/>
          <w:sz w:val="20"/>
          <w:szCs w:val="20"/>
        </w:rPr>
        <w:t>бенефициаров</w:t>
      </w:r>
      <w:r w:rsidRPr="00D75EFF">
        <w:rPr>
          <w:rFonts w:ascii="Sylfaen" w:hAnsi="Sylfaen"/>
          <w:sz w:val="20"/>
          <w:szCs w:val="20"/>
          <w:lang w:val="hy-AM"/>
        </w:rPr>
        <w:t xml:space="preserve"> осуществляется по критериям, установленным Кодексом О недрах</w:t>
      </w:r>
      <w:r w:rsidRPr="00D75EFF">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5EFF">
        <w:rPr>
          <w:rFonts w:ascii="Sylfaen" w:hAnsi="Sylfaen" w:cs="Cambria Math"/>
          <w:sz w:val="20"/>
          <w:szCs w:val="20"/>
        </w:rPr>
        <w:t>:</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t xml:space="preserve">а. в пункте </w:t>
      </w:r>
      <w:r w:rsidRPr="00D75EFF">
        <w:rPr>
          <w:rFonts w:ascii="Sylfaen" w:eastAsia="GHEA Grapalat" w:hAnsi="Sylfaen" w:cs="GHEA Grapalat"/>
          <w:sz w:val="20"/>
          <w:szCs w:val="20"/>
        </w:rPr>
        <w:t>"</w:t>
      </w:r>
      <w:r w:rsidRPr="00D75EFF">
        <w:rPr>
          <w:rFonts w:ascii="Sylfaen" w:hAnsi="Sylfaen"/>
          <w:sz w:val="20"/>
          <w:szCs w:val="20"/>
        </w:rPr>
        <w:t>а</w:t>
      </w:r>
      <w:r w:rsidRPr="00D75EFF">
        <w:rPr>
          <w:rFonts w:ascii="Sylfaen" w:eastAsia="GHEA Grapalat" w:hAnsi="Sylfaen" w:cs="GHEA Grapalat"/>
          <w:sz w:val="20"/>
          <w:szCs w:val="20"/>
        </w:rPr>
        <w:t>"</w:t>
      </w:r>
      <w:r w:rsidRPr="00D75EFF">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5EFF">
        <w:rPr>
          <w:rFonts w:ascii="Sylfaen" w:eastAsia="GHEA Grapalat" w:hAnsi="Sylfaen" w:cs="GHEA Grapalat"/>
          <w:sz w:val="20"/>
          <w:szCs w:val="20"/>
        </w:rPr>
        <w:t>"</w:t>
      </w:r>
      <w:r w:rsidRPr="00D75EFF">
        <w:rPr>
          <w:rFonts w:ascii="Sylfaen" w:hAnsi="Sylfaen"/>
          <w:sz w:val="20"/>
          <w:szCs w:val="20"/>
        </w:rPr>
        <w:t>а</w:t>
      </w:r>
      <w:r w:rsidRPr="00D75EFF">
        <w:rPr>
          <w:rFonts w:ascii="Sylfaen" w:eastAsia="GHEA Grapalat" w:hAnsi="Sylfaen" w:cs="GHEA Grapalat"/>
          <w:sz w:val="20"/>
          <w:szCs w:val="20"/>
        </w:rPr>
        <w:t>"</w:t>
      </w:r>
      <w:r w:rsidRPr="00D75EFF">
        <w:rPr>
          <w:rFonts w:ascii="Sylfaen" w:hAnsi="Sylfaen"/>
          <w:sz w:val="20"/>
          <w:szCs w:val="20"/>
        </w:rPr>
        <w:t xml:space="preserve"> подпункта 5 пункта 4 настоящего Порядка;</w:t>
      </w:r>
    </w:p>
    <w:p w:rsidR="00F016A2" w:rsidRPr="00D75EFF" w:rsidRDefault="00F016A2" w:rsidP="00D75EFF">
      <w:pPr>
        <w:contextualSpacing/>
        <w:jc w:val="both"/>
        <w:rPr>
          <w:rFonts w:ascii="Sylfaen" w:hAnsi="Sylfaen"/>
          <w:sz w:val="20"/>
          <w:szCs w:val="20"/>
          <w:lang w:val="hy-AM"/>
        </w:rPr>
      </w:pPr>
      <w:r w:rsidRPr="00D75EFF">
        <w:rPr>
          <w:rFonts w:ascii="Sylfaen" w:hAnsi="Sylfaen"/>
          <w:sz w:val="20"/>
          <w:szCs w:val="20"/>
          <w:lang w:val="hy-AM"/>
        </w:rPr>
        <w:t xml:space="preserve">б.в пункте </w:t>
      </w:r>
      <w:r w:rsidRPr="00D75EFF">
        <w:rPr>
          <w:rFonts w:ascii="Sylfaen" w:eastAsia="GHEA Grapalat" w:hAnsi="Sylfaen" w:cs="GHEA Grapalat"/>
          <w:sz w:val="20"/>
          <w:szCs w:val="20"/>
        </w:rPr>
        <w:t>"</w:t>
      </w:r>
      <w:r w:rsidRPr="00D75EFF">
        <w:rPr>
          <w:rFonts w:ascii="Sylfaen" w:hAnsi="Sylfaen"/>
          <w:sz w:val="20"/>
          <w:szCs w:val="20"/>
        </w:rPr>
        <w:t>б</w:t>
      </w:r>
      <w:r w:rsidRPr="00D75EFF">
        <w:rPr>
          <w:rFonts w:ascii="Sylfaen" w:eastAsia="GHEA Grapalat" w:hAnsi="Sylfaen" w:cs="GHEA Grapalat"/>
          <w:sz w:val="20"/>
          <w:szCs w:val="20"/>
        </w:rPr>
        <w:t>"</w:t>
      </w:r>
      <w:r w:rsidRPr="00D75EFF">
        <w:rPr>
          <w:rFonts w:ascii="Sylfaen" w:hAnsi="Sylfaen"/>
          <w:sz w:val="20"/>
          <w:szCs w:val="20"/>
        </w:rPr>
        <w:t xml:space="preserve"> </w:t>
      </w:r>
      <w:r w:rsidRPr="00D75EFF">
        <w:rPr>
          <w:rFonts w:ascii="Sylfaen" w:hAnsi="Sylfaen"/>
          <w:sz w:val="20"/>
          <w:szCs w:val="20"/>
          <w:lang w:val="hy-AM"/>
        </w:rPr>
        <w:t xml:space="preserve">этого подраздела производится отметка, если лицо имеет право назначать или </w:t>
      </w:r>
      <w:r w:rsidRPr="00D75EFF">
        <w:rPr>
          <w:rFonts w:ascii="Sylfaen" w:hAnsi="Sylfaen"/>
          <w:sz w:val="20"/>
          <w:szCs w:val="20"/>
        </w:rPr>
        <w:t>отстраня</w:t>
      </w:r>
      <w:r w:rsidRPr="00D75EFF">
        <w:rPr>
          <w:rFonts w:ascii="Sylfaen" w:hAnsi="Sylfaen"/>
          <w:sz w:val="20"/>
          <w:szCs w:val="20"/>
          <w:lang w:val="hy-AM"/>
        </w:rPr>
        <w:t>ть большинство членов органов управления юридического лица;</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t xml:space="preserve">в. В пункте </w:t>
      </w:r>
      <w:r w:rsidRPr="00D75EFF">
        <w:rPr>
          <w:rFonts w:ascii="Sylfaen" w:eastAsia="GHEA Grapalat" w:hAnsi="Sylfaen" w:cs="GHEA Grapalat"/>
          <w:sz w:val="20"/>
          <w:szCs w:val="20"/>
        </w:rPr>
        <w:t>"</w:t>
      </w:r>
      <w:r w:rsidRPr="00D75EFF">
        <w:rPr>
          <w:rFonts w:ascii="Sylfaen" w:hAnsi="Sylfaen"/>
          <w:sz w:val="20"/>
          <w:szCs w:val="20"/>
        </w:rPr>
        <w:t>в</w:t>
      </w:r>
      <w:r w:rsidRPr="00D75EFF">
        <w:rPr>
          <w:rFonts w:ascii="Sylfaen" w:eastAsia="GHEA Grapalat" w:hAnsi="Sylfaen" w:cs="GHEA Grapalat"/>
          <w:sz w:val="20"/>
          <w:szCs w:val="20"/>
        </w:rPr>
        <w:t>"</w:t>
      </w:r>
      <w:r w:rsidRPr="00D75EFF">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t xml:space="preserve">г. в пункте </w:t>
      </w:r>
      <w:r w:rsidRPr="00D75EFF">
        <w:rPr>
          <w:rFonts w:ascii="Sylfaen" w:eastAsia="GHEA Grapalat" w:hAnsi="Sylfaen" w:cs="GHEA Grapalat"/>
          <w:sz w:val="20"/>
          <w:szCs w:val="20"/>
        </w:rPr>
        <w:t>"</w:t>
      </w:r>
      <w:r w:rsidRPr="00D75EFF">
        <w:rPr>
          <w:rFonts w:ascii="Sylfaen" w:hAnsi="Sylfaen"/>
          <w:sz w:val="20"/>
          <w:szCs w:val="20"/>
        </w:rPr>
        <w:t>г</w:t>
      </w:r>
      <w:r w:rsidRPr="00D75EFF">
        <w:rPr>
          <w:rFonts w:ascii="Sylfaen" w:eastAsia="GHEA Grapalat" w:hAnsi="Sylfaen" w:cs="GHEA Grapalat"/>
          <w:sz w:val="20"/>
          <w:szCs w:val="20"/>
        </w:rPr>
        <w:t>"</w:t>
      </w:r>
      <w:r w:rsidRPr="00D75EFF">
        <w:rPr>
          <w:rFonts w:ascii="Sylfaen" w:hAnsi="Sylfaen"/>
          <w:sz w:val="20"/>
          <w:szCs w:val="20"/>
        </w:rPr>
        <w:t xml:space="preserve"> этого подраздела производится отметка, если лицо по смыслу пунктов </w:t>
      </w:r>
      <w:r w:rsidRPr="00D75EFF">
        <w:rPr>
          <w:rFonts w:ascii="Sylfaen" w:eastAsia="GHEA Grapalat" w:hAnsi="Sylfaen" w:cs="GHEA Grapalat"/>
          <w:sz w:val="20"/>
          <w:szCs w:val="20"/>
        </w:rPr>
        <w:t>"</w:t>
      </w:r>
      <w:r w:rsidRPr="00D75EFF">
        <w:rPr>
          <w:rFonts w:ascii="Sylfaen" w:hAnsi="Sylfaen"/>
          <w:sz w:val="20"/>
          <w:szCs w:val="20"/>
        </w:rPr>
        <w:t>а</w:t>
      </w:r>
      <w:r w:rsidRPr="00D75EFF">
        <w:rPr>
          <w:rFonts w:ascii="Sylfaen" w:eastAsia="GHEA Grapalat" w:hAnsi="Sylfaen" w:cs="GHEA Grapalat"/>
          <w:sz w:val="20"/>
          <w:szCs w:val="20"/>
        </w:rPr>
        <w:t>"</w:t>
      </w:r>
      <w:r w:rsidRPr="00D75EFF">
        <w:rPr>
          <w:rFonts w:ascii="Sylfaen" w:eastAsia="GHEA Grapalat" w:hAnsi="Sylfaen" w:cs="GHEA Grapalat"/>
          <w:sz w:val="20"/>
          <w:szCs w:val="20"/>
          <w:lang w:val="hy-AM"/>
        </w:rPr>
        <w:t xml:space="preserve"> </w:t>
      </w:r>
      <w:r w:rsidRPr="00D75EFF">
        <w:rPr>
          <w:rFonts w:ascii="Sylfaen" w:hAnsi="Sylfaen"/>
          <w:sz w:val="20"/>
          <w:szCs w:val="20"/>
        </w:rPr>
        <w:t>-</w:t>
      </w:r>
      <w:r w:rsidRPr="00D75EFF">
        <w:rPr>
          <w:rFonts w:ascii="Sylfaen" w:hAnsi="Sylfaen"/>
          <w:sz w:val="20"/>
          <w:szCs w:val="20"/>
          <w:lang w:val="hy-AM"/>
        </w:rPr>
        <w:t xml:space="preserve"> </w:t>
      </w:r>
      <w:r w:rsidRPr="00D75EFF">
        <w:rPr>
          <w:rFonts w:ascii="Sylfaen" w:eastAsia="GHEA Grapalat" w:hAnsi="Sylfaen" w:cs="GHEA Grapalat"/>
          <w:sz w:val="20"/>
          <w:szCs w:val="20"/>
        </w:rPr>
        <w:t>"</w:t>
      </w:r>
      <w:r w:rsidRPr="00D75EFF">
        <w:rPr>
          <w:rFonts w:ascii="Sylfaen" w:hAnsi="Sylfaen"/>
          <w:sz w:val="20"/>
          <w:szCs w:val="20"/>
        </w:rPr>
        <w:t>в</w:t>
      </w:r>
      <w:r w:rsidRPr="00D75EFF">
        <w:rPr>
          <w:rFonts w:ascii="Sylfaen" w:eastAsia="GHEA Grapalat" w:hAnsi="Sylfaen" w:cs="GHEA Grapalat"/>
          <w:sz w:val="20"/>
          <w:szCs w:val="20"/>
        </w:rPr>
        <w:t>"</w:t>
      </w:r>
      <w:r w:rsidRPr="00D75EFF">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t xml:space="preserve">д. в пункте </w:t>
      </w:r>
      <w:r w:rsidRPr="00D75EFF">
        <w:rPr>
          <w:rFonts w:ascii="Sylfaen" w:eastAsia="GHEA Grapalat" w:hAnsi="Sylfaen" w:cs="GHEA Grapalat"/>
          <w:sz w:val="20"/>
          <w:szCs w:val="20"/>
        </w:rPr>
        <w:t>"</w:t>
      </w:r>
      <w:r w:rsidRPr="00D75EFF">
        <w:rPr>
          <w:rFonts w:ascii="Sylfaen" w:hAnsi="Sylfaen"/>
          <w:sz w:val="20"/>
          <w:szCs w:val="20"/>
        </w:rPr>
        <w:t>д</w:t>
      </w:r>
      <w:r w:rsidRPr="00D75EFF">
        <w:rPr>
          <w:rFonts w:ascii="Sylfaen" w:eastAsia="GHEA Grapalat" w:hAnsi="Sylfaen" w:cs="GHEA Grapalat"/>
          <w:sz w:val="20"/>
          <w:szCs w:val="20"/>
        </w:rPr>
        <w:t>"</w:t>
      </w:r>
      <w:r w:rsidRPr="00D75EFF">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5EFF">
        <w:rPr>
          <w:rFonts w:ascii="Sylfaen" w:eastAsia="GHEA Grapalat" w:hAnsi="Sylfaen" w:cs="GHEA Grapalat"/>
          <w:sz w:val="20"/>
          <w:szCs w:val="20"/>
        </w:rPr>
        <w:t>"</w:t>
      </w:r>
      <w:r w:rsidRPr="00D75EFF">
        <w:rPr>
          <w:rFonts w:ascii="Sylfaen" w:hAnsi="Sylfaen"/>
          <w:sz w:val="20"/>
          <w:szCs w:val="20"/>
        </w:rPr>
        <w:t>а</w:t>
      </w:r>
      <w:r w:rsidRPr="00D75EFF">
        <w:rPr>
          <w:rFonts w:ascii="Sylfaen" w:eastAsia="GHEA Grapalat" w:hAnsi="Sylfaen" w:cs="GHEA Grapalat"/>
          <w:sz w:val="20"/>
          <w:szCs w:val="20"/>
        </w:rPr>
        <w:t xml:space="preserve">" </w:t>
      </w:r>
      <w:r w:rsidRPr="00D75EFF">
        <w:rPr>
          <w:rFonts w:ascii="Sylfaen" w:hAnsi="Sylfaen"/>
          <w:sz w:val="20"/>
          <w:szCs w:val="20"/>
        </w:rPr>
        <w:t xml:space="preserve">- </w:t>
      </w:r>
      <w:r w:rsidRPr="00D75EFF">
        <w:rPr>
          <w:rFonts w:ascii="Sylfaen" w:eastAsia="GHEA Grapalat" w:hAnsi="Sylfaen" w:cs="GHEA Grapalat"/>
          <w:sz w:val="20"/>
          <w:szCs w:val="20"/>
        </w:rPr>
        <w:t>"</w:t>
      </w:r>
      <w:r w:rsidRPr="00D75EFF">
        <w:rPr>
          <w:rFonts w:ascii="Sylfaen" w:hAnsi="Sylfaen"/>
          <w:sz w:val="20"/>
          <w:szCs w:val="20"/>
        </w:rPr>
        <w:t>г</w:t>
      </w:r>
      <w:r w:rsidRPr="00D75EFF">
        <w:rPr>
          <w:rFonts w:ascii="Sylfaen" w:eastAsia="GHEA Grapalat" w:hAnsi="Sylfaen" w:cs="GHEA Grapalat"/>
          <w:sz w:val="20"/>
          <w:szCs w:val="20"/>
        </w:rPr>
        <w:t>"</w:t>
      </w:r>
      <w:r w:rsidRPr="00D75EFF">
        <w:rPr>
          <w:rFonts w:ascii="Sylfaen" w:hAnsi="Sylfaen"/>
          <w:sz w:val="20"/>
          <w:szCs w:val="20"/>
        </w:rPr>
        <w:t xml:space="preserve"> этого подраздела.</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5EFF">
        <w:rPr>
          <w:rFonts w:ascii="Sylfaen" w:hAnsi="Sylfaen"/>
          <w:sz w:val="20"/>
          <w:szCs w:val="20"/>
          <w:lang w:val="hy-AM"/>
        </w:rPr>
        <w:t>Օ</w:t>
      </w:r>
      <w:r w:rsidRPr="00D75EFF">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D75EFF" w:rsidRDefault="00F016A2" w:rsidP="00D75EFF">
      <w:pPr>
        <w:contextualSpacing/>
        <w:jc w:val="both"/>
        <w:rPr>
          <w:rFonts w:ascii="Sylfaen" w:eastAsia="GHEA Grapalat" w:hAnsi="Sylfaen" w:cs="GHEA Grapalat"/>
          <w:sz w:val="20"/>
          <w:szCs w:val="20"/>
        </w:rPr>
      </w:pPr>
      <w:r w:rsidRPr="00D75EFF">
        <w:rPr>
          <w:rFonts w:ascii="Sylfaen" w:eastAsia="GHEA Grapalat" w:hAnsi="Sylfaen" w:cs="GHEA Grapalat"/>
          <w:sz w:val="20"/>
          <w:szCs w:val="20"/>
        </w:rPr>
        <w:t>8) в подразделе</w:t>
      </w:r>
      <w:r w:rsidRPr="00D75EFF">
        <w:rPr>
          <w:rFonts w:ascii="Sylfaen" w:eastAsia="GHEA Grapalat" w:hAnsi="Sylfaen" w:cs="GHEA Grapalat"/>
          <w:sz w:val="20"/>
          <w:szCs w:val="20"/>
          <w:lang w:val="hy-AM"/>
        </w:rPr>
        <w:t xml:space="preserve"> </w:t>
      </w:r>
      <w:r w:rsidRPr="00D75EFF">
        <w:rPr>
          <w:rFonts w:ascii="Sylfaen" w:eastAsia="GHEA Grapalat" w:hAnsi="Sylfaen" w:cs="GHEA Grapalat"/>
          <w:sz w:val="20"/>
          <w:szCs w:val="20"/>
        </w:rPr>
        <w:t xml:space="preserve">"Контактные данные реального </w:t>
      </w:r>
      <w:r w:rsidRPr="00D75EFF">
        <w:rPr>
          <w:rFonts w:ascii="Sylfaen" w:hAnsi="Sylfaen"/>
          <w:sz w:val="20"/>
          <w:szCs w:val="20"/>
        </w:rPr>
        <w:t>бенефициара</w:t>
      </w:r>
      <w:r w:rsidRPr="00D75EFF">
        <w:rPr>
          <w:rFonts w:ascii="Sylfaen" w:eastAsia="GHEA Grapalat" w:hAnsi="Sylfaen" w:cs="GHEA Grapalat"/>
          <w:sz w:val="20"/>
          <w:szCs w:val="20"/>
        </w:rPr>
        <w:t xml:space="preserve">" заполняются адрес электронной почты и номер телефона реального </w:t>
      </w:r>
      <w:r w:rsidRPr="00D75EFF">
        <w:rPr>
          <w:rFonts w:ascii="Sylfaen" w:hAnsi="Sylfaen"/>
          <w:sz w:val="20"/>
          <w:szCs w:val="20"/>
        </w:rPr>
        <w:t>бенефициара</w:t>
      </w:r>
      <w:r w:rsidRPr="00D75EFF">
        <w:rPr>
          <w:rFonts w:ascii="Sylfaen" w:eastAsia="GHEA Grapalat" w:hAnsi="Sylfaen" w:cs="GHEA Grapalat"/>
          <w:sz w:val="20"/>
          <w:szCs w:val="20"/>
        </w:rPr>
        <w:t>.</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t xml:space="preserve">5. Раздел 5 декларации (Промежуточные юридические лица) заполняется, </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5EFF">
        <w:rPr>
          <w:rFonts w:eastAsia="MS Mincho"/>
          <w:sz w:val="20"/>
          <w:szCs w:val="20"/>
        </w:rPr>
        <w:t>․</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t>1) в подразделе</w:t>
      </w:r>
      <w:r w:rsidRPr="00D75EFF">
        <w:rPr>
          <w:rFonts w:ascii="Sylfaen" w:hAnsi="Sylfaen"/>
          <w:sz w:val="20"/>
          <w:szCs w:val="20"/>
          <w:lang w:val="hy-AM"/>
        </w:rPr>
        <w:t xml:space="preserve"> </w:t>
      </w:r>
      <w:r w:rsidRPr="00D75EFF">
        <w:rPr>
          <w:rFonts w:ascii="Sylfaen" w:eastAsia="GHEA Grapalat" w:hAnsi="Sylfaen" w:cs="GHEA Grapalat"/>
          <w:sz w:val="20"/>
          <w:szCs w:val="20"/>
        </w:rPr>
        <w:t>"</w:t>
      </w:r>
      <w:r w:rsidRPr="00D75EFF">
        <w:rPr>
          <w:rFonts w:ascii="Sylfaen" w:hAnsi="Sylfaen"/>
          <w:sz w:val="20"/>
          <w:szCs w:val="20"/>
        </w:rPr>
        <w:t>Данные организации"</w:t>
      </w:r>
      <w:r w:rsidRPr="00D75EFF">
        <w:rPr>
          <w:rFonts w:ascii="Sylfaen" w:hAnsi="Sylfaen"/>
          <w:sz w:val="20"/>
          <w:szCs w:val="20"/>
          <w:lang w:val="hy-AM"/>
        </w:rPr>
        <w:t xml:space="preserve"> </w:t>
      </w:r>
      <w:r w:rsidRPr="00D75EFF">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lastRenderedPageBreak/>
        <w:t>3) Подраздел</w:t>
      </w:r>
      <w:r w:rsidRPr="00D75EFF">
        <w:rPr>
          <w:rFonts w:ascii="Sylfaen" w:hAnsi="Sylfaen"/>
          <w:sz w:val="20"/>
          <w:szCs w:val="20"/>
          <w:lang w:val="hy-AM"/>
        </w:rPr>
        <w:t xml:space="preserve"> </w:t>
      </w:r>
      <w:r w:rsidRPr="00D75EFF">
        <w:rPr>
          <w:rFonts w:ascii="Sylfaen" w:eastAsia="GHEA Grapalat" w:hAnsi="Sylfaen" w:cs="GHEA Grapalat"/>
          <w:sz w:val="20"/>
          <w:szCs w:val="20"/>
        </w:rPr>
        <w:t>"</w:t>
      </w:r>
      <w:r w:rsidRPr="00D75EFF">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t xml:space="preserve">6. Раздел 6 декларации (Дополнительные </w:t>
      </w:r>
      <w:r w:rsidR="007F4126" w:rsidRPr="00D75EFF">
        <w:rPr>
          <w:rFonts w:ascii="Sylfaen" w:hAnsi="Sylfaen"/>
          <w:sz w:val="20"/>
          <w:szCs w:val="20"/>
        </w:rPr>
        <w:t>примечания</w:t>
      </w:r>
      <w:r w:rsidRPr="00D75EFF">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D75EFF" w:rsidRDefault="00F016A2" w:rsidP="00D75EFF">
      <w:pPr>
        <w:contextualSpacing/>
        <w:jc w:val="both"/>
        <w:rPr>
          <w:rFonts w:ascii="Sylfaen" w:hAnsi="Sylfaen"/>
          <w:sz w:val="20"/>
          <w:szCs w:val="20"/>
        </w:rPr>
      </w:pPr>
      <w:r w:rsidRPr="00D75EFF">
        <w:rPr>
          <w:rFonts w:ascii="Sylfaen" w:hAnsi="Sylfaen"/>
          <w:sz w:val="20"/>
          <w:szCs w:val="20"/>
        </w:rPr>
        <w:t>7. Декларация заполняется и подписывается лицом, подающим заявку.</w:t>
      </w:r>
      <w:r w:rsidRPr="00D75EFF">
        <w:rPr>
          <w:rFonts w:ascii="Sylfaen" w:hAnsi="Sylfaen"/>
          <w:sz w:val="20"/>
          <w:szCs w:val="20"/>
          <w:lang w:val="hy-AM"/>
        </w:rPr>
        <w:t xml:space="preserve"> </w:t>
      </w:r>
    </w:p>
    <w:p w:rsidR="00F016A2" w:rsidRPr="00D75EFF" w:rsidRDefault="00F016A2" w:rsidP="00D75EFF">
      <w:pPr>
        <w:contextualSpacing/>
        <w:jc w:val="both"/>
        <w:rPr>
          <w:rFonts w:ascii="Sylfaen" w:hAnsi="Sylfaen"/>
          <w:i/>
          <w:sz w:val="20"/>
          <w:szCs w:val="20"/>
        </w:rPr>
      </w:pPr>
      <w:r w:rsidRPr="00D75EFF">
        <w:rPr>
          <w:rFonts w:ascii="Sylfaen" w:hAnsi="Sylfaen"/>
          <w:sz w:val="20"/>
          <w:szCs w:val="20"/>
        </w:rPr>
        <w:t xml:space="preserve">* </w:t>
      </w:r>
      <w:r w:rsidRPr="00D75EFF">
        <w:rPr>
          <w:rFonts w:ascii="Sylfaen" w:hAnsi="Sylfaen"/>
          <w:i/>
          <w:sz w:val="20"/>
          <w:szCs w:val="20"/>
        </w:rPr>
        <w:t>заполняется секретарем комиссии до публикации приглашения в бюллетене:</w:t>
      </w:r>
    </w:p>
    <w:p w:rsidR="00F016A2" w:rsidRPr="00D75EFF" w:rsidRDefault="00F016A2" w:rsidP="00D75EFF">
      <w:pPr>
        <w:contextualSpacing/>
        <w:jc w:val="both"/>
        <w:rPr>
          <w:rFonts w:ascii="Sylfaen" w:hAnsi="Sylfaen"/>
          <w:i/>
          <w:sz w:val="20"/>
          <w:szCs w:val="20"/>
        </w:rPr>
      </w:pPr>
      <w:r w:rsidRPr="00D75EFF">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75EFF" w:rsidRDefault="00AF0EF7" w:rsidP="00D75EFF">
      <w:pPr>
        <w:jc w:val="right"/>
        <w:rPr>
          <w:rFonts w:ascii="Sylfaen" w:hAnsi="Sylfaen" w:cs="Arial"/>
          <w:b/>
          <w:sz w:val="20"/>
          <w:szCs w:val="20"/>
        </w:rPr>
      </w:pPr>
      <w:r w:rsidRPr="00D75EFF">
        <w:rPr>
          <w:rFonts w:ascii="Sylfaen" w:hAnsi="Sylfaen"/>
          <w:b/>
          <w:sz w:val="20"/>
          <w:szCs w:val="20"/>
        </w:rPr>
        <w:br w:type="page"/>
      </w:r>
      <w:r w:rsidR="00B2572B" w:rsidRPr="00D75EFF">
        <w:rPr>
          <w:rFonts w:ascii="Sylfaen" w:hAnsi="Sylfaen"/>
          <w:b/>
          <w:sz w:val="20"/>
          <w:szCs w:val="20"/>
        </w:rPr>
        <w:lastRenderedPageBreak/>
        <w:t xml:space="preserve">Приложение № </w:t>
      </w:r>
      <w:r w:rsidR="00B048B2" w:rsidRPr="00D75EFF">
        <w:rPr>
          <w:rFonts w:ascii="Sylfaen" w:hAnsi="Sylfaen"/>
          <w:b/>
          <w:sz w:val="20"/>
          <w:szCs w:val="20"/>
        </w:rPr>
        <w:t>2</w:t>
      </w:r>
    </w:p>
    <w:p w:rsidR="00A12CBA" w:rsidRPr="00D75EFF" w:rsidRDefault="00A12CBA" w:rsidP="00A12CBA">
      <w:pPr>
        <w:jc w:val="right"/>
        <w:rPr>
          <w:rFonts w:ascii="Sylfaen" w:hAnsi="Sylfaen"/>
          <w:b/>
          <w:sz w:val="20"/>
          <w:szCs w:val="20"/>
        </w:rPr>
      </w:pPr>
      <w:r w:rsidRPr="00D75EFF">
        <w:rPr>
          <w:rFonts w:ascii="Sylfaen" w:hAnsi="Sylfaen"/>
          <w:b/>
          <w:sz w:val="20"/>
          <w:szCs w:val="20"/>
        </w:rPr>
        <w:t xml:space="preserve">к Приглашению на </w:t>
      </w:r>
      <w:r>
        <w:rPr>
          <w:rFonts w:ascii="Sylfaen" w:hAnsi="Sylfaen"/>
          <w:b/>
          <w:sz w:val="20"/>
          <w:szCs w:val="20"/>
        </w:rPr>
        <w:t>Запрос Катировок</w:t>
      </w:r>
    </w:p>
    <w:p w:rsidR="00A12CBA" w:rsidRPr="00A12CBA" w:rsidRDefault="00A12CBA" w:rsidP="00A12CBA">
      <w:pPr>
        <w:jc w:val="right"/>
        <w:rPr>
          <w:rFonts w:ascii="Sylfaen" w:hAnsi="Sylfaen"/>
          <w:b/>
          <w:sz w:val="20"/>
          <w:szCs w:val="20"/>
        </w:rPr>
      </w:pPr>
      <w:r w:rsidRPr="00A12CBA">
        <w:rPr>
          <w:rFonts w:ascii="Sylfaen" w:hAnsi="Sylfaen"/>
          <w:b/>
          <w:sz w:val="20"/>
          <w:szCs w:val="20"/>
        </w:rPr>
        <w:t xml:space="preserve">под кодом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sz w:val="20"/>
          <w:szCs w:val="20"/>
          <w:u w:val="single"/>
          <w:lang w:bidi="ar-SA"/>
        </w:rPr>
        <w:t xml:space="preserve">       </w:t>
      </w:r>
    </w:p>
    <w:p w:rsidR="00B2572B" w:rsidRPr="00D75EFF" w:rsidRDefault="00B2572B" w:rsidP="00D75EFF">
      <w:pPr>
        <w:widowControl w:val="0"/>
        <w:ind w:firstLine="567"/>
        <w:jc w:val="center"/>
        <w:rPr>
          <w:rFonts w:ascii="Sylfaen" w:hAnsi="Sylfaen"/>
          <w:sz w:val="20"/>
          <w:szCs w:val="20"/>
        </w:rPr>
      </w:pPr>
    </w:p>
    <w:p w:rsidR="00B2572B" w:rsidRPr="00D75EFF" w:rsidRDefault="00B2572B" w:rsidP="00D75EFF">
      <w:pPr>
        <w:widowControl w:val="0"/>
        <w:ind w:left="-66"/>
        <w:jc w:val="center"/>
        <w:rPr>
          <w:rFonts w:ascii="Sylfaen" w:hAnsi="Sylfaen"/>
          <w:b/>
          <w:sz w:val="20"/>
          <w:szCs w:val="20"/>
        </w:rPr>
      </w:pPr>
      <w:r w:rsidRPr="00D75EFF">
        <w:rPr>
          <w:rFonts w:ascii="Sylfaen" w:hAnsi="Sylfaen"/>
          <w:b/>
          <w:sz w:val="20"/>
          <w:szCs w:val="20"/>
        </w:rPr>
        <w:t>ЦЕНОВОЕ ПРЕДЛОЖЕНИЕ</w:t>
      </w:r>
    </w:p>
    <w:p w:rsidR="00B2572B" w:rsidRPr="00D75EFF" w:rsidRDefault="00B2572B" w:rsidP="00D75EFF">
      <w:pPr>
        <w:widowControl w:val="0"/>
        <w:ind w:firstLine="567"/>
        <w:jc w:val="center"/>
        <w:rPr>
          <w:rFonts w:ascii="Sylfaen" w:hAnsi="Sylfaen"/>
          <w:sz w:val="20"/>
          <w:szCs w:val="20"/>
        </w:rPr>
      </w:pPr>
    </w:p>
    <w:p w:rsidR="005744FC" w:rsidRPr="00D75EFF" w:rsidRDefault="00B2572B" w:rsidP="00D75EFF">
      <w:pPr>
        <w:widowControl w:val="0"/>
        <w:ind w:firstLine="567"/>
        <w:jc w:val="both"/>
        <w:rPr>
          <w:rFonts w:ascii="Sylfaen" w:hAnsi="Sylfaen"/>
          <w:sz w:val="20"/>
          <w:szCs w:val="20"/>
        </w:rPr>
      </w:pPr>
      <w:r w:rsidRPr="00D75EFF">
        <w:rPr>
          <w:rFonts w:ascii="Sylfaen" w:hAnsi="Sylfaen"/>
          <w:spacing w:val="-6"/>
          <w:sz w:val="20"/>
          <w:szCs w:val="20"/>
        </w:rPr>
        <w:t xml:space="preserve">Рассмотрев приглашение на </w:t>
      </w:r>
      <w:r w:rsidR="00CC2D79">
        <w:rPr>
          <w:rFonts w:ascii="Sylfaen" w:hAnsi="Sylfaen"/>
          <w:spacing w:val="-6"/>
          <w:sz w:val="20"/>
          <w:szCs w:val="20"/>
        </w:rPr>
        <w:t>Запрос Катировок</w:t>
      </w:r>
      <w:r w:rsidRPr="00D75EFF">
        <w:rPr>
          <w:rFonts w:ascii="Sylfaen" w:hAnsi="Sylfaen"/>
          <w:spacing w:val="-6"/>
          <w:sz w:val="20"/>
          <w:szCs w:val="20"/>
        </w:rPr>
        <w:t xml:space="preserve">с под кодом </w:t>
      </w:r>
      <w:r w:rsidR="000C4620">
        <w:rPr>
          <w:rFonts w:ascii="Sylfaen" w:hAnsi="Sylfaen"/>
          <w:spacing w:val="-6"/>
          <w:sz w:val="20"/>
          <w:szCs w:val="20"/>
        </w:rPr>
        <w:t xml:space="preserve">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sz w:val="20"/>
          <w:szCs w:val="20"/>
          <w:u w:val="single"/>
          <w:lang w:bidi="ar-SA"/>
        </w:rPr>
        <w:t xml:space="preserve">       </w:t>
      </w:r>
    </w:p>
    <w:p w:rsidR="005646FC" w:rsidRPr="00D75EFF" w:rsidRDefault="005744FC" w:rsidP="00D75EFF">
      <w:pPr>
        <w:widowControl w:val="0"/>
        <w:jc w:val="both"/>
        <w:rPr>
          <w:rFonts w:ascii="Sylfaen" w:hAnsi="Sylfaen"/>
          <w:sz w:val="20"/>
          <w:szCs w:val="20"/>
        </w:rPr>
      </w:pPr>
      <w:r w:rsidRPr="00D75EFF">
        <w:rPr>
          <w:rFonts w:ascii="Sylfaen" w:hAnsi="Sylfaen"/>
          <w:sz w:val="20"/>
          <w:szCs w:val="20"/>
        </w:rPr>
        <w:t xml:space="preserve">в </w:t>
      </w:r>
      <w:r w:rsidR="00B2572B" w:rsidRPr="00D75EFF">
        <w:rPr>
          <w:rFonts w:ascii="Sylfaen" w:hAnsi="Sylfaen"/>
          <w:sz w:val="20"/>
          <w:szCs w:val="20"/>
        </w:rPr>
        <w:t>том числе проект заключаемого договора</w:t>
      </w:r>
      <w:r w:rsidRPr="00D75EFF">
        <w:rPr>
          <w:rFonts w:ascii="Sylfaen" w:hAnsi="Sylfaen"/>
          <w:sz w:val="20"/>
          <w:szCs w:val="20"/>
        </w:rPr>
        <w:t xml:space="preserve"> </w:t>
      </w:r>
      <w:r w:rsidR="00B2572B" w:rsidRPr="00D75EFF">
        <w:rPr>
          <w:rFonts w:ascii="Sylfaen" w:hAnsi="Sylfaen"/>
          <w:sz w:val="20"/>
          <w:szCs w:val="20"/>
        </w:rPr>
        <w:t>___</w:t>
      </w:r>
      <w:r w:rsidRPr="00D75EFF">
        <w:rPr>
          <w:rFonts w:ascii="Sylfaen" w:hAnsi="Sylfaen"/>
          <w:sz w:val="20"/>
          <w:szCs w:val="20"/>
        </w:rPr>
        <w:t>________________________</w:t>
      </w:r>
      <w:r w:rsidR="00B2572B" w:rsidRPr="00D75EFF">
        <w:rPr>
          <w:rFonts w:ascii="Sylfaen" w:hAnsi="Sylfaen"/>
          <w:sz w:val="20"/>
          <w:szCs w:val="20"/>
        </w:rPr>
        <w:t>____</w:t>
      </w:r>
      <w:r w:rsidR="00191D27" w:rsidRPr="00D75EFF">
        <w:rPr>
          <w:rFonts w:ascii="Sylfaen" w:hAnsi="Sylfaen"/>
          <w:sz w:val="20"/>
          <w:szCs w:val="20"/>
        </w:rPr>
        <w:t>___</w:t>
      </w:r>
    </w:p>
    <w:p w:rsidR="005646FC" w:rsidRPr="00D75EFF" w:rsidRDefault="005646FC" w:rsidP="00D75EFF">
      <w:pPr>
        <w:widowControl w:val="0"/>
        <w:ind w:left="6237"/>
        <w:jc w:val="both"/>
        <w:rPr>
          <w:rFonts w:ascii="Sylfaen" w:hAnsi="Sylfaen"/>
          <w:sz w:val="20"/>
          <w:szCs w:val="20"/>
          <w:vertAlign w:val="superscript"/>
        </w:rPr>
      </w:pPr>
      <w:r w:rsidRPr="00D75EFF">
        <w:rPr>
          <w:rFonts w:ascii="Sylfaen" w:hAnsi="Sylfaen"/>
          <w:sz w:val="20"/>
          <w:szCs w:val="20"/>
          <w:vertAlign w:val="superscript"/>
        </w:rPr>
        <w:t>наименование участника</w:t>
      </w:r>
    </w:p>
    <w:p w:rsidR="00B2572B" w:rsidRPr="00D75EFF" w:rsidRDefault="00B2572B" w:rsidP="00D75EFF">
      <w:pPr>
        <w:widowControl w:val="0"/>
        <w:jc w:val="both"/>
        <w:rPr>
          <w:rFonts w:ascii="Sylfaen" w:hAnsi="Sylfaen"/>
          <w:sz w:val="20"/>
          <w:szCs w:val="20"/>
        </w:rPr>
      </w:pPr>
      <w:r w:rsidRPr="00D75EFF">
        <w:rPr>
          <w:rFonts w:ascii="Sylfaen" w:hAnsi="Sylfaen"/>
          <w:sz w:val="20"/>
          <w:szCs w:val="20"/>
        </w:rPr>
        <w:t>предлагает</w:t>
      </w:r>
      <w:r w:rsidR="005646FC" w:rsidRPr="00D75EFF">
        <w:rPr>
          <w:rFonts w:ascii="Sylfaen" w:hAnsi="Sylfaen"/>
          <w:sz w:val="20"/>
          <w:szCs w:val="20"/>
        </w:rPr>
        <w:t xml:space="preserve"> </w:t>
      </w:r>
      <w:r w:rsidRPr="00D75EFF">
        <w:rPr>
          <w:rFonts w:ascii="Sylfaen" w:hAnsi="Sylfaen"/>
          <w:sz w:val="20"/>
          <w:szCs w:val="20"/>
        </w:rPr>
        <w:t>выполнить договор по нижеуказанным общим ценам:</w:t>
      </w:r>
    </w:p>
    <w:p w:rsidR="00B2572B" w:rsidRPr="00D75EFF" w:rsidRDefault="005646FC" w:rsidP="00D75EFF">
      <w:pPr>
        <w:widowControl w:val="0"/>
        <w:jc w:val="right"/>
        <w:rPr>
          <w:rFonts w:ascii="Sylfaen" w:hAnsi="Sylfaen"/>
          <w:sz w:val="20"/>
          <w:szCs w:val="20"/>
        </w:rPr>
      </w:pPr>
      <w:r w:rsidRPr="00D75EFF">
        <w:rPr>
          <w:rFonts w:ascii="Sylfaen" w:hAnsi="Sylfaen"/>
          <w:sz w:val="20"/>
          <w:szCs w:val="20"/>
        </w:rPr>
        <w:t>д</w:t>
      </w:r>
      <w:r w:rsidR="00B2572B" w:rsidRPr="00D75EFF">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D75EFF"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D75EFF" w:rsidRDefault="0009191C" w:rsidP="00D75EFF">
            <w:pPr>
              <w:widowControl w:val="0"/>
              <w:jc w:val="center"/>
              <w:rPr>
                <w:rFonts w:ascii="Sylfaen" w:hAnsi="Sylfaen"/>
                <w:b/>
                <w:bCs/>
                <w:sz w:val="20"/>
                <w:szCs w:val="20"/>
                <w:lang w:val="en-US"/>
              </w:rPr>
            </w:pPr>
            <w:r w:rsidRPr="00D75EFF">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D75EFF" w:rsidRDefault="0009191C" w:rsidP="00D75EFF">
            <w:pPr>
              <w:widowControl w:val="0"/>
              <w:jc w:val="center"/>
              <w:rPr>
                <w:rFonts w:ascii="Sylfaen" w:hAnsi="Sylfaen"/>
                <w:b/>
                <w:bCs/>
                <w:sz w:val="20"/>
                <w:szCs w:val="20"/>
              </w:rPr>
            </w:pPr>
            <w:r w:rsidRPr="00D75EFF">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75EFF" w:rsidRDefault="0009191C" w:rsidP="00D75EFF">
            <w:pPr>
              <w:widowControl w:val="0"/>
              <w:jc w:val="center"/>
              <w:rPr>
                <w:rFonts w:ascii="Sylfaen" w:hAnsi="Sylfaen"/>
                <w:b/>
                <w:sz w:val="20"/>
                <w:szCs w:val="20"/>
              </w:rPr>
            </w:pPr>
            <w:r w:rsidRPr="00D75EFF">
              <w:rPr>
                <w:rFonts w:ascii="Sylfaen" w:hAnsi="Sylfaen"/>
                <w:b/>
                <w:sz w:val="20"/>
                <w:szCs w:val="20"/>
              </w:rPr>
              <w:t>Стоимость</w:t>
            </w:r>
          </w:p>
          <w:p w:rsidR="0009191C" w:rsidRPr="00D75EFF" w:rsidRDefault="0009191C" w:rsidP="00D75EFF">
            <w:pPr>
              <w:widowControl w:val="0"/>
              <w:jc w:val="center"/>
              <w:rPr>
                <w:rFonts w:ascii="Sylfaen" w:hAnsi="Sylfaen"/>
                <w:b/>
                <w:sz w:val="20"/>
                <w:szCs w:val="20"/>
              </w:rPr>
            </w:pPr>
            <w:r w:rsidRPr="00D75EFF">
              <w:rPr>
                <w:rFonts w:ascii="Sylfaen" w:hAnsi="Sylfaen"/>
                <w:sz w:val="20"/>
                <w:szCs w:val="20"/>
              </w:rPr>
              <w:t>(совокупность себестоимости и прогнозируемой прибыли)</w:t>
            </w:r>
          </w:p>
          <w:p w:rsidR="0009191C" w:rsidRPr="00D75EFF" w:rsidRDefault="0009191C" w:rsidP="00D75EFF">
            <w:pPr>
              <w:widowControl w:val="0"/>
              <w:jc w:val="center"/>
              <w:rPr>
                <w:rFonts w:ascii="Sylfaen" w:hAnsi="Sylfaen"/>
                <w:b/>
                <w:bCs/>
                <w:sz w:val="20"/>
                <w:szCs w:val="20"/>
              </w:rPr>
            </w:pPr>
            <w:r w:rsidRPr="00D75EFF">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D75EFF" w:rsidRDefault="0009191C" w:rsidP="00D75EFF">
            <w:pPr>
              <w:widowControl w:val="0"/>
              <w:jc w:val="center"/>
              <w:rPr>
                <w:rFonts w:ascii="Sylfaen" w:hAnsi="Sylfaen"/>
                <w:b/>
                <w:sz w:val="20"/>
                <w:szCs w:val="20"/>
                <w:lang w:val="en-US"/>
              </w:rPr>
            </w:pPr>
            <w:r w:rsidRPr="00D75EFF">
              <w:rPr>
                <w:rFonts w:ascii="Sylfaen" w:hAnsi="Sylfaen"/>
                <w:b/>
                <w:sz w:val="20"/>
                <w:szCs w:val="20"/>
              </w:rPr>
              <w:t>НДС</w:t>
            </w:r>
            <w:r w:rsidRPr="00D75EFF">
              <w:rPr>
                <w:rStyle w:val="af6"/>
                <w:rFonts w:ascii="Sylfaen" w:hAnsi="Sylfaen"/>
                <w:b/>
                <w:sz w:val="20"/>
                <w:szCs w:val="20"/>
              </w:rPr>
              <w:footnoteReference w:customMarkFollows="1" w:id="4"/>
              <w:t>**</w:t>
            </w:r>
          </w:p>
          <w:p w:rsidR="0009191C" w:rsidRPr="00D75EFF" w:rsidRDefault="0009191C" w:rsidP="00D75EFF">
            <w:pPr>
              <w:widowControl w:val="0"/>
              <w:jc w:val="center"/>
              <w:rPr>
                <w:rFonts w:ascii="Sylfaen" w:hAnsi="Sylfaen"/>
                <w:b/>
                <w:bCs/>
                <w:sz w:val="20"/>
                <w:szCs w:val="20"/>
              </w:rPr>
            </w:pPr>
            <w:r w:rsidRPr="00D75EFF">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D75EFF" w:rsidRDefault="0009191C" w:rsidP="00D75EFF">
            <w:pPr>
              <w:widowControl w:val="0"/>
              <w:jc w:val="center"/>
              <w:rPr>
                <w:rFonts w:ascii="Sylfaen" w:hAnsi="Sylfaen"/>
                <w:b/>
                <w:bCs/>
                <w:sz w:val="20"/>
                <w:szCs w:val="20"/>
              </w:rPr>
            </w:pPr>
            <w:r w:rsidRPr="00D75EFF">
              <w:rPr>
                <w:rFonts w:ascii="Sylfaen" w:hAnsi="Sylfaen"/>
                <w:b/>
                <w:sz w:val="20"/>
                <w:szCs w:val="20"/>
              </w:rPr>
              <w:t>Общая цена</w:t>
            </w:r>
          </w:p>
          <w:p w:rsidR="0009191C" w:rsidRPr="00D75EFF" w:rsidRDefault="0009191C" w:rsidP="00D75EFF">
            <w:pPr>
              <w:widowControl w:val="0"/>
              <w:jc w:val="center"/>
              <w:rPr>
                <w:rFonts w:ascii="Sylfaen" w:hAnsi="Sylfaen"/>
                <w:b/>
                <w:bCs/>
                <w:sz w:val="20"/>
                <w:szCs w:val="20"/>
              </w:rPr>
            </w:pPr>
            <w:r w:rsidRPr="00D75EFF">
              <w:rPr>
                <w:rFonts w:ascii="Sylfaen" w:hAnsi="Sylfaen"/>
                <w:b/>
                <w:sz w:val="20"/>
                <w:szCs w:val="20"/>
              </w:rPr>
              <w:t>/прописью и цифрами/</w:t>
            </w:r>
          </w:p>
        </w:tc>
      </w:tr>
      <w:tr w:rsidR="0009191C" w:rsidRPr="00D75EFF"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D75EFF" w:rsidRDefault="0009191C" w:rsidP="00D75EFF">
            <w:pPr>
              <w:widowControl w:val="0"/>
              <w:jc w:val="center"/>
              <w:rPr>
                <w:rFonts w:ascii="Sylfaen" w:hAnsi="Sylfaen"/>
                <w:b/>
                <w:i/>
                <w:sz w:val="20"/>
                <w:szCs w:val="20"/>
              </w:rPr>
            </w:pPr>
            <w:r w:rsidRPr="00D75EFF">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D75EFF" w:rsidRDefault="0009191C" w:rsidP="00D75EFF">
            <w:pPr>
              <w:widowControl w:val="0"/>
              <w:jc w:val="center"/>
              <w:rPr>
                <w:rFonts w:ascii="Sylfaen" w:hAnsi="Sylfaen"/>
                <w:b/>
                <w:i/>
                <w:sz w:val="20"/>
                <w:szCs w:val="20"/>
              </w:rPr>
            </w:pPr>
            <w:r w:rsidRPr="00D75EFF">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D75EFF" w:rsidRDefault="0009191C" w:rsidP="00D75EFF">
            <w:pPr>
              <w:widowControl w:val="0"/>
              <w:jc w:val="center"/>
              <w:rPr>
                <w:rFonts w:ascii="Sylfaen" w:hAnsi="Sylfaen"/>
                <w:i/>
                <w:sz w:val="20"/>
                <w:szCs w:val="20"/>
              </w:rPr>
            </w:pPr>
            <w:r w:rsidRPr="00D75EFF">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75EFF" w:rsidRDefault="00E02389" w:rsidP="00D75EFF">
            <w:pPr>
              <w:widowControl w:val="0"/>
              <w:jc w:val="center"/>
              <w:rPr>
                <w:rFonts w:ascii="Sylfaen" w:hAnsi="Sylfaen"/>
                <w:i/>
                <w:sz w:val="20"/>
                <w:szCs w:val="20"/>
                <w:lang w:val="en-US"/>
              </w:rPr>
            </w:pPr>
            <w:r w:rsidRPr="00D75EFF">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75EFF" w:rsidRDefault="00E02389" w:rsidP="00D75EFF">
            <w:pPr>
              <w:widowControl w:val="0"/>
              <w:jc w:val="center"/>
              <w:rPr>
                <w:rFonts w:ascii="Sylfaen" w:hAnsi="Sylfaen"/>
                <w:i/>
                <w:sz w:val="20"/>
                <w:szCs w:val="20"/>
              </w:rPr>
            </w:pPr>
            <w:r w:rsidRPr="00D75EFF">
              <w:rPr>
                <w:rFonts w:ascii="Sylfaen" w:hAnsi="Sylfaen"/>
                <w:b/>
                <w:i/>
                <w:sz w:val="20"/>
                <w:szCs w:val="20"/>
                <w:lang w:val="en-US"/>
              </w:rPr>
              <w:t>5</w:t>
            </w:r>
            <w:r w:rsidR="0009191C" w:rsidRPr="00D75EFF">
              <w:rPr>
                <w:rFonts w:ascii="Sylfaen" w:hAnsi="Sylfaen"/>
                <w:b/>
                <w:i/>
                <w:sz w:val="20"/>
                <w:szCs w:val="20"/>
              </w:rPr>
              <w:t>=3+4</w:t>
            </w:r>
          </w:p>
        </w:tc>
      </w:tr>
      <w:tr w:rsidR="0009191C" w:rsidRPr="00D75EF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75EFF" w:rsidRDefault="0009191C" w:rsidP="00D75EFF">
            <w:pPr>
              <w:widowControl w:val="0"/>
              <w:jc w:val="center"/>
              <w:rPr>
                <w:rFonts w:ascii="Sylfaen" w:hAnsi="Sylfaen"/>
                <w:b/>
                <w:bCs/>
                <w:sz w:val="20"/>
                <w:szCs w:val="20"/>
              </w:rPr>
            </w:pPr>
            <w:r w:rsidRPr="00D75EFF">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75EFF" w:rsidRDefault="0009191C" w:rsidP="00D75EFF">
            <w:pPr>
              <w:widowControl w:val="0"/>
              <w:rPr>
                <w:rFonts w:ascii="Sylfaen" w:hAnsi="Sylfaen"/>
                <w:sz w:val="20"/>
                <w:szCs w:val="20"/>
              </w:rPr>
            </w:pPr>
            <w:r w:rsidRPr="00D75EFF">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jc w:val="center"/>
              <w:rPr>
                <w:rFonts w:ascii="Sylfaen" w:hAnsi="Sylfaen"/>
                <w:sz w:val="20"/>
                <w:szCs w:val="20"/>
              </w:rPr>
            </w:pPr>
          </w:p>
        </w:tc>
      </w:tr>
      <w:tr w:rsidR="0009191C" w:rsidRPr="00D75EFF"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75EFF" w:rsidRDefault="0009191C" w:rsidP="00D75EFF">
            <w:pPr>
              <w:widowControl w:val="0"/>
              <w:jc w:val="center"/>
              <w:rPr>
                <w:rFonts w:ascii="Sylfaen" w:hAnsi="Sylfaen"/>
                <w:b/>
                <w:bCs/>
                <w:sz w:val="20"/>
                <w:szCs w:val="20"/>
              </w:rPr>
            </w:pPr>
            <w:r w:rsidRPr="00D75EFF">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75EFF" w:rsidRDefault="0009191C" w:rsidP="00D75EFF">
            <w:pPr>
              <w:widowControl w:val="0"/>
              <w:rPr>
                <w:rFonts w:ascii="Sylfaen" w:hAnsi="Sylfaen"/>
                <w:sz w:val="20"/>
                <w:szCs w:val="20"/>
              </w:rPr>
            </w:pPr>
            <w:r w:rsidRPr="00D75EFF">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rPr>
                <w:rFonts w:ascii="Sylfaen" w:hAnsi="Sylfaen"/>
                <w:sz w:val="20"/>
                <w:szCs w:val="20"/>
              </w:rPr>
            </w:pPr>
          </w:p>
        </w:tc>
      </w:tr>
      <w:tr w:rsidR="0009191C" w:rsidRPr="00D75EF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75EFF" w:rsidRDefault="0009191C" w:rsidP="00D75EFF">
            <w:pPr>
              <w:widowControl w:val="0"/>
              <w:jc w:val="center"/>
              <w:rPr>
                <w:rFonts w:ascii="Sylfaen" w:hAnsi="Sylfaen"/>
                <w:b/>
                <w:bCs/>
                <w:sz w:val="20"/>
                <w:szCs w:val="20"/>
              </w:rPr>
            </w:pPr>
            <w:r w:rsidRPr="00D75EFF">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75EFF" w:rsidRDefault="0009191C" w:rsidP="00D75EFF">
            <w:pPr>
              <w:widowControl w:val="0"/>
              <w:rPr>
                <w:rFonts w:ascii="Sylfaen" w:hAnsi="Sylfaen"/>
                <w:sz w:val="20"/>
                <w:szCs w:val="20"/>
              </w:rPr>
            </w:pPr>
            <w:r w:rsidRPr="00D75EFF">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jc w:val="center"/>
              <w:rPr>
                <w:rFonts w:ascii="Sylfaen" w:hAnsi="Sylfaen"/>
                <w:sz w:val="20"/>
                <w:szCs w:val="20"/>
              </w:rPr>
            </w:pPr>
          </w:p>
        </w:tc>
      </w:tr>
      <w:tr w:rsidR="0009191C" w:rsidRPr="00D75EF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75EFF" w:rsidRDefault="0009191C" w:rsidP="00D75EFF">
            <w:pPr>
              <w:widowControl w:val="0"/>
              <w:jc w:val="center"/>
              <w:rPr>
                <w:rFonts w:ascii="Sylfaen" w:hAnsi="Sylfaen"/>
                <w:b/>
                <w:bCs/>
                <w:sz w:val="20"/>
                <w:szCs w:val="20"/>
              </w:rPr>
            </w:pPr>
            <w:r w:rsidRPr="00D75EF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75EFF" w:rsidRDefault="0009191C" w:rsidP="00D75EFF">
            <w:pPr>
              <w:widowControl w:val="0"/>
              <w:rPr>
                <w:rFonts w:ascii="Sylfaen" w:hAnsi="Sylfaen"/>
                <w:sz w:val="20"/>
                <w:szCs w:val="20"/>
              </w:rPr>
            </w:pPr>
            <w:r w:rsidRPr="00D75EFF">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75EFF" w:rsidRDefault="0009191C" w:rsidP="00D75EFF">
            <w:pPr>
              <w:widowControl w:val="0"/>
              <w:jc w:val="center"/>
              <w:rPr>
                <w:rFonts w:ascii="Sylfaen" w:hAnsi="Sylfaen"/>
                <w:sz w:val="20"/>
                <w:szCs w:val="20"/>
              </w:rPr>
            </w:pPr>
          </w:p>
        </w:tc>
      </w:tr>
      <w:tr w:rsidR="0009191C" w:rsidRPr="00D75EFF"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75EFF" w:rsidRDefault="0009191C" w:rsidP="00D75EFF">
            <w:pPr>
              <w:widowControl w:val="0"/>
              <w:jc w:val="center"/>
              <w:rPr>
                <w:rFonts w:ascii="Sylfaen" w:hAnsi="Sylfaen"/>
                <w:b/>
                <w:bCs/>
                <w:sz w:val="20"/>
                <w:szCs w:val="20"/>
              </w:rPr>
            </w:pPr>
            <w:r w:rsidRPr="00D75EF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75EFF" w:rsidRDefault="0009191C" w:rsidP="00D75EFF">
            <w:pPr>
              <w:widowControl w:val="0"/>
              <w:rPr>
                <w:rFonts w:ascii="Sylfaen" w:hAnsi="Sylfaen"/>
                <w:sz w:val="20"/>
                <w:szCs w:val="20"/>
              </w:rPr>
            </w:pPr>
            <w:r w:rsidRPr="00D75EFF">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75EFF" w:rsidRDefault="0009191C" w:rsidP="00D75EFF">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75EFF" w:rsidRDefault="0009191C" w:rsidP="00D75EFF">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75EFF" w:rsidRDefault="0009191C" w:rsidP="00D75EFF">
            <w:pPr>
              <w:widowControl w:val="0"/>
              <w:jc w:val="center"/>
              <w:rPr>
                <w:rFonts w:ascii="Sylfaen" w:hAnsi="Sylfaen"/>
                <w:sz w:val="20"/>
                <w:szCs w:val="20"/>
              </w:rPr>
            </w:pPr>
          </w:p>
        </w:tc>
      </w:tr>
    </w:tbl>
    <w:p w:rsidR="00374F4A" w:rsidRPr="00D75EFF" w:rsidRDefault="00374F4A" w:rsidP="00D75EFF">
      <w:pPr>
        <w:widowControl w:val="0"/>
        <w:tabs>
          <w:tab w:val="left" w:pos="6804"/>
        </w:tabs>
        <w:jc w:val="center"/>
        <w:rPr>
          <w:rFonts w:ascii="Sylfaen" w:hAnsi="Sylfaen"/>
          <w:sz w:val="20"/>
          <w:szCs w:val="20"/>
        </w:rPr>
      </w:pPr>
      <w:r w:rsidRPr="00D75EFF">
        <w:rPr>
          <w:rFonts w:ascii="Sylfaen" w:hAnsi="Sylfaen"/>
          <w:sz w:val="20"/>
          <w:szCs w:val="20"/>
        </w:rPr>
        <w:t>_________________________________________________</w:t>
      </w:r>
      <w:r w:rsidRPr="00D75EFF">
        <w:rPr>
          <w:rFonts w:ascii="Sylfaen" w:hAnsi="Sylfaen"/>
          <w:sz w:val="20"/>
          <w:szCs w:val="20"/>
        </w:rPr>
        <w:tab/>
        <w:t>_________________</w:t>
      </w:r>
    </w:p>
    <w:p w:rsidR="00374F4A" w:rsidRPr="00D75EFF" w:rsidRDefault="00374F4A" w:rsidP="00D75EFF">
      <w:pPr>
        <w:widowControl w:val="0"/>
        <w:tabs>
          <w:tab w:val="left" w:pos="7513"/>
        </w:tabs>
        <w:ind w:left="709"/>
        <w:jc w:val="both"/>
        <w:rPr>
          <w:rFonts w:ascii="Sylfaen" w:hAnsi="Sylfaen" w:cs="Arial"/>
          <w:sz w:val="20"/>
          <w:szCs w:val="20"/>
        </w:rPr>
      </w:pPr>
      <w:r w:rsidRPr="00D75EFF">
        <w:rPr>
          <w:rFonts w:ascii="Sylfaen" w:hAnsi="Sylfaen"/>
          <w:sz w:val="20"/>
          <w:szCs w:val="20"/>
        </w:rPr>
        <w:t>наименование участника (должность, имя, фамилия руководителя</w:t>
      </w:r>
      <w:r w:rsidR="00335DAA" w:rsidRPr="00D75EFF">
        <w:rPr>
          <w:rFonts w:ascii="Sylfaen" w:hAnsi="Sylfaen"/>
          <w:sz w:val="20"/>
          <w:szCs w:val="20"/>
        </w:rPr>
        <w:t>)</w:t>
      </w:r>
      <w:r w:rsidRPr="00D75EFF">
        <w:rPr>
          <w:rFonts w:ascii="Sylfaen" w:hAnsi="Sylfaen"/>
          <w:sz w:val="20"/>
          <w:szCs w:val="20"/>
        </w:rPr>
        <w:tab/>
        <w:t>подпись</w:t>
      </w:r>
    </w:p>
    <w:p w:rsidR="00DC619D" w:rsidRPr="00D75EFF" w:rsidRDefault="00DC619D" w:rsidP="00D75EFF">
      <w:pPr>
        <w:widowControl w:val="0"/>
        <w:jc w:val="both"/>
        <w:rPr>
          <w:rFonts w:ascii="Sylfaen" w:hAnsi="Sylfaen"/>
          <w:sz w:val="20"/>
          <w:szCs w:val="20"/>
          <w:lang w:val="es-ES"/>
        </w:rPr>
      </w:pPr>
    </w:p>
    <w:p w:rsidR="00B2572B" w:rsidRPr="00D75EFF" w:rsidRDefault="00B2572B" w:rsidP="00D75EFF">
      <w:pPr>
        <w:widowControl w:val="0"/>
        <w:jc w:val="right"/>
        <w:rPr>
          <w:rFonts w:ascii="Sylfaen" w:hAnsi="Sylfaen"/>
          <w:sz w:val="20"/>
          <w:szCs w:val="20"/>
        </w:rPr>
      </w:pPr>
      <w:r w:rsidRPr="00D75EFF">
        <w:rPr>
          <w:rFonts w:ascii="Sylfaen" w:hAnsi="Sylfaen"/>
          <w:sz w:val="20"/>
          <w:szCs w:val="20"/>
        </w:rPr>
        <w:t>М. П.</w:t>
      </w:r>
    </w:p>
    <w:p w:rsidR="00B217BB" w:rsidRPr="00D75EFF" w:rsidRDefault="00B217BB" w:rsidP="00D75EFF">
      <w:pPr>
        <w:rPr>
          <w:rFonts w:ascii="Sylfaen" w:hAnsi="Sylfaen"/>
          <w:b/>
          <w:sz w:val="20"/>
          <w:szCs w:val="20"/>
        </w:rPr>
      </w:pPr>
      <w:r w:rsidRPr="00D75EFF">
        <w:rPr>
          <w:rFonts w:ascii="Sylfaen" w:hAnsi="Sylfaen"/>
          <w:b/>
          <w:sz w:val="20"/>
          <w:szCs w:val="20"/>
        </w:rPr>
        <w:br w:type="page"/>
      </w:r>
    </w:p>
    <w:p w:rsidR="00CF2692" w:rsidRPr="00D75EFF" w:rsidRDefault="00CF2692" w:rsidP="00D75EFF">
      <w:pPr>
        <w:widowControl w:val="0"/>
        <w:ind w:left="567" w:right="565"/>
        <w:jc w:val="center"/>
        <w:rPr>
          <w:rFonts w:ascii="Sylfaen" w:hAnsi="Sylfaen"/>
          <w:b/>
          <w:sz w:val="20"/>
          <w:szCs w:val="20"/>
        </w:rPr>
      </w:pPr>
    </w:p>
    <w:p w:rsidR="001005B0" w:rsidRPr="00D75EFF" w:rsidRDefault="007B3F5F" w:rsidP="00D75EFF">
      <w:pPr>
        <w:widowControl w:val="0"/>
        <w:ind w:firstLine="567"/>
        <w:jc w:val="right"/>
        <w:rPr>
          <w:rFonts w:ascii="Sylfaen" w:hAnsi="Sylfaen"/>
          <w:b/>
          <w:sz w:val="20"/>
          <w:szCs w:val="20"/>
        </w:rPr>
      </w:pPr>
      <w:r w:rsidRPr="00D75EFF">
        <w:rPr>
          <w:rFonts w:ascii="Sylfaen" w:hAnsi="Sylfaen"/>
          <w:b/>
          <w:sz w:val="20"/>
          <w:szCs w:val="20"/>
        </w:rPr>
        <w:t>Приложение № 4</w:t>
      </w:r>
    </w:p>
    <w:p w:rsidR="00A12CBA" w:rsidRPr="00D75EFF" w:rsidRDefault="00A12CBA" w:rsidP="00A12CBA">
      <w:pPr>
        <w:jc w:val="right"/>
        <w:rPr>
          <w:rFonts w:ascii="Sylfaen" w:hAnsi="Sylfaen"/>
          <w:b/>
          <w:sz w:val="20"/>
          <w:szCs w:val="20"/>
        </w:rPr>
      </w:pPr>
      <w:r w:rsidRPr="00D75EFF">
        <w:rPr>
          <w:rFonts w:ascii="Sylfaen" w:hAnsi="Sylfaen"/>
          <w:b/>
          <w:sz w:val="20"/>
          <w:szCs w:val="20"/>
        </w:rPr>
        <w:t xml:space="preserve">к Приглашению на </w:t>
      </w:r>
      <w:r>
        <w:rPr>
          <w:rFonts w:ascii="Sylfaen" w:hAnsi="Sylfaen"/>
          <w:b/>
          <w:sz w:val="20"/>
          <w:szCs w:val="20"/>
        </w:rPr>
        <w:t>Запрос Катировок</w:t>
      </w:r>
    </w:p>
    <w:p w:rsidR="000C4620" w:rsidRDefault="00A12CBA" w:rsidP="000C4620">
      <w:pPr>
        <w:jc w:val="right"/>
        <w:rPr>
          <w:rFonts w:ascii="GHEA Grapalat" w:hAnsi="GHEA Grapalat" w:cs="GHEA Grapalat"/>
          <w:sz w:val="20"/>
          <w:szCs w:val="20"/>
          <w:u w:val="single"/>
          <w:lang w:bidi="ar-SA"/>
        </w:rPr>
      </w:pPr>
      <w:r w:rsidRPr="00A12CBA">
        <w:rPr>
          <w:rFonts w:ascii="Sylfaen" w:hAnsi="Sylfaen"/>
          <w:b/>
          <w:sz w:val="20"/>
          <w:szCs w:val="20"/>
        </w:rPr>
        <w:t xml:space="preserve">под кодом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sz w:val="20"/>
          <w:szCs w:val="20"/>
          <w:u w:val="single"/>
          <w:lang w:bidi="ar-SA"/>
        </w:rPr>
        <w:t xml:space="preserve">       </w:t>
      </w:r>
    </w:p>
    <w:p w:rsidR="0016001A" w:rsidRPr="00D75EFF" w:rsidRDefault="0016001A" w:rsidP="000C4620">
      <w:pPr>
        <w:jc w:val="center"/>
        <w:rPr>
          <w:rFonts w:ascii="Sylfaen" w:hAnsi="Sylfaen"/>
          <w:lang w:val="hy-AM"/>
        </w:rPr>
      </w:pPr>
      <w:r w:rsidRPr="00D75EFF">
        <w:rPr>
          <w:rFonts w:ascii="Sylfaen" w:hAnsi="Sylfaen"/>
        </w:rPr>
        <w:t xml:space="preserve">ГАРАНТИЯ </w:t>
      </w:r>
      <w:r w:rsidRPr="00D75EFF">
        <w:rPr>
          <w:rFonts w:ascii="Sylfaen" w:hAnsi="Sylfaen"/>
          <w:lang w:val="en-US"/>
        </w:rPr>
        <w:t>N</w:t>
      </w:r>
      <w:r w:rsidRPr="00D75EFF">
        <w:rPr>
          <w:rFonts w:ascii="Sylfaen" w:hAnsi="Sylfaen"/>
          <w:lang w:val="hy-AM"/>
        </w:rPr>
        <w:t>________</w:t>
      </w:r>
    </w:p>
    <w:p w:rsidR="007B3F5F" w:rsidRPr="00D75EFF" w:rsidRDefault="0016001A" w:rsidP="00D75EFF">
      <w:pPr>
        <w:widowControl w:val="0"/>
        <w:ind w:left="567" w:right="565"/>
        <w:jc w:val="center"/>
        <w:rPr>
          <w:rFonts w:ascii="Sylfaen" w:hAnsi="Sylfaen"/>
          <w:b/>
          <w:sz w:val="20"/>
          <w:szCs w:val="20"/>
        </w:rPr>
      </w:pPr>
      <w:r w:rsidRPr="00D75EFF">
        <w:rPr>
          <w:rFonts w:ascii="Sylfaen" w:hAnsi="Sylfaen"/>
          <w:b/>
          <w:sz w:val="20"/>
          <w:szCs w:val="20"/>
        </w:rPr>
        <w:t>(обеспечение квалификации)</w:t>
      </w:r>
    </w:p>
    <w:p w:rsidR="007B3F5F" w:rsidRPr="00D75EFF" w:rsidRDefault="007B3F5F" w:rsidP="00D75EFF">
      <w:pPr>
        <w:pStyle w:val="af4"/>
        <w:shd w:val="clear" w:color="auto" w:fill="FFFFFF"/>
        <w:spacing w:before="0" w:beforeAutospacing="0" w:after="0" w:afterAutospacing="0"/>
        <w:jc w:val="both"/>
        <w:rPr>
          <w:rStyle w:val="af5"/>
          <w:rFonts w:ascii="Sylfaen" w:hAnsi="Sylfaen"/>
          <w:b w:val="0"/>
          <w:bCs w:val="0"/>
          <w:sz w:val="20"/>
          <w:szCs w:val="20"/>
          <w:lang w:val="hy-AM"/>
        </w:rPr>
      </w:pPr>
      <w:r w:rsidRPr="00D75EFF">
        <w:rPr>
          <w:rFonts w:ascii="Sylfaen" w:eastAsiaTheme="minorHAnsi" w:hAnsi="Sylfaen"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75EFF">
        <w:rPr>
          <w:rFonts w:ascii="Sylfaen" w:eastAsiaTheme="minorHAnsi" w:hAnsi="Sylfaen" w:cstheme="minorBidi"/>
          <w:sz w:val="20"/>
          <w:szCs w:val="20"/>
          <w:lang w:val="hy-AM"/>
        </w:rPr>
        <w:t xml:space="preserve">  </w:t>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rPr>
        <w:t xml:space="preserve">                                                                    </w:t>
      </w:r>
    </w:p>
    <w:p w:rsidR="007B3F5F" w:rsidRPr="00D75EFF" w:rsidRDefault="007B3F5F" w:rsidP="00D75EFF">
      <w:pPr>
        <w:pStyle w:val="af4"/>
        <w:shd w:val="clear" w:color="auto" w:fill="FFFFFF"/>
        <w:spacing w:before="0" w:beforeAutospacing="0" w:after="0" w:afterAutospacing="0"/>
        <w:ind w:left="-142"/>
        <w:rPr>
          <w:rStyle w:val="af5"/>
          <w:rFonts w:ascii="Sylfaen" w:hAnsi="Sylfaen"/>
          <w:b w:val="0"/>
          <w:sz w:val="20"/>
          <w:szCs w:val="20"/>
        </w:rPr>
      </w:pPr>
      <w:r w:rsidRPr="00D75EFF">
        <w:rPr>
          <w:rStyle w:val="af5"/>
          <w:rFonts w:ascii="Sylfaen" w:hAnsi="Sylfaen"/>
          <w:b w:val="0"/>
          <w:sz w:val="20"/>
          <w:szCs w:val="20"/>
          <w:lang w:val="hy-AM"/>
        </w:rPr>
        <w:tab/>
      </w:r>
      <w:r w:rsidRPr="00D75EFF">
        <w:rPr>
          <w:rStyle w:val="af5"/>
          <w:rFonts w:ascii="Sylfaen" w:hAnsi="Sylfaen"/>
          <w:b w:val="0"/>
          <w:sz w:val="20"/>
          <w:szCs w:val="20"/>
        </w:rPr>
        <w:t xml:space="preserve">                                                                            номер заключаемого договора</w:t>
      </w:r>
    </w:p>
    <w:p w:rsidR="007B3F5F" w:rsidRPr="00D75EFF" w:rsidRDefault="007B3F5F" w:rsidP="00D75EFF">
      <w:pPr>
        <w:pStyle w:val="af4"/>
        <w:shd w:val="clear" w:color="auto" w:fill="FFFFFF"/>
        <w:spacing w:before="0" w:beforeAutospacing="0" w:after="0" w:afterAutospacing="0"/>
        <w:ind w:left="-142"/>
        <w:rPr>
          <w:rStyle w:val="af5"/>
          <w:rFonts w:ascii="Sylfaen" w:hAnsi="Sylfaen"/>
          <w:b w:val="0"/>
          <w:bCs w:val="0"/>
          <w:sz w:val="20"/>
          <w:szCs w:val="20"/>
          <w:lang w:val="hy-AM"/>
        </w:rPr>
      </w:pPr>
      <w:r w:rsidRPr="00D75EFF">
        <w:rPr>
          <w:rFonts w:ascii="Sylfaen" w:eastAsiaTheme="minorHAnsi" w:hAnsi="Sylfaen" w:cstheme="minorBidi"/>
          <w:sz w:val="20"/>
          <w:szCs w:val="20"/>
        </w:rPr>
        <w:t xml:space="preserve">  заключаемым</w:t>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Fonts w:ascii="Sylfaen" w:eastAsiaTheme="minorHAnsi" w:hAnsi="Sylfaen" w:cstheme="minorBidi"/>
          <w:sz w:val="20"/>
          <w:szCs w:val="20"/>
        </w:rPr>
        <w:t xml:space="preserve"> (далее-принципал ) в результате  </w:t>
      </w:r>
    </w:p>
    <w:p w:rsidR="007B3F5F" w:rsidRPr="00D75EFF" w:rsidRDefault="007B3F5F" w:rsidP="00D75EFF">
      <w:pPr>
        <w:pStyle w:val="af4"/>
        <w:shd w:val="clear" w:color="auto" w:fill="FFFFFF"/>
        <w:spacing w:before="0" w:beforeAutospacing="0" w:after="0" w:afterAutospacing="0"/>
        <w:ind w:left="-142"/>
        <w:rPr>
          <w:rFonts w:ascii="Sylfaen" w:hAnsi="Sylfaen" w:cs="Sylfaen"/>
          <w:b/>
          <w:sz w:val="20"/>
          <w:szCs w:val="20"/>
          <w:vertAlign w:val="superscript"/>
          <w:lang w:val="hy-AM"/>
        </w:rPr>
      </w:pPr>
      <w:r w:rsidRPr="00D75EFF">
        <w:rPr>
          <w:rStyle w:val="af5"/>
          <w:rFonts w:ascii="Sylfaen" w:hAnsi="Sylfaen"/>
          <w:b w:val="0"/>
          <w:sz w:val="20"/>
          <w:szCs w:val="20"/>
        </w:rPr>
        <w:t xml:space="preserve">                                  наименование отобранного участника</w:t>
      </w:r>
      <w:r w:rsidRPr="00D75EFF">
        <w:rPr>
          <w:rStyle w:val="af5"/>
          <w:rFonts w:ascii="Sylfaen" w:hAnsi="Sylfaen"/>
          <w:b w:val="0"/>
          <w:sz w:val="20"/>
          <w:szCs w:val="20"/>
          <w:lang w:val="hy-AM"/>
        </w:rPr>
        <w:tab/>
      </w: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Style w:val="af5"/>
          <w:rFonts w:ascii="Sylfaen" w:hAnsi="Sylfaen"/>
          <w:sz w:val="20"/>
          <w:szCs w:val="20"/>
          <w:lang w:val="hy-AM"/>
        </w:rPr>
        <w:tab/>
      </w:r>
      <w:r w:rsidRPr="00D75EFF">
        <w:rPr>
          <w:rFonts w:ascii="Sylfaen" w:eastAsiaTheme="minorHAnsi" w:hAnsi="Sylfaen" w:cstheme="minorBidi"/>
          <w:sz w:val="20"/>
          <w:szCs w:val="20"/>
        </w:rPr>
        <w:t xml:space="preserve"> </w:t>
      </w:r>
    </w:p>
    <w:p w:rsidR="007B3F5F" w:rsidRPr="00D75EFF" w:rsidRDefault="007B3F5F" w:rsidP="00D75EFF">
      <w:pPr>
        <w:pStyle w:val="af4"/>
        <w:shd w:val="clear" w:color="auto" w:fill="FFFFFF"/>
        <w:spacing w:before="0" w:beforeAutospacing="0" w:after="0" w:afterAutospacing="0"/>
        <w:jc w:val="both"/>
        <w:rPr>
          <w:rFonts w:ascii="Sylfaen" w:hAnsi="Sylfaen"/>
          <w:sz w:val="20"/>
          <w:szCs w:val="20"/>
          <w:lang w:val="hy-AM"/>
        </w:rPr>
      </w:pPr>
      <w:r w:rsidRPr="00D75EFF">
        <w:rPr>
          <w:rFonts w:ascii="Sylfaen" w:eastAsiaTheme="minorHAnsi" w:hAnsi="Sylfaen" w:cstheme="minorBidi"/>
          <w:sz w:val="20"/>
          <w:szCs w:val="20"/>
        </w:rPr>
        <w:t xml:space="preserve">организованной </w:t>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lang w:val="hy-AM"/>
        </w:rPr>
        <w:t xml:space="preserve"> </w:t>
      </w:r>
      <w:r w:rsidRPr="00D75EFF">
        <w:rPr>
          <w:rFonts w:ascii="Sylfaen" w:eastAsiaTheme="minorHAnsi" w:hAnsi="Sylfaen" w:cstheme="minorBidi"/>
          <w:sz w:val="20"/>
          <w:szCs w:val="20"/>
        </w:rPr>
        <w:t xml:space="preserve"> (далее-бенефициар) </w:t>
      </w:r>
    </w:p>
    <w:p w:rsidR="007B3F5F" w:rsidRPr="00D75EFF" w:rsidRDefault="007B3F5F" w:rsidP="00D75EFF">
      <w:pPr>
        <w:pStyle w:val="af4"/>
        <w:shd w:val="clear" w:color="auto" w:fill="FFFFFF"/>
        <w:spacing w:before="0" w:beforeAutospacing="0" w:after="0" w:afterAutospacing="0"/>
        <w:ind w:left="1276" w:firstLine="708"/>
        <w:rPr>
          <w:rFonts w:ascii="Sylfaen" w:eastAsiaTheme="minorHAnsi" w:hAnsi="Sylfaen" w:cstheme="minorBidi"/>
          <w:b/>
          <w:sz w:val="20"/>
          <w:szCs w:val="20"/>
        </w:rPr>
      </w:pPr>
      <w:r w:rsidRPr="00D75EFF">
        <w:rPr>
          <w:rFonts w:ascii="Sylfaen" w:hAnsi="Sylfaen" w:cs="Sylfaen"/>
          <w:sz w:val="20"/>
          <w:szCs w:val="20"/>
          <w:vertAlign w:val="superscript"/>
        </w:rPr>
        <w:t xml:space="preserve">                         </w:t>
      </w:r>
      <w:r w:rsidRPr="00D75EFF">
        <w:rPr>
          <w:rStyle w:val="af5"/>
          <w:rFonts w:ascii="Sylfaen" w:hAnsi="Sylfaen"/>
          <w:b w:val="0"/>
          <w:sz w:val="20"/>
          <w:szCs w:val="20"/>
        </w:rPr>
        <w:t>наименование заказчика</w:t>
      </w:r>
      <w:r w:rsidRPr="00D75EFF">
        <w:rPr>
          <w:rFonts w:ascii="Sylfaen" w:eastAsiaTheme="minorHAnsi" w:hAnsi="Sylfaen" w:cstheme="minorBidi"/>
          <w:b/>
          <w:sz w:val="20"/>
          <w:szCs w:val="20"/>
        </w:rPr>
        <w:t xml:space="preserve"> </w:t>
      </w:r>
    </w:p>
    <w:p w:rsidR="007B3F5F" w:rsidRPr="00D75EFF" w:rsidRDefault="007B3F5F" w:rsidP="00D75EFF">
      <w:pPr>
        <w:pStyle w:val="af4"/>
        <w:shd w:val="clear" w:color="auto" w:fill="FFFFFF"/>
        <w:spacing w:before="0" w:beforeAutospacing="0" w:after="0" w:afterAutospacing="0"/>
        <w:rPr>
          <w:rFonts w:ascii="Sylfaen" w:hAnsi="Sylfaen" w:cs="Sylfaen"/>
          <w:sz w:val="20"/>
          <w:szCs w:val="20"/>
          <w:vertAlign w:val="superscript"/>
        </w:rPr>
      </w:pPr>
      <w:r w:rsidRPr="00D75EFF">
        <w:rPr>
          <w:rFonts w:ascii="Sylfaen" w:eastAsiaTheme="minorHAnsi" w:hAnsi="Sylfaen" w:cstheme="minorBidi"/>
          <w:sz w:val="20"/>
          <w:szCs w:val="20"/>
        </w:rPr>
        <w:t>процедуры  закупок под кодом ____________________.</w:t>
      </w:r>
    </w:p>
    <w:p w:rsidR="007B3F5F" w:rsidRPr="00D75EFF" w:rsidRDefault="007B3F5F"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код процедуры</w:t>
      </w:r>
    </w:p>
    <w:p w:rsidR="007B3F5F" w:rsidRPr="00D75EFF" w:rsidRDefault="007B3F5F" w:rsidP="00D75EF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D75EFF">
        <w:rPr>
          <w:rFonts w:ascii="Sylfaen" w:eastAsiaTheme="minorHAnsi" w:hAnsi="Sylfaen" w:cstheme="minorBidi"/>
          <w:sz w:val="20"/>
          <w:szCs w:val="20"/>
        </w:rPr>
        <w:t xml:space="preserve">  2.  По гарантии </w:t>
      </w:r>
      <w:r w:rsidRPr="00D75EFF">
        <w:rPr>
          <w:rFonts w:ascii="Sylfaen" w:eastAsiaTheme="minorHAnsi" w:hAnsi="Sylfaen" w:cstheme="minorBidi"/>
          <w:sz w:val="20"/>
          <w:szCs w:val="20"/>
          <w:lang w:val="hy-AM"/>
        </w:rPr>
        <w:t xml:space="preserve">---------------------------------------------------------------------------- </w:t>
      </w:r>
    </w:p>
    <w:p w:rsidR="007B3F5F" w:rsidRPr="00D75EFF" w:rsidRDefault="007B3F5F"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наименование </w:t>
      </w:r>
      <w:r w:rsidR="00C7561C" w:rsidRPr="00D75EFF">
        <w:rPr>
          <w:rFonts w:ascii="Sylfaen" w:eastAsiaTheme="minorHAnsi" w:hAnsi="Sylfaen" w:cstheme="minorBidi"/>
          <w:sz w:val="20"/>
          <w:szCs w:val="20"/>
        </w:rPr>
        <w:t xml:space="preserve">выдающего гарантию </w:t>
      </w:r>
      <w:r w:rsidRPr="00D75EFF">
        <w:rPr>
          <w:rFonts w:ascii="Sylfaen" w:eastAsiaTheme="minorHAnsi" w:hAnsi="Sylfaen" w:cstheme="minorBidi"/>
          <w:sz w:val="20"/>
          <w:szCs w:val="20"/>
        </w:rPr>
        <w:t>банка</w:t>
      </w:r>
      <w:r w:rsidR="00C7561C" w:rsidRPr="00D75EFF">
        <w:rPr>
          <w:rFonts w:ascii="Sylfaen" w:eastAsiaTheme="minorHAnsi" w:hAnsi="Sylfaen" w:cstheme="minorBidi"/>
          <w:sz w:val="20"/>
          <w:szCs w:val="20"/>
        </w:rPr>
        <w:t xml:space="preserve"> или страховой организации</w:t>
      </w:r>
      <w:r w:rsidRPr="00D75EFF">
        <w:rPr>
          <w:rFonts w:ascii="Sylfaen" w:eastAsiaTheme="minorHAnsi" w:hAnsi="Sylfaen" w:cstheme="minorBidi"/>
          <w:sz w:val="20"/>
          <w:szCs w:val="20"/>
        </w:rPr>
        <w:t xml:space="preserve"> </w:t>
      </w:r>
    </w:p>
    <w:p w:rsidR="007B3F5F" w:rsidRPr="00D75EFF" w:rsidRDefault="007B3F5F" w:rsidP="00D75EFF">
      <w:pPr>
        <w:pStyle w:val="af4"/>
        <w:shd w:val="clear" w:color="auto" w:fill="FFFFFF"/>
        <w:spacing w:before="0" w:beforeAutospacing="0" w:after="0" w:afterAutospacing="0"/>
        <w:jc w:val="both"/>
        <w:rPr>
          <w:rFonts w:ascii="Sylfaen" w:eastAsiaTheme="minorHAnsi" w:hAnsi="Sylfaen" w:cstheme="minorBidi"/>
          <w:sz w:val="20"/>
          <w:szCs w:val="20"/>
        </w:rPr>
      </w:pPr>
    </w:p>
    <w:p w:rsidR="007B3F5F" w:rsidRPr="00D75EFF" w:rsidRDefault="007B3F5F"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D75EFF" w:rsidRDefault="007B3F5F"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сумма в цифрах и прописью         </w:t>
      </w:r>
    </w:p>
    <w:p w:rsidR="007B3F5F" w:rsidRPr="00D75EFF" w:rsidRDefault="007B3F5F"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гарантии) в течение десяти рабочих  дней после получения требования. </w:t>
      </w:r>
    </w:p>
    <w:p w:rsidR="007B3F5F" w:rsidRPr="00D75EFF" w:rsidRDefault="007B3F5F" w:rsidP="00D75EFF">
      <w:pPr>
        <w:pStyle w:val="af4"/>
        <w:shd w:val="clear" w:color="auto" w:fill="FFFFFF"/>
        <w:spacing w:before="0" w:beforeAutospacing="0" w:after="0" w:afterAutospacing="0"/>
        <w:ind w:firstLine="708"/>
        <w:jc w:val="both"/>
        <w:rPr>
          <w:rFonts w:ascii="Sylfaen" w:eastAsiaTheme="minorHAnsi" w:hAnsi="Sylfaen" w:cstheme="minorBidi"/>
          <w:sz w:val="20"/>
          <w:szCs w:val="20"/>
        </w:rPr>
      </w:pPr>
      <w:r w:rsidRPr="00D75EFF">
        <w:rPr>
          <w:rFonts w:ascii="Sylfaen" w:eastAsiaTheme="minorHAnsi" w:hAnsi="Sylfaen" w:cstheme="minorBidi"/>
          <w:sz w:val="20"/>
          <w:szCs w:val="20"/>
        </w:rPr>
        <w:t>Выплата производится посредством перечисления на расчетный счет____________________ бенефициара.</w:t>
      </w:r>
    </w:p>
    <w:p w:rsidR="007B3F5F" w:rsidRPr="00D75EFF" w:rsidRDefault="007B3F5F"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расчетный счет</w:t>
      </w:r>
    </w:p>
    <w:p w:rsidR="007B3F5F" w:rsidRPr="00D75EFF" w:rsidRDefault="007B3F5F" w:rsidP="00D75EF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D75EFF">
        <w:rPr>
          <w:rStyle w:val="af5"/>
          <w:rFonts w:ascii="Sylfaen" w:hAnsi="Sylfaen"/>
          <w:sz w:val="20"/>
          <w:szCs w:val="20"/>
        </w:rPr>
        <w:t xml:space="preserve">3. </w:t>
      </w:r>
      <w:r w:rsidRPr="00D75EFF">
        <w:rPr>
          <w:rFonts w:ascii="Sylfaen" w:eastAsiaTheme="minorHAnsi" w:hAnsi="Sylfaen" w:cstheme="minorBidi"/>
          <w:sz w:val="20"/>
          <w:szCs w:val="20"/>
        </w:rPr>
        <w:t>Настоящая гарантия является безотзывной.</w:t>
      </w:r>
    </w:p>
    <w:p w:rsidR="007B3F5F" w:rsidRPr="00D75EFF" w:rsidRDefault="007B3F5F" w:rsidP="00D75EF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75EFF" w:rsidRDefault="0053597C"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75EFF" w:rsidRDefault="0053597C"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номер заключаемого договара</w:t>
      </w:r>
    </w:p>
    <w:p w:rsidR="0053597C" w:rsidRPr="00D75EFF" w:rsidRDefault="0053597C"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p>
    <w:p w:rsidR="0053597C" w:rsidRPr="00D75EFF" w:rsidRDefault="0053597C" w:rsidP="00D75EFF">
      <w:pPr>
        <w:pStyle w:val="af4"/>
        <w:shd w:val="clear" w:color="auto" w:fill="FFFFFF"/>
        <w:spacing w:after="0" w:afterAutospacing="0"/>
        <w:contextualSpacing/>
        <w:jc w:val="both"/>
        <w:rPr>
          <w:rFonts w:ascii="Sylfaen" w:eastAsiaTheme="minorHAnsi" w:hAnsi="Sylfaen" w:cstheme="minorBidi"/>
          <w:sz w:val="20"/>
          <w:szCs w:val="20"/>
          <w:lang w:val="hy-AM"/>
        </w:rPr>
      </w:pPr>
      <w:r w:rsidRPr="00D75EFF">
        <w:rPr>
          <w:rFonts w:ascii="Sylfaen" w:eastAsiaTheme="minorHAnsi" w:hAnsi="Sylfaen" w:cstheme="minorBidi"/>
          <w:sz w:val="20"/>
          <w:szCs w:val="20"/>
        </w:rPr>
        <w:t xml:space="preserve">и  действует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в</w:t>
      </w:r>
      <w:r w:rsidRPr="00D75EFF">
        <w:rPr>
          <w:rFonts w:ascii="Sylfaen" w:hAnsi="Sylfaen"/>
          <w:sz w:val="20"/>
          <w:szCs w:val="20"/>
        </w:rPr>
        <w:t>ключительно</w:t>
      </w:r>
      <w:r w:rsidRPr="00D75EFF">
        <w:rPr>
          <w:rFonts w:ascii="Sylfaen" w:eastAsiaTheme="minorHAnsi" w:hAnsi="Sylfaen" w:cstheme="minorBidi"/>
          <w:sz w:val="20"/>
          <w:szCs w:val="20"/>
        </w:rPr>
        <w:t xml:space="preserve">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до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девяностого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рабочего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дня</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следующего за днем </w:t>
      </w:r>
    </w:p>
    <w:p w:rsidR="0053597C" w:rsidRPr="00D75EFF" w:rsidRDefault="0053597C" w:rsidP="00D75EFF">
      <w:pPr>
        <w:pStyle w:val="af4"/>
        <w:shd w:val="clear" w:color="auto" w:fill="FFFFFF"/>
        <w:spacing w:after="0" w:afterAutospacing="0"/>
        <w:contextualSpacing/>
        <w:jc w:val="both"/>
        <w:rPr>
          <w:rFonts w:ascii="Sylfaen" w:eastAsiaTheme="minorHAnsi" w:hAnsi="Sylfaen" w:cstheme="minorBidi"/>
          <w:sz w:val="20"/>
          <w:szCs w:val="20"/>
          <w:lang w:val="hy-AM"/>
        </w:rPr>
      </w:pPr>
    </w:p>
    <w:p w:rsidR="0053597C" w:rsidRPr="00D75EFF" w:rsidRDefault="0053597C" w:rsidP="00D75EFF">
      <w:pPr>
        <w:pStyle w:val="af4"/>
        <w:shd w:val="clear" w:color="auto" w:fill="FFFFFF"/>
        <w:spacing w:after="0" w:afterAutospacing="0"/>
        <w:contextualSpacing/>
        <w:jc w:val="center"/>
        <w:rPr>
          <w:rFonts w:ascii="Sylfaen" w:eastAsiaTheme="minorHAnsi" w:hAnsi="Sylfaen" w:cstheme="minorBidi"/>
          <w:sz w:val="20"/>
          <w:szCs w:val="20"/>
        </w:rPr>
      </w:pP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w:t>
      </w: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 xml:space="preserve"> </w:t>
      </w: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 xml:space="preserve">           </w:t>
      </w:r>
      <w:r w:rsidRPr="00D75EFF">
        <w:rPr>
          <w:rFonts w:ascii="Sylfaen" w:hAnsi="Sylfaen"/>
          <w:sz w:val="20"/>
          <w:szCs w:val="20"/>
        </w:rPr>
        <w:t>крайний срок</w:t>
      </w:r>
      <w:r w:rsidRPr="00D75EFF">
        <w:rPr>
          <w:rFonts w:ascii="Sylfaen" w:eastAsiaTheme="minorHAnsi" w:hAnsi="Sylfaen" w:cstheme="minorBidi"/>
          <w:sz w:val="20"/>
          <w:szCs w:val="20"/>
        </w:rPr>
        <w:t xml:space="preserve"> поставки товаров</w:t>
      </w:r>
      <w:r w:rsidRPr="00D75EFF">
        <w:rPr>
          <w:rFonts w:ascii="Sylfaen" w:eastAsiaTheme="minorHAnsi" w:hAnsi="Sylfaen" w:cstheme="minorBidi"/>
          <w:sz w:val="20"/>
          <w:szCs w:val="20"/>
          <w:lang w:val="hy-AM"/>
        </w:rPr>
        <w:t>, предусмотренн</w:t>
      </w:r>
      <w:r w:rsidRPr="00D75EFF">
        <w:rPr>
          <w:rFonts w:ascii="Sylfaen" w:eastAsiaTheme="minorHAnsi" w:hAnsi="Sylfaen" w:cstheme="minorBidi"/>
          <w:sz w:val="20"/>
          <w:szCs w:val="20"/>
        </w:rPr>
        <w:t xml:space="preserve">ый </w:t>
      </w:r>
      <w:r w:rsidRPr="00D75EFF">
        <w:rPr>
          <w:rFonts w:ascii="Sylfaen" w:eastAsiaTheme="minorHAnsi" w:hAnsi="Sylfaen" w:cstheme="minorBidi"/>
          <w:sz w:val="20"/>
          <w:szCs w:val="20"/>
          <w:lang w:val="hy-AM"/>
        </w:rPr>
        <w:t>заключаемым договором</w:t>
      </w:r>
    </w:p>
    <w:p w:rsidR="0053597C" w:rsidRPr="00D75EFF" w:rsidRDefault="0053597C" w:rsidP="00D75EFF">
      <w:pPr>
        <w:pStyle w:val="af4"/>
        <w:shd w:val="clear" w:color="auto" w:fill="FFFFFF"/>
        <w:spacing w:after="0" w:afterAutospacing="0"/>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В день предоставления гарантии лицо, выдающее гарантию, с официального адреса</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 xml:space="preserve"> </w:t>
      </w:r>
    </w:p>
    <w:p w:rsidR="007B3F5F" w:rsidRPr="00D75EFF" w:rsidRDefault="007B3F5F" w:rsidP="00D75EF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D75EFF" w:rsidRDefault="007B3F5F"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1) копии заключенного договора N</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_____________________, включая </w:t>
      </w:r>
    </w:p>
    <w:p w:rsidR="007B3F5F" w:rsidRPr="00D75EFF" w:rsidRDefault="007B3F5F" w:rsidP="00D75EFF">
      <w:pPr>
        <w:pStyle w:val="af4"/>
        <w:shd w:val="clear" w:color="auto" w:fill="FFFFFF"/>
        <w:spacing w:after="0" w:afterAutospacing="0"/>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номер заключаемого договара</w:t>
      </w: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копии внесенных  в него изменений, дополнительных соглашений,</w:t>
      </w: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75EFF">
          <w:rPr>
            <w:rStyle w:val="a9"/>
            <w:rFonts w:ascii="Sylfaen" w:hAnsi="Sylfaen"/>
            <w:color w:val="auto"/>
            <w:sz w:val="20"/>
            <w:szCs w:val="20"/>
            <w:lang w:val="hy-AM"/>
          </w:rPr>
          <w:t>www.procurement.am</w:t>
        </w:r>
      </w:hyperlink>
      <w:r w:rsidRPr="00D75EFF">
        <w:rPr>
          <w:rFonts w:ascii="Sylfaen" w:eastAsiaTheme="minorHAnsi" w:hAnsi="Sylfaen" w:cstheme="minorBidi"/>
          <w:sz w:val="20"/>
          <w:szCs w:val="20"/>
        </w:rPr>
        <w:t xml:space="preserve"> .</w:t>
      </w: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7.</w:t>
      </w:r>
      <w:r w:rsidRPr="00D75EFF">
        <w:rPr>
          <w:rFonts w:ascii="Sylfaen" w:hAnsi="Sylfaen"/>
          <w:sz w:val="20"/>
          <w:szCs w:val="20"/>
        </w:rPr>
        <w:t xml:space="preserve"> </w:t>
      </w:r>
      <w:r w:rsidRPr="00D75EFF">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8.</w:t>
      </w:r>
      <w:r w:rsidRPr="00D75EFF">
        <w:rPr>
          <w:rFonts w:ascii="Sylfaen" w:hAnsi="Sylfaen"/>
          <w:sz w:val="20"/>
          <w:szCs w:val="20"/>
        </w:rPr>
        <w:t xml:space="preserve"> </w:t>
      </w:r>
      <w:r w:rsidRPr="00D75EFF">
        <w:rPr>
          <w:rFonts w:ascii="Sylfaen" w:eastAsiaTheme="minorHAnsi" w:hAnsi="Sylfaen" w:cstheme="minorBidi"/>
          <w:sz w:val="20"/>
          <w:szCs w:val="20"/>
        </w:rPr>
        <w:t>Лицо, выдающее гарантию, отклоняет требование бенефициара, если:</w:t>
      </w: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7B3F5F" w:rsidRPr="00D75EFF" w:rsidRDefault="007B3F5F"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2) требование представлено по истечении срока, установленного гарантией.</w:t>
      </w:r>
    </w:p>
    <w:p w:rsidR="007B3F5F" w:rsidRPr="00D75EFF" w:rsidRDefault="007B3F5F" w:rsidP="00D75EFF">
      <w:pPr>
        <w:pStyle w:val="af4"/>
        <w:shd w:val="clear" w:color="auto" w:fill="FFFFFF"/>
        <w:spacing w:before="0" w:beforeAutospacing="0" w:after="0" w:afterAutospacing="0"/>
        <w:ind w:firstLine="375"/>
        <w:rPr>
          <w:rFonts w:ascii="Sylfaen" w:eastAsiaTheme="minorHAnsi" w:hAnsi="Sylfaen" w:cstheme="minorBidi"/>
          <w:sz w:val="20"/>
          <w:szCs w:val="20"/>
        </w:rPr>
      </w:pPr>
    </w:p>
    <w:p w:rsidR="007B3F5F" w:rsidRPr="00D75EFF" w:rsidRDefault="007B3F5F"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D75EFF" w:rsidRDefault="007B3F5F"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D75EFF" w:rsidRDefault="007B3F5F" w:rsidP="00D75EFF">
      <w:pPr>
        <w:pStyle w:val="af4"/>
        <w:shd w:val="clear" w:color="auto" w:fill="FFFFFF"/>
        <w:spacing w:before="0" w:beforeAutospacing="0" w:after="0" w:afterAutospacing="0"/>
        <w:ind w:firstLine="375"/>
        <w:jc w:val="both"/>
        <w:rPr>
          <w:rFonts w:ascii="Sylfaen" w:hAnsi="Sylfaen"/>
          <w:sz w:val="20"/>
          <w:szCs w:val="20"/>
        </w:rPr>
      </w:pPr>
    </w:p>
    <w:p w:rsidR="007B3F5F" w:rsidRPr="00D75EFF" w:rsidRDefault="007B3F5F" w:rsidP="00D75EFF">
      <w:pPr>
        <w:pStyle w:val="af4"/>
        <w:shd w:val="clear" w:color="auto" w:fill="FFFFFF"/>
        <w:spacing w:before="0" w:beforeAutospacing="0" w:after="0" w:afterAutospacing="0"/>
        <w:ind w:firstLine="375"/>
        <w:jc w:val="both"/>
        <w:rPr>
          <w:rFonts w:ascii="Sylfaen" w:hAnsi="Sylfaen"/>
          <w:sz w:val="20"/>
          <w:szCs w:val="20"/>
          <w:u w:val="single"/>
          <w:lang w:val="hy-AM"/>
        </w:rPr>
      </w:pPr>
      <w:r w:rsidRPr="00D75EFF">
        <w:rPr>
          <w:rFonts w:ascii="Sylfaen" w:hAnsi="Sylfaen"/>
          <w:sz w:val="20"/>
          <w:szCs w:val="20"/>
          <w:lang w:val="hy-AM"/>
        </w:rPr>
        <w:t>Руководитель исполнительного органа</w:t>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p>
    <w:p w:rsidR="007B3F5F" w:rsidRPr="00D75EFF" w:rsidRDefault="007B3F5F" w:rsidP="00D75EFF">
      <w:pPr>
        <w:pStyle w:val="af4"/>
        <w:shd w:val="clear" w:color="auto" w:fill="FFFFFF"/>
        <w:spacing w:before="0" w:beforeAutospacing="0" w:after="0" w:afterAutospacing="0"/>
        <w:ind w:firstLine="375"/>
        <w:jc w:val="both"/>
        <w:rPr>
          <w:rFonts w:ascii="Sylfaen" w:hAnsi="Sylfaen"/>
          <w:sz w:val="20"/>
          <w:szCs w:val="20"/>
          <w:lang w:val="hy-AM"/>
        </w:rPr>
      </w:pPr>
    </w:p>
    <w:p w:rsidR="007B3F5F" w:rsidRPr="00D75EFF" w:rsidRDefault="007B3F5F" w:rsidP="00D75EFF">
      <w:pPr>
        <w:pStyle w:val="af4"/>
        <w:shd w:val="clear" w:color="auto" w:fill="FFFFFF"/>
        <w:spacing w:before="0" w:beforeAutospacing="0" w:after="0" w:afterAutospacing="0"/>
        <w:ind w:firstLine="375"/>
        <w:jc w:val="both"/>
        <w:rPr>
          <w:rFonts w:ascii="Sylfaen" w:hAnsi="Sylfaen"/>
          <w:sz w:val="20"/>
          <w:szCs w:val="20"/>
          <w:lang w:val="hy-AM"/>
        </w:rPr>
      </w:pPr>
    </w:p>
    <w:p w:rsidR="007B3F5F" w:rsidRPr="00D75EFF" w:rsidRDefault="007B3F5F" w:rsidP="00D75EFF">
      <w:pPr>
        <w:pStyle w:val="af4"/>
        <w:shd w:val="clear" w:color="auto" w:fill="FFFFFF"/>
        <w:spacing w:before="0" w:beforeAutospacing="0" w:after="0" w:afterAutospacing="0"/>
        <w:ind w:firstLine="375"/>
        <w:jc w:val="both"/>
        <w:rPr>
          <w:rFonts w:ascii="Sylfaen" w:hAnsi="Sylfaen"/>
          <w:sz w:val="20"/>
          <w:szCs w:val="20"/>
          <w:lang w:val="hy-AM"/>
        </w:rPr>
      </w:pP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p>
    <w:p w:rsidR="007B3F5F" w:rsidRPr="00D75EFF" w:rsidRDefault="007B3F5F" w:rsidP="00D75EFF">
      <w:pPr>
        <w:pStyle w:val="af4"/>
        <w:shd w:val="clear" w:color="auto" w:fill="FFFFFF"/>
        <w:spacing w:before="0" w:beforeAutospacing="0" w:after="0" w:afterAutospacing="0"/>
        <w:rPr>
          <w:rFonts w:ascii="Sylfaen" w:hAnsi="Sylfaen" w:cs="Sylfaen"/>
          <w:sz w:val="20"/>
          <w:szCs w:val="20"/>
          <w:vertAlign w:val="superscript"/>
        </w:rPr>
      </w:pPr>
      <w:r w:rsidRPr="00D75EFF">
        <w:rPr>
          <w:rFonts w:ascii="Sylfaen" w:hAnsi="Sylfaen" w:cs="Sylfaen"/>
          <w:sz w:val="20"/>
          <w:szCs w:val="20"/>
          <w:vertAlign w:val="superscript"/>
          <w:lang w:val="hy-AM"/>
        </w:rPr>
        <w:t xml:space="preserve">                                                        </w:t>
      </w:r>
      <w:r w:rsidRPr="00D75EFF">
        <w:rPr>
          <w:rFonts w:ascii="Sylfaen" w:hAnsi="Sylfaen" w:cs="Sylfaen"/>
          <w:sz w:val="20"/>
          <w:szCs w:val="20"/>
          <w:vertAlign w:val="superscript"/>
        </w:rPr>
        <w:t>число, месяц, год</w:t>
      </w: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D75EFF" w:rsidRDefault="007B3F5F"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CF2692" w:rsidRPr="00D75EFF" w:rsidRDefault="00CF2692" w:rsidP="00D75EFF">
      <w:pPr>
        <w:widowControl w:val="0"/>
        <w:ind w:left="567" w:right="565"/>
        <w:jc w:val="center"/>
        <w:rPr>
          <w:rFonts w:ascii="Sylfaen" w:hAnsi="Sylfaen"/>
          <w:b/>
          <w:sz w:val="20"/>
          <w:szCs w:val="20"/>
        </w:rPr>
      </w:pPr>
    </w:p>
    <w:p w:rsidR="00CF2692" w:rsidRPr="00D75EFF" w:rsidRDefault="00CF2692" w:rsidP="00D75EFF">
      <w:pPr>
        <w:widowControl w:val="0"/>
        <w:ind w:left="567" w:right="565"/>
        <w:jc w:val="center"/>
        <w:rPr>
          <w:rFonts w:ascii="Sylfaen" w:hAnsi="Sylfaen"/>
          <w:b/>
          <w:sz w:val="20"/>
          <w:szCs w:val="20"/>
        </w:rPr>
      </w:pPr>
    </w:p>
    <w:p w:rsidR="007B3F5F" w:rsidRPr="00D75EFF" w:rsidRDefault="007B3F5F" w:rsidP="00D75EFF">
      <w:pPr>
        <w:widowControl w:val="0"/>
        <w:ind w:left="567" w:right="565"/>
        <w:jc w:val="center"/>
        <w:rPr>
          <w:rFonts w:ascii="Sylfaen" w:hAnsi="Sylfaen"/>
          <w:b/>
          <w:sz w:val="20"/>
          <w:szCs w:val="20"/>
        </w:rPr>
      </w:pPr>
    </w:p>
    <w:p w:rsidR="00CF2692" w:rsidRPr="00D75EFF" w:rsidRDefault="00CF2692"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F562DD" w:rsidRPr="00D75EFF" w:rsidRDefault="00F562DD" w:rsidP="00D75EFF">
      <w:pPr>
        <w:rPr>
          <w:rFonts w:ascii="Sylfaen" w:hAnsi="Sylfaen"/>
          <w:i/>
          <w:sz w:val="20"/>
          <w:szCs w:val="20"/>
        </w:rPr>
      </w:pPr>
      <w:r w:rsidRPr="00D75EFF">
        <w:rPr>
          <w:rFonts w:ascii="Sylfaen" w:hAnsi="Sylfaen"/>
          <w:i/>
          <w:sz w:val="20"/>
          <w:szCs w:val="20"/>
        </w:rPr>
        <w:br w:type="page"/>
      </w:r>
    </w:p>
    <w:p w:rsidR="003E31E5" w:rsidRPr="00D75EFF" w:rsidRDefault="003E31E5" w:rsidP="00D75EFF">
      <w:pPr>
        <w:widowControl w:val="0"/>
        <w:ind w:firstLine="567"/>
        <w:jc w:val="right"/>
        <w:rPr>
          <w:rFonts w:ascii="Sylfaen" w:hAnsi="Sylfaen"/>
          <w:b/>
          <w:sz w:val="20"/>
          <w:szCs w:val="20"/>
        </w:rPr>
      </w:pPr>
      <w:r w:rsidRPr="00D75EFF">
        <w:rPr>
          <w:rFonts w:ascii="Sylfaen" w:hAnsi="Sylfaen"/>
          <w:b/>
          <w:sz w:val="20"/>
          <w:szCs w:val="20"/>
        </w:rPr>
        <w:lastRenderedPageBreak/>
        <w:t>Приложение № 4</w:t>
      </w:r>
      <w:r w:rsidR="005D6FB8" w:rsidRPr="00D75EFF">
        <w:rPr>
          <w:rFonts w:ascii="Sylfaen" w:hAnsi="Sylfaen"/>
          <w:b/>
          <w:sz w:val="20"/>
          <w:szCs w:val="20"/>
        </w:rPr>
        <w:t>.</w:t>
      </w:r>
      <w:r w:rsidRPr="00D75EFF">
        <w:rPr>
          <w:rFonts w:ascii="Sylfaen" w:hAnsi="Sylfaen"/>
          <w:b/>
          <w:sz w:val="20"/>
          <w:szCs w:val="20"/>
        </w:rPr>
        <w:t>1</w:t>
      </w:r>
    </w:p>
    <w:p w:rsidR="00A12CBA" w:rsidRPr="00D75EFF" w:rsidRDefault="00A12CBA" w:rsidP="00A12CBA">
      <w:pPr>
        <w:jc w:val="right"/>
        <w:rPr>
          <w:rFonts w:ascii="Sylfaen" w:hAnsi="Sylfaen"/>
          <w:b/>
          <w:sz w:val="20"/>
          <w:szCs w:val="20"/>
        </w:rPr>
      </w:pPr>
      <w:r w:rsidRPr="00D75EFF">
        <w:rPr>
          <w:rFonts w:ascii="Sylfaen" w:hAnsi="Sylfaen"/>
          <w:b/>
          <w:sz w:val="20"/>
          <w:szCs w:val="20"/>
        </w:rPr>
        <w:t xml:space="preserve">к Приглашению на </w:t>
      </w:r>
      <w:r>
        <w:rPr>
          <w:rFonts w:ascii="Sylfaen" w:hAnsi="Sylfaen"/>
          <w:b/>
          <w:sz w:val="20"/>
          <w:szCs w:val="20"/>
        </w:rPr>
        <w:t>Запрос Катировок</w:t>
      </w:r>
    </w:p>
    <w:p w:rsidR="00A12CBA" w:rsidRPr="00A12CBA" w:rsidRDefault="00A12CBA" w:rsidP="00A12CBA">
      <w:pPr>
        <w:jc w:val="right"/>
        <w:rPr>
          <w:rFonts w:ascii="Sylfaen" w:hAnsi="Sylfaen"/>
          <w:b/>
          <w:sz w:val="20"/>
          <w:szCs w:val="20"/>
        </w:rPr>
      </w:pPr>
      <w:r w:rsidRPr="00A12CBA">
        <w:rPr>
          <w:rFonts w:ascii="Sylfaen" w:hAnsi="Sylfaen"/>
          <w:b/>
          <w:sz w:val="20"/>
          <w:szCs w:val="20"/>
        </w:rPr>
        <w:t xml:space="preserve">под кодом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sz w:val="20"/>
          <w:szCs w:val="20"/>
          <w:u w:val="single"/>
          <w:lang w:bidi="ar-SA"/>
        </w:rPr>
        <w:t xml:space="preserve">       </w:t>
      </w:r>
    </w:p>
    <w:p w:rsidR="003E31E5" w:rsidRPr="00D75EFF" w:rsidRDefault="003E31E5" w:rsidP="00D75EFF">
      <w:pPr>
        <w:pStyle w:val="31"/>
        <w:widowControl w:val="0"/>
        <w:spacing w:line="240" w:lineRule="auto"/>
        <w:jc w:val="center"/>
        <w:rPr>
          <w:rFonts w:ascii="Sylfaen" w:hAnsi="Sylfaen"/>
          <w:lang w:val="hy-AM"/>
        </w:rPr>
      </w:pPr>
      <w:r w:rsidRPr="00D75EFF">
        <w:rPr>
          <w:rFonts w:ascii="Sylfaen" w:hAnsi="Sylfaen"/>
        </w:rPr>
        <w:t xml:space="preserve">ГАРАНТИЯ </w:t>
      </w:r>
      <w:r w:rsidRPr="00D75EFF">
        <w:rPr>
          <w:rFonts w:ascii="Sylfaen" w:hAnsi="Sylfaen"/>
          <w:lang w:val="en-US"/>
        </w:rPr>
        <w:t>N</w:t>
      </w:r>
      <w:r w:rsidRPr="00D75EFF">
        <w:rPr>
          <w:rFonts w:ascii="Sylfaen" w:hAnsi="Sylfaen"/>
          <w:lang w:val="hy-AM"/>
        </w:rPr>
        <w:t>________</w:t>
      </w:r>
    </w:p>
    <w:p w:rsidR="003E31E5" w:rsidRPr="00D75EFF" w:rsidRDefault="003E31E5" w:rsidP="00D75EFF">
      <w:pPr>
        <w:widowControl w:val="0"/>
        <w:ind w:left="567" w:right="565"/>
        <w:jc w:val="center"/>
        <w:rPr>
          <w:rFonts w:ascii="Sylfaen" w:hAnsi="Sylfaen"/>
          <w:b/>
          <w:sz w:val="20"/>
          <w:szCs w:val="20"/>
        </w:rPr>
      </w:pPr>
      <w:r w:rsidRPr="00D75EFF">
        <w:rPr>
          <w:rFonts w:ascii="Sylfaen" w:hAnsi="Sylfaen"/>
          <w:b/>
          <w:sz w:val="20"/>
          <w:szCs w:val="20"/>
        </w:rPr>
        <w:t>(обеспечение квалификации)</w:t>
      </w:r>
    </w:p>
    <w:p w:rsidR="003E31E5" w:rsidRPr="00D75EFF" w:rsidRDefault="003E31E5" w:rsidP="00D75EFF">
      <w:pPr>
        <w:pStyle w:val="af4"/>
        <w:shd w:val="clear" w:color="auto" w:fill="FFFFFF"/>
        <w:spacing w:before="0" w:beforeAutospacing="0" w:after="0" w:afterAutospacing="0"/>
        <w:jc w:val="both"/>
        <w:rPr>
          <w:rStyle w:val="af5"/>
          <w:rFonts w:ascii="Sylfaen" w:hAnsi="Sylfaen"/>
          <w:b w:val="0"/>
          <w:bCs w:val="0"/>
          <w:sz w:val="20"/>
          <w:szCs w:val="20"/>
          <w:lang w:val="hy-AM"/>
        </w:rPr>
      </w:pPr>
      <w:r w:rsidRPr="00D75EFF">
        <w:rPr>
          <w:rFonts w:ascii="Sylfaen" w:eastAsiaTheme="minorHAnsi" w:hAnsi="Sylfaen"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75EFF">
        <w:rPr>
          <w:rFonts w:ascii="Sylfaen" w:eastAsiaTheme="minorHAnsi" w:hAnsi="Sylfaen" w:cstheme="minorBidi"/>
          <w:sz w:val="20"/>
          <w:szCs w:val="20"/>
          <w:lang w:val="hy-AM"/>
        </w:rPr>
        <w:t xml:space="preserve">  </w:t>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rPr>
        <w:t xml:space="preserve">                                                                    </w:t>
      </w:r>
    </w:p>
    <w:p w:rsidR="003E31E5" w:rsidRPr="00D75EFF" w:rsidRDefault="003E31E5" w:rsidP="00D75EFF">
      <w:pPr>
        <w:pStyle w:val="af4"/>
        <w:shd w:val="clear" w:color="auto" w:fill="FFFFFF"/>
        <w:spacing w:before="0" w:beforeAutospacing="0" w:after="0" w:afterAutospacing="0"/>
        <w:ind w:left="-142"/>
        <w:rPr>
          <w:rStyle w:val="af5"/>
          <w:rFonts w:ascii="Sylfaen" w:hAnsi="Sylfaen"/>
          <w:b w:val="0"/>
          <w:sz w:val="20"/>
          <w:szCs w:val="20"/>
        </w:rPr>
      </w:pPr>
      <w:r w:rsidRPr="00D75EFF">
        <w:rPr>
          <w:rStyle w:val="af5"/>
          <w:rFonts w:ascii="Sylfaen" w:hAnsi="Sylfaen"/>
          <w:b w:val="0"/>
          <w:sz w:val="20"/>
          <w:szCs w:val="20"/>
          <w:lang w:val="hy-AM"/>
        </w:rPr>
        <w:tab/>
      </w:r>
      <w:r w:rsidRPr="00D75EFF">
        <w:rPr>
          <w:rStyle w:val="af5"/>
          <w:rFonts w:ascii="Sylfaen" w:hAnsi="Sylfaen"/>
          <w:b w:val="0"/>
          <w:sz w:val="20"/>
          <w:szCs w:val="20"/>
        </w:rPr>
        <w:t xml:space="preserve">                                                                            </w:t>
      </w:r>
      <w:r w:rsidR="002D6327" w:rsidRPr="00D75EFF">
        <w:rPr>
          <w:rStyle w:val="af5"/>
          <w:rFonts w:ascii="Sylfaen" w:hAnsi="Sylfaen"/>
          <w:b w:val="0"/>
          <w:sz w:val="20"/>
          <w:szCs w:val="20"/>
          <w:lang w:val="hy-AM"/>
        </w:rPr>
        <w:t xml:space="preserve">                          </w:t>
      </w:r>
      <w:r w:rsidRPr="00D75EFF">
        <w:rPr>
          <w:rStyle w:val="af5"/>
          <w:rFonts w:ascii="Sylfaen" w:hAnsi="Sylfaen"/>
          <w:b w:val="0"/>
          <w:sz w:val="20"/>
          <w:szCs w:val="20"/>
        </w:rPr>
        <w:t>номер заключаемого договора</w:t>
      </w:r>
    </w:p>
    <w:p w:rsidR="003E31E5" w:rsidRPr="00D75EFF" w:rsidRDefault="003E31E5" w:rsidP="00D75EFF">
      <w:pPr>
        <w:pStyle w:val="af4"/>
        <w:shd w:val="clear" w:color="auto" w:fill="FFFFFF"/>
        <w:spacing w:before="0" w:beforeAutospacing="0" w:after="0" w:afterAutospacing="0"/>
        <w:ind w:left="-142"/>
        <w:rPr>
          <w:rStyle w:val="af5"/>
          <w:rFonts w:ascii="Sylfaen" w:hAnsi="Sylfaen"/>
          <w:b w:val="0"/>
          <w:bCs w:val="0"/>
          <w:sz w:val="20"/>
          <w:szCs w:val="20"/>
          <w:lang w:val="hy-AM"/>
        </w:rPr>
      </w:pPr>
      <w:r w:rsidRPr="00D75EFF">
        <w:rPr>
          <w:rFonts w:ascii="Sylfaen" w:eastAsiaTheme="minorHAnsi" w:hAnsi="Sylfaen" w:cstheme="minorBidi"/>
          <w:sz w:val="20"/>
          <w:szCs w:val="20"/>
        </w:rPr>
        <w:t xml:space="preserve">  заключаемым</w:t>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Fonts w:ascii="Sylfaen" w:eastAsiaTheme="minorHAnsi" w:hAnsi="Sylfaen" w:cstheme="minorBidi"/>
          <w:sz w:val="20"/>
          <w:szCs w:val="20"/>
        </w:rPr>
        <w:t xml:space="preserve"> (далее-принципал ) в результате  </w:t>
      </w:r>
    </w:p>
    <w:p w:rsidR="003E31E5" w:rsidRPr="00D75EFF" w:rsidRDefault="003E31E5" w:rsidP="00D75EFF">
      <w:pPr>
        <w:pStyle w:val="af4"/>
        <w:shd w:val="clear" w:color="auto" w:fill="FFFFFF"/>
        <w:spacing w:before="0" w:beforeAutospacing="0" w:after="0" w:afterAutospacing="0"/>
        <w:ind w:left="-142"/>
        <w:rPr>
          <w:rFonts w:ascii="Sylfaen" w:hAnsi="Sylfaen" w:cs="Sylfaen"/>
          <w:b/>
          <w:sz w:val="20"/>
          <w:szCs w:val="20"/>
          <w:vertAlign w:val="superscript"/>
          <w:lang w:val="hy-AM"/>
        </w:rPr>
      </w:pPr>
      <w:r w:rsidRPr="00D75EFF">
        <w:rPr>
          <w:rStyle w:val="af5"/>
          <w:rFonts w:ascii="Sylfaen" w:hAnsi="Sylfaen"/>
          <w:b w:val="0"/>
          <w:sz w:val="20"/>
          <w:szCs w:val="20"/>
        </w:rPr>
        <w:t xml:space="preserve">                                  наименование отобранного участника</w:t>
      </w:r>
      <w:r w:rsidRPr="00D75EFF">
        <w:rPr>
          <w:rStyle w:val="af5"/>
          <w:rFonts w:ascii="Sylfaen" w:hAnsi="Sylfaen"/>
          <w:b w:val="0"/>
          <w:sz w:val="20"/>
          <w:szCs w:val="20"/>
          <w:lang w:val="hy-AM"/>
        </w:rPr>
        <w:tab/>
      </w: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Style w:val="af5"/>
          <w:rFonts w:ascii="Sylfaen" w:hAnsi="Sylfaen"/>
          <w:sz w:val="20"/>
          <w:szCs w:val="20"/>
          <w:lang w:val="hy-AM"/>
        </w:rPr>
        <w:tab/>
      </w:r>
      <w:r w:rsidRPr="00D75EFF">
        <w:rPr>
          <w:rFonts w:ascii="Sylfaen" w:eastAsiaTheme="minorHAnsi" w:hAnsi="Sylfaen" w:cstheme="minorBidi"/>
          <w:sz w:val="20"/>
          <w:szCs w:val="20"/>
        </w:rPr>
        <w:t xml:space="preserve"> </w:t>
      </w:r>
    </w:p>
    <w:p w:rsidR="003E31E5" w:rsidRPr="00D75EFF" w:rsidRDefault="003E31E5" w:rsidP="00D75EFF">
      <w:pPr>
        <w:pStyle w:val="af4"/>
        <w:shd w:val="clear" w:color="auto" w:fill="FFFFFF"/>
        <w:spacing w:before="0" w:beforeAutospacing="0" w:after="0" w:afterAutospacing="0"/>
        <w:jc w:val="both"/>
        <w:rPr>
          <w:rFonts w:ascii="Sylfaen" w:hAnsi="Sylfaen"/>
          <w:sz w:val="20"/>
          <w:szCs w:val="20"/>
          <w:lang w:val="hy-AM"/>
        </w:rPr>
      </w:pPr>
      <w:r w:rsidRPr="00D75EFF">
        <w:rPr>
          <w:rFonts w:ascii="Sylfaen" w:eastAsiaTheme="minorHAnsi" w:hAnsi="Sylfaen" w:cstheme="minorBidi"/>
          <w:sz w:val="20"/>
          <w:szCs w:val="20"/>
        </w:rPr>
        <w:t xml:space="preserve">организованной </w:t>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lang w:val="hy-AM"/>
        </w:rPr>
        <w:t xml:space="preserve"> </w:t>
      </w:r>
      <w:r w:rsidRPr="00D75EFF">
        <w:rPr>
          <w:rFonts w:ascii="Sylfaen" w:eastAsiaTheme="minorHAnsi" w:hAnsi="Sylfaen" w:cstheme="minorBidi"/>
          <w:sz w:val="20"/>
          <w:szCs w:val="20"/>
        </w:rPr>
        <w:t xml:space="preserve"> (далее-бенефициар) </w:t>
      </w:r>
    </w:p>
    <w:p w:rsidR="003E31E5" w:rsidRPr="00D75EFF" w:rsidRDefault="003E31E5" w:rsidP="00D75EFF">
      <w:pPr>
        <w:pStyle w:val="af4"/>
        <w:shd w:val="clear" w:color="auto" w:fill="FFFFFF"/>
        <w:spacing w:before="0" w:beforeAutospacing="0" w:after="0" w:afterAutospacing="0"/>
        <w:ind w:left="1276" w:firstLine="708"/>
        <w:rPr>
          <w:rFonts w:ascii="Sylfaen" w:eastAsiaTheme="minorHAnsi" w:hAnsi="Sylfaen" w:cstheme="minorBidi"/>
          <w:b/>
          <w:sz w:val="20"/>
          <w:szCs w:val="20"/>
        </w:rPr>
      </w:pPr>
      <w:r w:rsidRPr="00D75EFF">
        <w:rPr>
          <w:rFonts w:ascii="Sylfaen" w:hAnsi="Sylfaen" w:cs="Sylfaen"/>
          <w:sz w:val="20"/>
          <w:szCs w:val="20"/>
          <w:vertAlign w:val="superscript"/>
        </w:rPr>
        <w:t xml:space="preserve">                         </w:t>
      </w:r>
      <w:r w:rsidRPr="00D75EFF">
        <w:rPr>
          <w:rStyle w:val="af5"/>
          <w:rFonts w:ascii="Sylfaen" w:hAnsi="Sylfaen"/>
          <w:b w:val="0"/>
          <w:sz w:val="20"/>
          <w:szCs w:val="20"/>
        </w:rPr>
        <w:t>наименование заказчика</w:t>
      </w:r>
      <w:r w:rsidRPr="00D75EFF">
        <w:rPr>
          <w:rFonts w:ascii="Sylfaen" w:eastAsiaTheme="minorHAnsi" w:hAnsi="Sylfaen" w:cstheme="minorBidi"/>
          <w:b/>
          <w:sz w:val="20"/>
          <w:szCs w:val="20"/>
        </w:rPr>
        <w:t xml:space="preserve"> </w:t>
      </w:r>
    </w:p>
    <w:p w:rsidR="003E31E5" w:rsidRPr="00D75EFF" w:rsidRDefault="003E31E5" w:rsidP="00D75EFF">
      <w:pPr>
        <w:pStyle w:val="af4"/>
        <w:shd w:val="clear" w:color="auto" w:fill="FFFFFF"/>
        <w:spacing w:before="0" w:beforeAutospacing="0" w:after="0" w:afterAutospacing="0"/>
        <w:rPr>
          <w:rFonts w:ascii="Sylfaen" w:hAnsi="Sylfaen" w:cs="Sylfaen"/>
          <w:sz w:val="20"/>
          <w:szCs w:val="20"/>
          <w:vertAlign w:val="superscript"/>
        </w:rPr>
      </w:pPr>
      <w:r w:rsidRPr="00D75EFF">
        <w:rPr>
          <w:rFonts w:ascii="Sylfaen" w:eastAsiaTheme="minorHAnsi" w:hAnsi="Sylfaen" w:cstheme="minorBidi"/>
          <w:sz w:val="20"/>
          <w:szCs w:val="20"/>
        </w:rPr>
        <w:t>процедуры  закупок под кодом ____________________.</w:t>
      </w:r>
    </w:p>
    <w:p w:rsidR="003E31E5" w:rsidRPr="00D75EFF" w:rsidRDefault="003E31E5"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код процедуры</w:t>
      </w:r>
    </w:p>
    <w:p w:rsidR="003E31E5" w:rsidRPr="00D75EFF" w:rsidRDefault="003E31E5" w:rsidP="00D75EF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D75EFF">
        <w:rPr>
          <w:rFonts w:ascii="Sylfaen" w:eastAsiaTheme="minorHAnsi" w:hAnsi="Sylfaen" w:cstheme="minorBidi"/>
          <w:sz w:val="20"/>
          <w:szCs w:val="20"/>
        </w:rPr>
        <w:t xml:space="preserve">  2.  По гарантии </w:t>
      </w:r>
      <w:r w:rsidRPr="00D75EFF">
        <w:rPr>
          <w:rFonts w:ascii="Sylfaen" w:eastAsiaTheme="minorHAnsi" w:hAnsi="Sylfaen" w:cstheme="minorBidi"/>
          <w:sz w:val="20"/>
          <w:szCs w:val="20"/>
          <w:lang w:val="hy-AM"/>
        </w:rPr>
        <w:t xml:space="preserve">---------------------------------------------------------------------------- </w:t>
      </w:r>
    </w:p>
    <w:p w:rsidR="003E31E5" w:rsidRPr="00D75EFF" w:rsidRDefault="00310DC1"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наименование выдающего гарантию банка или страховой организации</w:t>
      </w:r>
    </w:p>
    <w:p w:rsidR="003E31E5" w:rsidRPr="00D75EFF" w:rsidRDefault="003E31E5"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D75EFF" w:rsidRDefault="003E31E5"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сумма в цифрах и прописью         </w:t>
      </w:r>
    </w:p>
    <w:p w:rsidR="00C2217E" w:rsidRPr="00D75EFF" w:rsidRDefault="003E31E5"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гарантии) в течение десяти рабочих дней после получения требования. </w:t>
      </w:r>
      <w:r w:rsidR="00C2217E" w:rsidRPr="00D75EFF">
        <w:rPr>
          <w:rFonts w:ascii="Sylfaen" w:eastAsiaTheme="minorHAnsi" w:hAnsi="Sylfaen" w:cstheme="minorBidi"/>
          <w:sz w:val="20"/>
          <w:szCs w:val="20"/>
        </w:rPr>
        <w:t xml:space="preserve">При выплате суммы гарантии учитываются вычеты из суммы гарантии на основании </w:t>
      </w:r>
      <w:r w:rsidR="00C2217E" w:rsidRPr="00D75EFF">
        <w:rPr>
          <w:rFonts w:ascii="Sylfaen" w:eastAsiaTheme="minorHAnsi" w:hAnsi="Sylfaen" w:cstheme="minorBidi"/>
          <w:sz w:val="20"/>
          <w:szCs w:val="20"/>
          <w:lang w:val="hy-AM"/>
        </w:rPr>
        <w:t xml:space="preserve">двухсторонне утвержденного </w:t>
      </w:r>
      <w:r w:rsidR="00C2217E" w:rsidRPr="00D75EFF">
        <w:rPr>
          <w:rFonts w:ascii="Sylfaen" w:eastAsiaTheme="minorHAnsi" w:hAnsi="Sylfaen" w:cstheme="minorBidi"/>
          <w:sz w:val="20"/>
          <w:szCs w:val="20"/>
        </w:rPr>
        <w:t>акта (актов) приема-передачи между бенефициаром и принципалом в рамках исполнения договора</w:t>
      </w:r>
      <w:r w:rsidR="00C2217E" w:rsidRPr="00D75EFF">
        <w:rPr>
          <w:rFonts w:ascii="Sylfaen" w:eastAsiaTheme="minorHAnsi" w:hAnsi="Sylfaen" w:cstheme="minorBidi"/>
          <w:sz w:val="20"/>
          <w:szCs w:val="20"/>
          <w:lang w:val="hy-AM"/>
        </w:rPr>
        <w:t xml:space="preserve"> и</w:t>
      </w:r>
      <w:r w:rsidR="00C2217E" w:rsidRPr="00D75EFF">
        <w:rPr>
          <w:rFonts w:ascii="Sylfaen" w:eastAsiaTheme="minorHAnsi" w:hAnsi="Sylfaen" w:cstheme="minorBidi"/>
          <w:sz w:val="20"/>
          <w:szCs w:val="20"/>
        </w:rPr>
        <w:t xml:space="preserve"> представленн</w:t>
      </w:r>
      <w:r w:rsidR="00C2217E" w:rsidRPr="00D75EFF">
        <w:rPr>
          <w:rFonts w:ascii="Sylfaen" w:eastAsiaTheme="minorHAnsi" w:hAnsi="Sylfaen" w:cstheme="minorBidi"/>
          <w:sz w:val="20"/>
          <w:szCs w:val="20"/>
          <w:lang w:val="hy-AM"/>
        </w:rPr>
        <w:t>ого принципалом</w:t>
      </w:r>
      <w:r w:rsidR="00C2217E" w:rsidRPr="00D75EFF">
        <w:rPr>
          <w:rFonts w:ascii="Sylfaen" w:eastAsiaTheme="minorHAnsi" w:hAnsi="Sylfaen" w:cstheme="minorBidi"/>
          <w:sz w:val="20"/>
          <w:szCs w:val="20"/>
        </w:rPr>
        <w:t xml:space="preserve"> лицу давшему гарантию</w:t>
      </w:r>
      <w:r w:rsidR="00240609" w:rsidRPr="00D75EFF">
        <w:rPr>
          <w:rFonts w:ascii="Sylfaen" w:eastAsiaTheme="minorHAnsi" w:hAnsi="Sylfaen" w:cstheme="minorBidi"/>
          <w:sz w:val="20"/>
          <w:szCs w:val="20"/>
          <w:lang w:val="hy-AM"/>
        </w:rPr>
        <w:t>.</w:t>
      </w:r>
      <w:r w:rsidR="00C2217E" w:rsidRPr="00D75EFF">
        <w:rPr>
          <w:rFonts w:ascii="Sylfaen" w:eastAsiaTheme="minorHAnsi" w:hAnsi="Sylfaen" w:cstheme="minorBidi"/>
          <w:sz w:val="20"/>
          <w:szCs w:val="20"/>
        </w:rPr>
        <w:t xml:space="preserve"> </w:t>
      </w:r>
    </w:p>
    <w:p w:rsidR="003E31E5" w:rsidRPr="00D75EFF" w:rsidRDefault="003E31E5" w:rsidP="00D75EFF">
      <w:pPr>
        <w:pStyle w:val="af4"/>
        <w:shd w:val="clear" w:color="auto" w:fill="FFFFFF"/>
        <w:spacing w:before="0" w:beforeAutospacing="0" w:after="0" w:afterAutospacing="0"/>
        <w:ind w:firstLine="708"/>
        <w:jc w:val="both"/>
        <w:rPr>
          <w:rFonts w:ascii="Sylfaen" w:eastAsiaTheme="minorHAnsi" w:hAnsi="Sylfaen" w:cstheme="minorBidi"/>
          <w:sz w:val="20"/>
          <w:szCs w:val="20"/>
        </w:rPr>
      </w:pPr>
      <w:r w:rsidRPr="00D75EFF">
        <w:rPr>
          <w:rFonts w:ascii="Sylfaen" w:eastAsiaTheme="minorHAnsi" w:hAnsi="Sylfaen" w:cstheme="minorBidi"/>
          <w:sz w:val="20"/>
          <w:szCs w:val="20"/>
        </w:rPr>
        <w:t>Выплата производится посредством перечисления на расчетный счет____________________ бенефициара.</w:t>
      </w:r>
    </w:p>
    <w:p w:rsidR="003E31E5" w:rsidRPr="00D75EFF" w:rsidRDefault="003E31E5"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расчетный счет</w:t>
      </w:r>
    </w:p>
    <w:p w:rsidR="003E31E5" w:rsidRPr="00D75EFF" w:rsidRDefault="003E31E5" w:rsidP="00D75EF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D75EFF">
        <w:rPr>
          <w:rStyle w:val="af5"/>
          <w:rFonts w:ascii="Sylfaen" w:hAnsi="Sylfaen"/>
          <w:sz w:val="20"/>
          <w:szCs w:val="20"/>
        </w:rPr>
        <w:t xml:space="preserve">3. </w:t>
      </w:r>
      <w:r w:rsidRPr="00D75EFF">
        <w:rPr>
          <w:rFonts w:ascii="Sylfaen" w:eastAsiaTheme="minorHAnsi" w:hAnsi="Sylfaen" w:cstheme="minorBidi"/>
          <w:sz w:val="20"/>
          <w:szCs w:val="20"/>
        </w:rPr>
        <w:t>Настоящая гарантия является безотзывной.</w:t>
      </w:r>
    </w:p>
    <w:p w:rsidR="003E31E5" w:rsidRPr="00D75EFF" w:rsidRDefault="003E31E5" w:rsidP="00D75EF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D75EFF" w:rsidRDefault="001C278A"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D75EFF" w:rsidRDefault="001C278A"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номер заключаемого договара</w:t>
      </w:r>
    </w:p>
    <w:p w:rsidR="001C278A" w:rsidRPr="00D75EFF" w:rsidRDefault="001C278A"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p>
    <w:p w:rsidR="001C278A" w:rsidRPr="00D75EFF" w:rsidRDefault="001C278A" w:rsidP="00D75EFF">
      <w:pPr>
        <w:pStyle w:val="af4"/>
        <w:shd w:val="clear" w:color="auto" w:fill="FFFFFF"/>
        <w:spacing w:after="0" w:afterAutospacing="0"/>
        <w:contextualSpacing/>
        <w:jc w:val="both"/>
        <w:rPr>
          <w:rFonts w:ascii="Sylfaen" w:eastAsiaTheme="minorHAnsi" w:hAnsi="Sylfaen" w:cstheme="minorBidi"/>
          <w:sz w:val="20"/>
          <w:szCs w:val="20"/>
          <w:lang w:val="hy-AM"/>
        </w:rPr>
      </w:pPr>
      <w:r w:rsidRPr="00D75EFF">
        <w:rPr>
          <w:rFonts w:ascii="Sylfaen" w:eastAsiaTheme="minorHAnsi" w:hAnsi="Sylfaen" w:cstheme="minorBidi"/>
          <w:sz w:val="20"/>
          <w:szCs w:val="20"/>
        </w:rPr>
        <w:t xml:space="preserve">и  действует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в</w:t>
      </w:r>
      <w:r w:rsidRPr="00D75EFF">
        <w:rPr>
          <w:rFonts w:ascii="Sylfaen" w:hAnsi="Sylfaen"/>
          <w:sz w:val="20"/>
          <w:szCs w:val="20"/>
        </w:rPr>
        <w:t>ключительно</w:t>
      </w:r>
      <w:r w:rsidRPr="00D75EFF">
        <w:rPr>
          <w:rFonts w:ascii="Sylfaen" w:eastAsiaTheme="minorHAnsi" w:hAnsi="Sylfaen" w:cstheme="minorBidi"/>
          <w:sz w:val="20"/>
          <w:szCs w:val="20"/>
        </w:rPr>
        <w:t xml:space="preserve">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до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девяностого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рабочего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дня</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следующего за днем </w:t>
      </w:r>
    </w:p>
    <w:p w:rsidR="001C278A" w:rsidRPr="00D75EFF" w:rsidRDefault="001C278A" w:rsidP="00D75EFF">
      <w:pPr>
        <w:pStyle w:val="af4"/>
        <w:shd w:val="clear" w:color="auto" w:fill="FFFFFF"/>
        <w:spacing w:after="0" w:afterAutospacing="0"/>
        <w:contextualSpacing/>
        <w:jc w:val="both"/>
        <w:rPr>
          <w:rFonts w:ascii="Sylfaen" w:eastAsiaTheme="minorHAnsi" w:hAnsi="Sylfaen" w:cstheme="minorBidi"/>
          <w:sz w:val="20"/>
          <w:szCs w:val="20"/>
          <w:lang w:val="hy-AM"/>
        </w:rPr>
      </w:pPr>
    </w:p>
    <w:p w:rsidR="001C278A" w:rsidRPr="00D75EFF" w:rsidRDefault="001C278A" w:rsidP="00D75EFF">
      <w:pPr>
        <w:pStyle w:val="af4"/>
        <w:shd w:val="clear" w:color="auto" w:fill="FFFFFF"/>
        <w:spacing w:after="0" w:afterAutospacing="0"/>
        <w:contextualSpacing/>
        <w:jc w:val="center"/>
        <w:rPr>
          <w:rFonts w:ascii="Sylfaen" w:eastAsiaTheme="minorHAnsi" w:hAnsi="Sylfaen" w:cstheme="minorBidi"/>
          <w:sz w:val="20"/>
          <w:szCs w:val="20"/>
        </w:rPr>
      </w:pP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w:t>
      </w: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 xml:space="preserve"> </w:t>
      </w: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 xml:space="preserve">           </w:t>
      </w:r>
      <w:r w:rsidR="00B961C7" w:rsidRPr="00D75EFF">
        <w:rPr>
          <w:rFonts w:ascii="Sylfaen" w:hAnsi="Sylfaen"/>
          <w:sz w:val="20"/>
          <w:szCs w:val="20"/>
        </w:rPr>
        <w:t>крайний</w:t>
      </w:r>
      <w:r w:rsidRPr="00D75EFF">
        <w:rPr>
          <w:rFonts w:ascii="Sylfaen" w:hAnsi="Sylfaen"/>
          <w:sz w:val="20"/>
          <w:szCs w:val="20"/>
        </w:rPr>
        <w:t xml:space="preserve">  срок</w:t>
      </w:r>
      <w:r w:rsidRPr="00D75EFF">
        <w:rPr>
          <w:rFonts w:ascii="Sylfaen" w:eastAsiaTheme="minorHAnsi" w:hAnsi="Sylfaen" w:cstheme="minorBidi"/>
          <w:sz w:val="20"/>
          <w:szCs w:val="20"/>
        </w:rPr>
        <w:t xml:space="preserve"> поставки товаров</w:t>
      </w:r>
      <w:r w:rsidRPr="00D75EFF">
        <w:rPr>
          <w:rFonts w:ascii="Sylfaen" w:eastAsiaTheme="minorHAnsi" w:hAnsi="Sylfaen" w:cstheme="minorBidi"/>
          <w:sz w:val="20"/>
          <w:szCs w:val="20"/>
          <w:lang w:val="hy-AM"/>
        </w:rPr>
        <w:t>, предусмотренн</w:t>
      </w:r>
      <w:r w:rsidRPr="00D75EFF">
        <w:rPr>
          <w:rFonts w:ascii="Sylfaen" w:eastAsiaTheme="minorHAnsi" w:hAnsi="Sylfaen" w:cstheme="minorBidi"/>
          <w:sz w:val="20"/>
          <w:szCs w:val="20"/>
        </w:rPr>
        <w:t xml:space="preserve">ый </w:t>
      </w:r>
      <w:r w:rsidRPr="00D75EFF">
        <w:rPr>
          <w:rFonts w:ascii="Sylfaen" w:eastAsiaTheme="minorHAnsi" w:hAnsi="Sylfaen" w:cstheme="minorBidi"/>
          <w:sz w:val="20"/>
          <w:szCs w:val="20"/>
          <w:lang w:val="hy-AM"/>
        </w:rPr>
        <w:t>заключаемым договором</w:t>
      </w:r>
    </w:p>
    <w:p w:rsidR="001C278A" w:rsidRPr="00D75EFF" w:rsidRDefault="001C278A" w:rsidP="00D75EFF">
      <w:pPr>
        <w:pStyle w:val="af4"/>
        <w:shd w:val="clear" w:color="auto" w:fill="FFFFFF"/>
        <w:spacing w:after="0" w:afterAutospacing="0"/>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В день предоставления гарантии лицо, выдающее гарантию, с официального адреса</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 xml:space="preserve"> </w:t>
      </w:r>
    </w:p>
    <w:p w:rsidR="001C278A" w:rsidRPr="00D75EFF" w:rsidRDefault="001C278A" w:rsidP="00D75EF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3E31E5" w:rsidRPr="00D75EFF" w:rsidRDefault="003E31E5" w:rsidP="00D75EF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3E31E5" w:rsidRPr="00D75EFF" w:rsidRDefault="003E31E5"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1) копии заключенного договора N</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_____________________, включая </w:t>
      </w:r>
    </w:p>
    <w:p w:rsidR="003E31E5" w:rsidRPr="00D75EFF" w:rsidRDefault="003E31E5" w:rsidP="00D75EFF">
      <w:pPr>
        <w:pStyle w:val="af4"/>
        <w:shd w:val="clear" w:color="auto" w:fill="FFFFFF"/>
        <w:spacing w:after="0" w:afterAutospacing="0"/>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номер заключаемого договара</w:t>
      </w: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копии внесенных  в него изменений, дополнительных соглашений,</w:t>
      </w: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75EFF">
          <w:rPr>
            <w:rStyle w:val="a9"/>
            <w:rFonts w:ascii="Sylfaen" w:hAnsi="Sylfaen"/>
            <w:color w:val="auto"/>
            <w:sz w:val="20"/>
            <w:szCs w:val="20"/>
            <w:lang w:val="hy-AM"/>
          </w:rPr>
          <w:t>www.procurement.am</w:t>
        </w:r>
      </w:hyperlink>
      <w:r w:rsidRPr="00D75EFF">
        <w:rPr>
          <w:rFonts w:ascii="Sylfaen" w:eastAsiaTheme="minorHAnsi" w:hAnsi="Sylfaen" w:cstheme="minorBidi"/>
          <w:sz w:val="20"/>
          <w:szCs w:val="20"/>
        </w:rPr>
        <w:t xml:space="preserve"> .</w:t>
      </w: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240609"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3) </w:t>
      </w:r>
      <w:r w:rsidR="00240609" w:rsidRPr="00D75EFF">
        <w:rPr>
          <w:rFonts w:ascii="Sylfaen" w:eastAsiaTheme="minorHAnsi" w:hAnsi="Sylfaen" w:cstheme="minorBidi"/>
          <w:sz w:val="20"/>
          <w:szCs w:val="20"/>
          <w:lang w:val="hy-AM"/>
        </w:rPr>
        <w:t xml:space="preserve">двухсторонне </w:t>
      </w:r>
      <w:r w:rsidR="00240609" w:rsidRPr="00D75EFF">
        <w:rPr>
          <w:rFonts w:ascii="Sylfaen" w:eastAsiaTheme="minorHAnsi" w:hAnsi="Sylfaen" w:cstheme="minorBidi"/>
          <w:sz w:val="20"/>
          <w:szCs w:val="20"/>
        </w:rPr>
        <w:t>утвержденный в рамках договора между бенефициаром и принципалом акт (акты) приема-передачи или его</w:t>
      </w:r>
      <w:r w:rsidR="00240609" w:rsidRPr="00D75EFF">
        <w:rPr>
          <w:rFonts w:ascii="Sylfaen" w:eastAsiaTheme="minorHAnsi" w:hAnsi="Sylfaen" w:cstheme="minorBidi"/>
          <w:sz w:val="20"/>
          <w:szCs w:val="20"/>
          <w:lang w:val="hy-AM"/>
        </w:rPr>
        <w:t xml:space="preserve"> </w:t>
      </w:r>
      <w:r w:rsidR="00240609" w:rsidRPr="00D75EFF">
        <w:rPr>
          <w:rFonts w:ascii="Sylfaen" w:eastAsiaTheme="minorHAnsi" w:hAnsi="Sylfaen" w:cstheme="minorBidi"/>
          <w:sz w:val="20"/>
          <w:szCs w:val="20"/>
        </w:rPr>
        <w:t>(</w:t>
      </w:r>
      <w:r w:rsidR="00240609" w:rsidRPr="00D75EFF">
        <w:rPr>
          <w:rFonts w:ascii="Sylfaen" w:eastAsiaTheme="minorHAnsi" w:hAnsi="Sylfaen" w:cstheme="minorBidi"/>
          <w:sz w:val="20"/>
          <w:szCs w:val="20"/>
          <w:lang w:val="hy-AM"/>
        </w:rPr>
        <w:t>их</w:t>
      </w:r>
      <w:r w:rsidR="00240609" w:rsidRPr="00D75EFF">
        <w:rPr>
          <w:rFonts w:ascii="Sylfaen" w:eastAsiaTheme="minorHAnsi" w:hAnsi="Sylfaen" w:cstheme="minorBidi"/>
          <w:sz w:val="20"/>
          <w:szCs w:val="20"/>
        </w:rPr>
        <w:t xml:space="preserve">) копии. </w:t>
      </w:r>
    </w:p>
    <w:p w:rsidR="00A11DA5" w:rsidRPr="00D75EFF" w:rsidRDefault="00A11DA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7.</w:t>
      </w:r>
      <w:r w:rsidRPr="00D75EFF">
        <w:rPr>
          <w:rFonts w:ascii="Sylfaen" w:hAnsi="Sylfaen"/>
          <w:sz w:val="20"/>
          <w:szCs w:val="20"/>
        </w:rPr>
        <w:t xml:space="preserve"> </w:t>
      </w:r>
      <w:r w:rsidRPr="00D75EFF">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8.</w:t>
      </w:r>
      <w:r w:rsidRPr="00D75EFF">
        <w:rPr>
          <w:rFonts w:ascii="Sylfaen" w:hAnsi="Sylfaen"/>
          <w:sz w:val="20"/>
          <w:szCs w:val="20"/>
        </w:rPr>
        <w:t xml:space="preserve"> </w:t>
      </w:r>
      <w:r w:rsidRPr="00D75EFF">
        <w:rPr>
          <w:rFonts w:ascii="Sylfaen" w:eastAsiaTheme="minorHAnsi" w:hAnsi="Sylfaen" w:cstheme="minorBidi"/>
          <w:sz w:val="20"/>
          <w:szCs w:val="20"/>
        </w:rPr>
        <w:t>Лицо, выдающее гарантию, отклоняет требование бенефициара, если:</w:t>
      </w: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3E31E5" w:rsidRPr="00D75EFF" w:rsidRDefault="003E31E5"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2) требование представлено по истечении срока, установленного гарантией.</w:t>
      </w:r>
    </w:p>
    <w:p w:rsidR="003E31E5" w:rsidRPr="00D75EFF" w:rsidRDefault="003E31E5" w:rsidP="00D75EFF">
      <w:pPr>
        <w:pStyle w:val="af4"/>
        <w:shd w:val="clear" w:color="auto" w:fill="FFFFFF"/>
        <w:spacing w:before="0" w:beforeAutospacing="0" w:after="0" w:afterAutospacing="0"/>
        <w:ind w:firstLine="375"/>
        <w:rPr>
          <w:rFonts w:ascii="Sylfaen" w:eastAsiaTheme="minorHAnsi" w:hAnsi="Sylfaen" w:cstheme="minorBidi"/>
          <w:sz w:val="20"/>
          <w:szCs w:val="20"/>
        </w:rPr>
      </w:pPr>
    </w:p>
    <w:p w:rsidR="003E31E5" w:rsidRPr="00D75EFF" w:rsidRDefault="003E31E5"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D75EFF" w:rsidRDefault="003E31E5"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D75EFF" w:rsidRDefault="003E31E5" w:rsidP="00D75EFF">
      <w:pPr>
        <w:pStyle w:val="af4"/>
        <w:shd w:val="clear" w:color="auto" w:fill="FFFFFF"/>
        <w:spacing w:before="0" w:beforeAutospacing="0" w:after="0" w:afterAutospacing="0"/>
        <w:ind w:firstLine="375"/>
        <w:jc w:val="both"/>
        <w:rPr>
          <w:rFonts w:ascii="Sylfaen" w:hAnsi="Sylfaen"/>
          <w:sz w:val="20"/>
          <w:szCs w:val="20"/>
        </w:rPr>
      </w:pPr>
    </w:p>
    <w:p w:rsidR="003E31E5" w:rsidRPr="00D75EFF" w:rsidRDefault="003E31E5" w:rsidP="00D75EFF">
      <w:pPr>
        <w:pStyle w:val="af4"/>
        <w:shd w:val="clear" w:color="auto" w:fill="FFFFFF"/>
        <w:spacing w:before="0" w:beforeAutospacing="0" w:after="0" w:afterAutospacing="0"/>
        <w:ind w:firstLine="375"/>
        <w:jc w:val="both"/>
        <w:rPr>
          <w:rFonts w:ascii="Sylfaen" w:hAnsi="Sylfaen"/>
          <w:sz w:val="20"/>
          <w:szCs w:val="20"/>
          <w:u w:val="single"/>
          <w:lang w:val="hy-AM"/>
        </w:rPr>
      </w:pPr>
      <w:r w:rsidRPr="00D75EFF">
        <w:rPr>
          <w:rFonts w:ascii="Sylfaen" w:hAnsi="Sylfaen"/>
          <w:sz w:val="20"/>
          <w:szCs w:val="20"/>
          <w:lang w:val="hy-AM"/>
        </w:rPr>
        <w:t>Руководитель исполнительного органа</w:t>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p>
    <w:p w:rsidR="003E31E5" w:rsidRPr="00D75EFF" w:rsidRDefault="003E31E5" w:rsidP="00D75EFF">
      <w:pPr>
        <w:pStyle w:val="af4"/>
        <w:shd w:val="clear" w:color="auto" w:fill="FFFFFF"/>
        <w:spacing w:before="0" w:beforeAutospacing="0" w:after="0" w:afterAutospacing="0"/>
        <w:ind w:firstLine="375"/>
        <w:jc w:val="both"/>
        <w:rPr>
          <w:rFonts w:ascii="Sylfaen" w:hAnsi="Sylfaen"/>
          <w:sz w:val="20"/>
          <w:szCs w:val="20"/>
          <w:lang w:val="hy-AM"/>
        </w:rPr>
      </w:pPr>
    </w:p>
    <w:p w:rsidR="003E31E5" w:rsidRPr="00D75EFF" w:rsidRDefault="003E31E5" w:rsidP="00D75EFF">
      <w:pPr>
        <w:pStyle w:val="af4"/>
        <w:shd w:val="clear" w:color="auto" w:fill="FFFFFF"/>
        <w:spacing w:before="0" w:beforeAutospacing="0" w:after="0" w:afterAutospacing="0"/>
        <w:ind w:firstLine="375"/>
        <w:jc w:val="both"/>
        <w:rPr>
          <w:rFonts w:ascii="Sylfaen" w:hAnsi="Sylfaen"/>
          <w:sz w:val="20"/>
          <w:szCs w:val="20"/>
          <w:lang w:val="hy-AM"/>
        </w:rPr>
      </w:pPr>
    </w:p>
    <w:p w:rsidR="003E31E5" w:rsidRPr="00D75EFF" w:rsidRDefault="003E31E5" w:rsidP="00D75EFF">
      <w:pPr>
        <w:pStyle w:val="af4"/>
        <w:shd w:val="clear" w:color="auto" w:fill="FFFFFF"/>
        <w:spacing w:before="0" w:beforeAutospacing="0" w:after="0" w:afterAutospacing="0"/>
        <w:ind w:firstLine="375"/>
        <w:jc w:val="both"/>
        <w:rPr>
          <w:rFonts w:ascii="Sylfaen" w:hAnsi="Sylfaen"/>
          <w:sz w:val="20"/>
          <w:szCs w:val="20"/>
          <w:lang w:val="hy-AM"/>
        </w:rPr>
      </w:pP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p>
    <w:p w:rsidR="003E31E5" w:rsidRPr="00D75EFF" w:rsidRDefault="003E31E5" w:rsidP="00D75EFF">
      <w:pPr>
        <w:pStyle w:val="af4"/>
        <w:shd w:val="clear" w:color="auto" w:fill="FFFFFF"/>
        <w:spacing w:before="0" w:beforeAutospacing="0" w:after="0" w:afterAutospacing="0"/>
        <w:rPr>
          <w:rFonts w:ascii="Sylfaen" w:hAnsi="Sylfaen" w:cs="Sylfaen"/>
          <w:sz w:val="20"/>
          <w:szCs w:val="20"/>
          <w:vertAlign w:val="superscript"/>
        </w:rPr>
      </w:pPr>
      <w:r w:rsidRPr="00D75EFF">
        <w:rPr>
          <w:rFonts w:ascii="Sylfaen" w:hAnsi="Sylfaen" w:cs="Sylfaen"/>
          <w:sz w:val="20"/>
          <w:szCs w:val="20"/>
          <w:vertAlign w:val="superscript"/>
          <w:lang w:val="hy-AM"/>
        </w:rPr>
        <w:t xml:space="preserve">                                                        </w:t>
      </w:r>
      <w:r w:rsidRPr="00D75EFF">
        <w:rPr>
          <w:rFonts w:ascii="Sylfaen" w:hAnsi="Sylfaen" w:cs="Sylfaen"/>
          <w:sz w:val="20"/>
          <w:szCs w:val="20"/>
          <w:vertAlign w:val="superscript"/>
        </w:rPr>
        <w:t>число, месяц, год</w:t>
      </w: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D75EFF" w:rsidRDefault="003E31E5"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D75EFF" w:rsidRDefault="003E31E5" w:rsidP="00D75EFF">
      <w:pPr>
        <w:widowControl w:val="0"/>
        <w:ind w:left="567" w:right="565"/>
        <w:jc w:val="center"/>
        <w:rPr>
          <w:rFonts w:ascii="Sylfaen" w:hAnsi="Sylfaen"/>
          <w:b/>
          <w:sz w:val="20"/>
          <w:szCs w:val="20"/>
        </w:rPr>
      </w:pPr>
    </w:p>
    <w:p w:rsidR="003E31E5" w:rsidRPr="00D75EFF" w:rsidRDefault="003E31E5" w:rsidP="00D75EFF">
      <w:pPr>
        <w:rPr>
          <w:rFonts w:ascii="Sylfaen" w:hAnsi="Sylfaen"/>
          <w:i/>
          <w:sz w:val="20"/>
          <w:szCs w:val="20"/>
        </w:rPr>
      </w:pPr>
    </w:p>
    <w:p w:rsidR="00BF3696" w:rsidRPr="00D75EFF" w:rsidRDefault="00BF3696" w:rsidP="00D75EFF">
      <w:pPr>
        <w:rPr>
          <w:rFonts w:ascii="Sylfaen" w:hAnsi="Sylfaen"/>
          <w:i/>
          <w:sz w:val="20"/>
          <w:szCs w:val="20"/>
        </w:rPr>
      </w:pPr>
      <w:r w:rsidRPr="00D75EFF">
        <w:rPr>
          <w:rFonts w:ascii="Sylfaen" w:hAnsi="Sylfaen"/>
          <w:i/>
          <w:sz w:val="20"/>
          <w:szCs w:val="20"/>
        </w:rPr>
        <w:br w:type="page"/>
      </w:r>
    </w:p>
    <w:p w:rsidR="003D2FE2" w:rsidRPr="00A12CBA" w:rsidRDefault="003D2FE2" w:rsidP="00D75EFF">
      <w:pPr>
        <w:widowControl w:val="0"/>
        <w:jc w:val="right"/>
        <w:rPr>
          <w:rFonts w:ascii="Sylfaen" w:hAnsi="Sylfaen"/>
          <w:i/>
          <w:sz w:val="20"/>
          <w:szCs w:val="20"/>
        </w:rPr>
      </w:pPr>
      <w:r w:rsidRPr="00D75EFF">
        <w:rPr>
          <w:rFonts w:ascii="Sylfaen" w:hAnsi="Sylfaen"/>
          <w:i/>
          <w:sz w:val="20"/>
          <w:szCs w:val="20"/>
        </w:rPr>
        <w:lastRenderedPageBreak/>
        <w:t>Приложение № 4.</w:t>
      </w:r>
      <w:r w:rsidR="00A13428" w:rsidRPr="00D75EFF">
        <w:rPr>
          <w:rFonts w:ascii="Sylfaen" w:hAnsi="Sylfaen"/>
          <w:i/>
          <w:sz w:val="20"/>
          <w:szCs w:val="20"/>
        </w:rPr>
        <w:t>2</w:t>
      </w:r>
    </w:p>
    <w:p w:rsidR="00A12CBA" w:rsidRPr="00A12CBA" w:rsidRDefault="00A12CBA" w:rsidP="00A12CBA">
      <w:pPr>
        <w:widowControl w:val="0"/>
        <w:jc w:val="right"/>
        <w:rPr>
          <w:rFonts w:ascii="Sylfaen" w:hAnsi="Sylfaen"/>
          <w:i/>
          <w:sz w:val="20"/>
          <w:szCs w:val="20"/>
        </w:rPr>
      </w:pPr>
      <w:r w:rsidRPr="00A12CBA">
        <w:rPr>
          <w:rFonts w:ascii="Sylfaen" w:hAnsi="Sylfaen"/>
          <w:i/>
          <w:sz w:val="20"/>
          <w:szCs w:val="20"/>
        </w:rPr>
        <w:t>к Приглашению на Запрос Катировок</w:t>
      </w:r>
    </w:p>
    <w:p w:rsidR="00A12CBA" w:rsidRPr="00A12CBA" w:rsidRDefault="00A12CBA" w:rsidP="00A12CBA">
      <w:pPr>
        <w:widowControl w:val="0"/>
        <w:jc w:val="right"/>
        <w:rPr>
          <w:rFonts w:ascii="Sylfaen" w:hAnsi="Sylfaen"/>
          <w:i/>
          <w:sz w:val="20"/>
          <w:szCs w:val="20"/>
        </w:rPr>
      </w:pPr>
      <w:r w:rsidRPr="00A12CBA">
        <w:rPr>
          <w:rFonts w:ascii="Sylfaen" w:hAnsi="Sylfaen"/>
          <w:i/>
          <w:sz w:val="20"/>
          <w:szCs w:val="20"/>
        </w:rPr>
        <w:t xml:space="preserve">под кодом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sz w:val="20"/>
          <w:szCs w:val="20"/>
          <w:u w:val="single"/>
          <w:lang w:bidi="ar-SA"/>
        </w:rPr>
        <w:t xml:space="preserve">       </w:t>
      </w:r>
    </w:p>
    <w:p w:rsidR="003D2FE2" w:rsidRPr="00A12CBA" w:rsidRDefault="003D2FE2" w:rsidP="00A12CBA">
      <w:pPr>
        <w:widowControl w:val="0"/>
        <w:jc w:val="right"/>
        <w:rPr>
          <w:rFonts w:ascii="Sylfaen" w:hAnsi="Sylfaen"/>
          <w:i/>
          <w:sz w:val="20"/>
          <w:szCs w:val="20"/>
        </w:rPr>
      </w:pPr>
    </w:p>
    <w:p w:rsidR="003D2FE2" w:rsidRPr="00D75EFF" w:rsidRDefault="003D2FE2" w:rsidP="00D75EFF">
      <w:pPr>
        <w:widowControl w:val="0"/>
        <w:jc w:val="center"/>
        <w:rPr>
          <w:rFonts w:ascii="Sylfaen" w:hAnsi="Sylfaen" w:cs="GHEA Grapalat"/>
          <w:b/>
          <w:sz w:val="20"/>
          <w:szCs w:val="20"/>
        </w:rPr>
      </w:pPr>
      <w:r w:rsidRPr="00D75EFF">
        <w:rPr>
          <w:rFonts w:ascii="Sylfaen" w:hAnsi="Sylfaen"/>
          <w:b/>
          <w:sz w:val="20"/>
          <w:szCs w:val="20"/>
        </w:rPr>
        <w:t xml:space="preserve">СОГЛАШЕНИЕ О НЕУСТОЙКЕ </w:t>
      </w:r>
    </w:p>
    <w:p w:rsidR="003D2FE2" w:rsidRPr="00D75EFF" w:rsidRDefault="003D2FE2" w:rsidP="00D75EFF">
      <w:pPr>
        <w:widowControl w:val="0"/>
        <w:jc w:val="center"/>
        <w:rPr>
          <w:rFonts w:ascii="Sylfaen" w:hAnsi="Sylfaen" w:cs="GHEA Grapalat"/>
          <w:b/>
          <w:sz w:val="20"/>
          <w:szCs w:val="20"/>
        </w:rPr>
      </w:pPr>
      <w:r w:rsidRPr="00D75EFF">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D75EFF" w:rsidTr="00B932B8">
        <w:tc>
          <w:tcPr>
            <w:tcW w:w="4786" w:type="dxa"/>
          </w:tcPr>
          <w:p w:rsidR="003D2FE2" w:rsidRPr="00D75EFF" w:rsidRDefault="003D2FE2" w:rsidP="00D75EFF">
            <w:pPr>
              <w:widowControl w:val="0"/>
              <w:rPr>
                <w:rFonts w:ascii="Sylfaen" w:hAnsi="Sylfaen" w:cs="GHEA Grapalat"/>
                <w:b/>
                <w:sz w:val="20"/>
                <w:szCs w:val="20"/>
                <w:lang w:val="en-US"/>
              </w:rPr>
            </w:pPr>
            <w:r w:rsidRPr="00D75EFF">
              <w:rPr>
                <w:rFonts w:ascii="Sylfaen" w:hAnsi="Sylfaen"/>
                <w:sz w:val="20"/>
                <w:szCs w:val="20"/>
              </w:rPr>
              <w:t>г. Ереван</w:t>
            </w:r>
          </w:p>
        </w:tc>
        <w:tc>
          <w:tcPr>
            <w:tcW w:w="4500" w:type="dxa"/>
          </w:tcPr>
          <w:p w:rsidR="003D2FE2" w:rsidRPr="00D75EFF" w:rsidRDefault="003D2FE2" w:rsidP="00D75EFF">
            <w:pPr>
              <w:widowControl w:val="0"/>
              <w:jc w:val="right"/>
              <w:rPr>
                <w:rFonts w:ascii="Sylfaen" w:hAnsi="Sylfaen" w:cs="GHEA Grapalat"/>
                <w:b/>
                <w:sz w:val="20"/>
                <w:szCs w:val="20"/>
              </w:rPr>
            </w:pPr>
            <w:r w:rsidRPr="00D75EFF">
              <w:rPr>
                <w:rFonts w:ascii="Sylfaen" w:hAnsi="Sylfaen"/>
                <w:sz w:val="20"/>
                <w:szCs w:val="20"/>
              </w:rPr>
              <w:t>"</w:t>
            </w:r>
            <w:r w:rsidRPr="00D75EFF">
              <w:rPr>
                <w:rFonts w:ascii="Sylfaen" w:hAnsi="Sylfaen"/>
                <w:sz w:val="20"/>
                <w:szCs w:val="20"/>
                <w:lang w:val="en-US"/>
              </w:rPr>
              <w:tab/>
            </w:r>
            <w:r w:rsidRPr="00D75EFF">
              <w:rPr>
                <w:rFonts w:ascii="Sylfaen" w:hAnsi="Sylfaen"/>
                <w:sz w:val="20"/>
                <w:szCs w:val="20"/>
              </w:rPr>
              <w:t xml:space="preserve">" </w:t>
            </w:r>
            <w:r w:rsidRPr="00D75EFF">
              <w:rPr>
                <w:rFonts w:ascii="Sylfaen" w:hAnsi="Sylfaen"/>
                <w:sz w:val="20"/>
                <w:szCs w:val="20"/>
                <w:lang w:val="en-US"/>
              </w:rPr>
              <w:tab/>
            </w:r>
            <w:r w:rsidRPr="00D75EFF">
              <w:rPr>
                <w:rFonts w:ascii="Sylfaen" w:hAnsi="Sylfaen"/>
                <w:sz w:val="20"/>
                <w:szCs w:val="20"/>
              </w:rPr>
              <w:t>20</w:t>
            </w:r>
            <w:r w:rsidRPr="00D75EFF">
              <w:rPr>
                <w:rFonts w:ascii="Sylfaen" w:hAnsi="Sylfaen"/>
                <w:sz w:val="20"/>
                <w:szCs w:val="20"/>
                <w:lang w:val="en-US"/>
              </w:rPr>
              <w:tab/>
            </w:r>
            <w:r w:rsidRPr="00D75EFF">
              <w:rPr>
                <w:rFonts w:ascii="Sylfaen" w:hAnsi="Sylfaen"/>
                <w:sz w:val="20"/>
                <w:szCs w:val="20"/>
              </w:rPr>
              <w:t>г.</w:t>
            </w:r>
            <w:r w:rsidRPr="00D75EFF">
              <w:rPr>
                <w:rStyle w:val="af6"/>
                <w:rFonts w:ascii="Sylfaen" w:hAnsi="Sylfaen"/>
                <w:sz w:val="20"/>
                <w:szCs w:val="20"/>
              </w:rPr>
              <w:footnoteReference w:customMarkFollows="1" w:id="5"/>
              <w:t>**</w:t>
            </w:r>
          </w:p>
        </w:tc>
      </w:tr>
    </w:tbl>
    <w:p w:rsidR="003D2FE2" w:rsidRPr="00D75EFF" w:rsidRDefault="003D2FE2" w:rsidP="00D75EFF">
      <w:pPr>
        <w:widowControl w:val="0"/>
        <w:rPr>
          <w:rFonts w:ascii="Sylfaen" w:hAnsi="Sylfaen" w:cs="GHEA Grapalat"/>
          <w:b/>
          <w:sz w:val="20"/>
          <w:szCs w:val="20"/>
        </w:rPr>
      </w:pPr>
    </w:p>
    <w:p w:rsidR="003D2FE2" w:rsidRPr="00D75EFF" w:rsidRDefault="003D2FE2" w:rsidP="00D75EFF">
      <w:pPr>
        <w:widowControl w:val="0"/>
        <w:jc w:val="both"/>
        <w:rPr>
          <w:rFonts w:ascii="Sylfaen" w:hAnsi="Sylfaen" w:cs="GHEA Grapalat"/>
          <w:sz w:val="20"/>
          <w:szCs w:val="20"/>
          <w:u w:val="single"/>
          <w:vertAlign w:val="subscript"/>
        </w:rPr>
      </w:pPr>
      <w:r w:rsidRPr="00D75EFF">
        <w:rPr>
          <w:rFonts w:ascii="Sylfaen" w:hAnsi="Sylfaen"/>
          <w:sz w:val="20"/>
          <w:szCs w:val="20"/>
        </w:rPr>
        <w:t>_______________________________________________, в лице директора Компании,</w:t>
      </w:r>
    </w:p>
    <w:p w:rsidR="003D2FE2" w:rsidRPr="00D75EFF" w:rsidRDefault="003D2FE2" w:rsidP="00D75EFF">
      <w:pPr>
        <w:widowControl w:val="0"/>
        <w:ind w:left="1843"/>
        <w:jc w:val="both"/>
        <w:rPr>
          <w:rFonts w:ascii="Sylfaen" w:hAnsi="Sylfaen"/>
          <w:sz w:val="20"/>
          <w:szCs w:val="20"/>
          <w:vertAlign w:val="superscript"/>
          <w:lang w:val="en-US"/>
        </w:rPr>
      </w:pPr>
      <w:r w:rsidRPr="00D75EFF">
        <w:rPr>
          <w:rFonts w:ascii="Sylfaen" w:hAnsi="Sylfaen"/>
          <w:sz w:val="20"/>
          <w:szCs w:val="20"/>
          <w:vertAlign w:val="superscript"/>
        </w:rPr>
        <w:t>наименование Компании</w:t>
      </w:r>
    </w:p>
    <w:p w:rsidR="003D2FE2" w:rsidRPr="00D75EFF" w:rsidRDefault="003D2FE2" w:rsidP="00D75EFF">
      <w:pPr>
        <w:widowControl w:val="0"/>
        <w:jc w:val="both"/>
        <w:rPr>
          <w:rFonts w:ascii="Sylfaen" w:hAnsi="Sylfaen"/>
          <w:sz w:val="20"/>
          <w:szCs w:val="20"/>
          <w:lang w:val="en-US"/>
        </w:rPr>
      </w:pPr>
      <w:r w:rsidRPr="00D75EFF">
        <w:rPr>
          <w:rFonts w:ascii="Sylfaen" w:hAnsi="Sylfaen"/>
          <w:sz w:val="20"/>
          <w:szCs w:val="20"/>
          <w:lang w:val="en-US"/>
        </w:rPr>
        <w:t>_________________________________________________________________________</w:t>
      </w:r>
    </w:p>
    <w:p w:rsidR="003D2FE2" w:rsidRPr="00D75EFF" w:rsidRDefault="003D2FE2" w:rsidP="00D75EFF">
      <w:pPr>
        <w:widowControl w:val="0"/>
        <w:jc w:val="center"/>
        <w:rPr>
          <w:rFonts w:ascii="Sylfaen" w:hAnsi="Sylfaen"/>
          <w:sz w:val="20"/>
          <w:szCs w:val="20"/>
          <w:vertAlign w:val="superscript"/>
        </w:rPr>
      </w:pPr>
      <w:r w:rsidRPr="00D75EFF">
        <w:rPr>
          <w:rFonts w:ascii="Sylfaen" w:hAnsi="Sylfaen"/>
          <w:sz w:val="20"/>
          <w:szCs w:val="20"/>
          <w:vertAlign w:val="superscript"/>
        </w:rPr>
        <w:t>имя, фамилия, паспортные данные директора компании</w:t>
      </w:r>
    </w:p>
    <w:p w:rsidR="003D2FE2" w:rsidRPr="00D75EFF" w:rsidRDefault="003D2FE2" w:rsidP="00D75EFF">
      <w:pPr>
        <w:widowControl w:val="0"/>
        <w:jc w:val="both"/>
        <w:rPr>
          <w:rFonts w:ascii="Sylfaen" w:hAnsi="Sylfaen" w:cs="GHEA Grapalat"/>
          <w:sz w:val="20"/>
          <w:szCs w:val="20"/>
        </w:rPr>
      </w:pPr>
      <w:r w:rsidRPr="00D75EF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75EFF" w:rsidRDefault="003D2FE2" w:rsidP="00D75EFF">
      <w:pPr>
        <w:widowControl w:val="0"/>
        <w:ind w:firstLine="709"/>
        <w:jc w:val="both"/>
        <w:rPr>
          <w:rFonts w:ascii="Sylfaen" w:hAnsi="Sylfaen" w:cs="GHEA Grapalat"/>
          <w:sz w:val="20"/>
          <w:szCs w:val="20"/>
        </w:rPr>
      </w:pPr>
    </w:p>
    <w:p w:rsidR="003D2FE2" w:rsidRPr="00D75EFF" w:rsidRDefault="003D2FE2" w:rsidP="00D75EFF">
      <w:pPr>
        <w:widowControl w:val="0"/>
        <w:jc w:val="center"/>
        <w:rPr>
          <w:rFonts w:ascii="Sylfaen" w:hAnsi="Sylfaen" w:cs="GHEA Grapalat"/>
          <w:b/>
          <w:bCs/>
          <w:sz w:val="20"/>
          <w:szCs w:val="20"/>
        </w:rPr>
      </w:pPr>
      <w:r w:rsidRPr="00D75EFF">
        <w:rPr>
          <w:rFonts w:ascii="Sylfaen" w:hAnsi="Sylfaen"/>
          <w:b/>
          <w:sz w:val="20"/>
          <w:szCs w:val="20"/>
        </w:rPr>
        <w:t>1. Предмет соглашения</w:t>
      </w:r>
    </w:p>
    <w:p w:rsidR="003D2FE2" w:rsidRPr="00D75EFF" w:rsidRDefault="003D2FE2" w:rsidP="00D75EFF">
      <w:pPr>
        <w:widowControl w:val="0"/>
        <w:tabs>
          <w:tab w:val="left" w:pos="567"/>
        </w:tabs>
        <w:jc w:val="both"/>
        <w:rPr>
          <w:rFonts w:ascii="Sylfaen" w:hAnsi="Sylfaen" w:cs="GHEA Grapalat"/>
          <w:spacing w:val="-6"/>
          <w:sz w:val="20"/>
          <w:szCs w:val="20"/>
        </w:rPr>
      </w:pPr>
      <w:r w:rsidRPr="00D75EFF">
        <w:rPr>
          <w:rFonts w:ascii="Sylfaen" w:hAnsi="Sylfaen"/>
          <w:sz w:val="20"/>
          <w:szCs w:val="20"/>
        </w:rPr>
        <w:t>1</w:t>
      </w:r>
      <w:r w:rsidRPr="00D75EFF">
        <w:rPr>
          <w:rFonts w:ascii="Sylfaen" w:hAnsi="Sylfaen"/>
          <w:spacing w:val="-6"/>
          <w:sz w:val="20"/>
          <w:szCs w:val="20"/>
        </w:rPr>
        <w:t>.1.</w:t>
      </w:r>
      <w:r w:rsidRPr="00D75EFF">
        <w:rPr>
          <w:rFonts w:ascii="Sylfaen" w:hAnsi="Sylfaen"/>
          <w:spacing w:val="-6"/>
          <w:sz w:val="20"/>
          <w:szCs w:val="20"/>
        </w:rPr>
        <w:tab/>
        <w:t xml:space="preserve">Компания участвует в организованной ___________________ *(далее — Заказчик) </w:t>
      </w:r>
    </w:p>
    <w:p w:rsidR="003D2FE2" w:rsidRPr="00D75EFF" w:rsidRDefault="003D2FE2" w:rsidP="00D75EFF">
      <w:pPr>
        <w:widowControl w:val="0"/>
        <w:tabs>
          <w:tab w:val="left" w:pos="284"/>
        </w:tabs>
        <w:ind w:left="5245"/>
        <w:jc w:val="both"/>
        <w:rPr>
          <w:rFonts w:ascii="Sylfaen" w:hAnsi="Sylfaen" w:cs="GHEA Grapalat"/>
          <w:sz w:val="20"/>
          <w:szCs w:val="20"/>
        </w:rPr>
      </w:pPr>
      <w:r w:rsidRPr="00D75EFF">
        <w:rPr>
          <w:rFonts w:ascii="Sylfaen" w:hAnsi="Sylfaen"/>
          <w:sz w:val="20"/>
          <w:szCs w:val="20"/>
          <w:vertAlign w:val="superscript"/>
        </w:rPr>
        <w:t>наименование заказчика</w:t>
      </w:r>
    </w:p>
    <w:p w:rsidR="003D2FE2" w:rsidRPr="00D75EFF" w:rsidRDefault="003D2FE2" w:rsidP="00D75EFF">
      <w:pPr>
        <w:widowControl w:val="0"/>
        <w:jc w:val="both"/>
        <w:rPr>
          <w:rFonts w:ascii="Sylfaen" w:hAnsi="Sylfaen" w:cs="GHEA Grapalat"/>
          <w:sz w:val="20"/>
          <w:szCs w:val="20"/>
        </w:rPr>
      </w:pPr>
      <w:r w:rsidRPr="00D75EFF">
        <w:rPr>
          <w:rFonts w:ascii="Sylfaen" w:hAnsi="Sylfaen"/>
          <w:sz w:val="20"/>
          <w:szCs w:val="20"/>
        </w:rPr>
        <w:t>процедуре закупок под кодом ____________________________________________ *.</w:t>
      </w:r>
    </w:p>
    <w:p w:rsidR="003D2FE2" w:rsidRPr="00D75EFF" w:rsidRDefault="003D2FE2" w:rsidP="00D75EFF">
      <w:pPr>
        <w:widowControl w:val="0"/>
        <w:ind w:left="5245"/>
        <w:jc w:val="both"/>
        <w:rPr>
          <w:rFonts w:ascii="Sylfaen" w:hAnsi="Sylfaen" w:cs="GHEA Grapalat"/>
          <w:sz w:val="20"/>
          <w:szCs w:val="20"/>
        </w:rPr>
      </w:pPr>
      <w:r w:rsidRPr="00D75EFF">
        <w:rPr>
          <w:rFonts w:ascii="Sylfaen" w:hAnsi="Sylfaen"/>
          <w:sz w:val="20"/>
          <w:szCs w:val="20"/>
          <w:vertAlign w:val="superscript"/>
        </w:rPr>
        <w:t>код процедуры</w:t>
      </w:r>
    </w:p>
    <w:p w:rsidR="003D2FE2" w:rsidRPr="00D75EFF" w:rsidRDefault="003D2FE2" w:rsidP="00D75EFF">
      <w:pPr>
        <w:widowControl w:val="0"/>
        <w:tabs>
          <w:tab w:val="left" w:pos="1134"/>
        </w:tabs>
        <w:ind w:firstLine="567"/>
        <w:jc w:val="both"/>
        <w:rPr>
          <w:rFonts w:ascii="Sylfaen" w:hAnsi="Sylfaen"/>
          <w:sz w:val="20"/>
          <w:szCs w:val="20"/>
        </w:rPr>
      </w:pPr>
      <w:r w:rsidRPr="00D75EFF">
        <w:rPr>
          <w:rFonts w:ascii="Sylfaen" w:hAnsi="Sylfaen"/>
          <w:sz w:val="20"/>
          <w:szCs w:val="20"/>
        </w:rPr>
        <w:t>1.2.</w:t>
      </w:r>
      <w:r w:rsidRPr="00D75EFF">
        <w:rPr>
          <w:rFonts w:ascii="Sylfaen" w:hAnsi="Sylfaen"/>
          <w:sz w:val="20"/>
          <w:szCs w:val="20"/>
        </w:rPr>
        <w:tab/>
      </w:r>
      <w:r w:rsidRPr="00D75EFF">
        <w:rPr>
          <w:rFonts w:ascii="Sylfaen" w:hAnsi="Sylfaen" w:cs="GHEA Grapalat"/>
          <w:sz w:val="20"/>
          <w:szCs w:val="20"/>
        </w:rPr>
        <w:t xml:space="preserve">В качестве участника, </w:t>
      </w:r>
      <w:r w:rsidRPr="00D75EFF">
        <w:rPr>
          <w:rFonts w:ascii="Sylfaen" w:hAnsi="Sylfaen" w:cs="GHEA Grapalat"/>
          <w:sz w:val="20"/>
          <w:szCs w:val="20"/>
          <w:lang w:val="hy-AM"/>
        </w:rPr>
        <w:t>օ</w:t>
      </w:r>
      <w:r w:rsidRPr="00D75EFF">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75EFF">
        <w:rPr>
          <w:rFonts w:ascii="Sylfaen" w:hAnsi="Sylfaen" w:cs="GHEA Grapalat"/>
          <w:sz w:val="20"/>
          <w:szCs w:val="20"/>
          <w:lang w:val="en-US"/>
        </w:rPr>
        <w:t>K</w:t>
      </w:r>
      <w:r w:rsidRPr="00D75EFF">
        <w:rPr>
          <w:rFonts w:ascii="Sylfaen" w:hAnsi="Sylfaen" w:cs="GHEA Grapalat"/>
          <w:sz w:val="20"/>
          <w:szCs w:val="20"/>
        </w:rPr>
        <w:t xml:space="preserve">омпания </w:t>
      </w:r>
      <w:r w:rsidRPr="00D75EFF">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1.3.</w:t>
      </w:r>
      <w:r w:rsidRPr="00D75EFF">
        <w:rPr>
          <w:rFonts w:ascii="Sylfaen" w:hAnsi="Sylfaen"/>
          <w:sz w:val="20"/>
          <w:szCs w:val="20"/>
        </w:rPr>
        <w:tab/>
        <w:t>Подписав платежное требование (далее — Требование), прилагаемое к</w:t>
      </w:r>
      <w:r w:rsidRPr="00D75EFF">
        <w:rPr>
          <w:rFonts w:ascii="Sylfaen" w:hAnsi="Sylfaen"/>
          <w:sz w:val="20"/>
          <w:szCs w:val="20"/>
          <w:lang w:val="en-US"/>
        </w:rPr>
        <w:t> </w:t>
      </w:r>
      <w:r w:rsidRPr="00D75EFF">
        <w:rPr>
          <w:rFonts w:ascii="Sylfaen" w:hAnsi="Sylfaen"/>
          <w:sz w:val="20"/>
          <w:szCs w:val="20"/>
        </w:rPr>
        <w:t xml:space="preserve">настоящему Соглашению о неустойке, Компания безотзывно соглашается, что: </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а)</w:t>
      </w:r>
      <w:r w:rsidRPr="00D75EF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б)</w:t>
      </w:r>
      <w:r w:rsidRPr="00D75EF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в)</w:t>
      </w:r>
      <w:r w:rsidRPr="00D75EF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г)</w:t>
      </w:r>
      <w:r w:rsidRPr="00D75EFF">
        <w:rPr>
          <w:rFonts w:ascii="Sylfaen" w:hAnsi="Sylfaen"/>
          <w:sz w:val="20"/>
          <w:szCs w:val="20"/>
        </w:rPr>
        <w:tab/>
        <w:t>Компания подтверждает, что акцептовала Требование в полном размере суммы неустойки.</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д)</w:t>
      </w:r>
      <w:r w:rsidRPr="00D75EF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1.4.</w:t>
      </w:r>
      <w:r w:rsidRPr="00D75EF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75EFF">
        <w:rPr>
          <w:rFonts w:ascii="Sylfaen" w:hAnsi="Sylfaen" w:cs="Courier New"/>
          <w:sz w:val="20"/>
          <w:szCs w:val="20"/>
          <w:lang w:val="en-US"/>
        </w:rPr>
        <w:t> </w:t>
      </w:r>
      <w:r w:rsidRPr="00D75EF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1.5.</w:t>
      </w:r>
      <w:r w:rsidRPr="00D75EFF">
        <w:rPr>
          <w:rFonts w:ascii="Sylfaen" w:hAnsi="Sylfaen"/>
          <w:sz w:val="20"/>
          <w:szCs w:val="20"/>
        </w:rPr>
        <w:tab/>
        <w:t>Заказчик может представить в Банк-плательщик иные дополнительные документы.</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1.6. Банк не несет какой-либо ответственности за риски (понесенные</w:t>
      </w:r>
      <w:r w:rsidRPr="00D75EFF">
        <w:rPr>
          <w:rFonts w:ascii="Sylfaen" w:hAnsi="Sylfaen" w:cs="Courier New"/>
          <w:sz w:val="20"/>
          <w:szCs w:val="20"/>
          <w:lang w:val="en-US"/>
        </w:rPr>
        <w:t> </w:t>
      </w:r>
      <w:r w:rsidRPr="00D75EFF">
        <w:rPr>
          <w:rFonts w:ascii="Sylfaen" w:hAnsi="Sylfaen"/>
          <w:sz w:val="20"/>
          <w:szCs w:val="20"/>
        </w:rPr>
        <w:t xml:space="preserve">Компанией убытки) и негативные последствия, возникшие для Компании в результате уплаты Банком-плательщиком </w:t>
      </w:r>
      <w:r w:rsidRPr="00D75EFF">
        <w:rPr>
          <w:rFonts w:ascii="Sylfaen" w:hAnsi="Sylfaen"/>
          <w:sz w:val="20"/>
          <w:szCs w:val="20"/>
        </w:rPr>
        <w:lastRenderedPageBreak/>
        <w:t>суммы, указанной в</w:t>
      </w:r>
      <w:r w:rsidRPr="00D75EFF">
        <w:rPr>
          <w:rFonts w:ascii="Sylfaen" w:hAnsi="Sylfaen" w:cs="Courier New"/>
          <w:sz w:val="20"/>
          <w:szCs w:val="20"/>
          <w:lang w:val="en-US"/>
        </w:rPr>
        <w:t> </w:t>
      </w:r>
      <w:r w:rsidRPr="00D75EFF">
        <w:rPr>
          <w:rFonts w:ascii="Sylfaen" w:hAnsi="Sylfaen"/>
          <w:sz w:val="20"/>
          <w:szCs w:val="20"/>
        </w:rPr>
        <w:t>Требовании. Банк не обязан проверять факты нарушения Компанией условий договора.</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1.7.</w:t>
      </w:r>
      <w:r w:rsidRPr="00D75EF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1.8.</w:t>
      </w:r>
      <w:r w:rsidRPr="00D75EFF">
        <w:rPr>
          <w:rFonts w:ascii="Sylfaen" w:hAnsi="Sylfaen"/>
          <w:sz w:val="20"/>
          <w:szCs w:val="20"/>
        </w:rPr>
        <w:tab/>
        <w:t>В случае если в течение десяти рабочих дней после представления в</w:t>
      </w:r>
      <w:r w:rsidRPr="00D75EFF">
        <w:rPr>
          <w:rFonts w:ascii="Sylfaen" w:hAnsi="Sylfaen" w:cs="Courier New"/>
          <w:sz w:val="20"/>
          <w:szCs w:val="20"/>
          <w:lang w:val="en-US"/>
        </w:rPr>
        <w:t> </w:t>
      </w:r>
      <w:r w:rsidRPr="00D75EFF">
        <w:rPr>
          <w:rFonts w:ascii="Sylfaen" w:hAnsi="Sylfaen"/>
          <w:sz w:val="20"/>
          <w:szCs w:val="20"/>
        </w:rPr>
        <w:t>Банк настоящего Соглашения и прилагаемого Требования по независящим от</w:t>
      </w:r>
      <w:r w:rsidRPr="00D75EFF">
        <w:rPr>
          <w:rFonts w:ascii="Sylfaen" w:hAnsi="Sylfaen" w:cs="Courier New"/>
          <w:sz w:val="20"/>
          <w:szCs w:val="20"/>
          <w:lang w:val="en-US"/>
        </w:rPr>
        <w:t> </w:t>
      </w:r>
      <w:r w:rsidRPr="00D75EF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75EFF">
        <w:rPr>
          <w:rFonts w:ascii="Sylfaen" w:hAnsi="Sylfaen" w:cs="Courier New"/>
          <w:sz w:val="20"/>
          <w:szCs w:val="20"/>
          <w:lang w:val="en-US"/>
        </w:rPr>
        <w:t> </w:t>
      </w:r>
      <w:r w:rsidRPr="00D75EFF">
        <w:rPr>
          <w:rFonts w:ascii="Sylfaen" w:hAnsi="Sylfaen"/>
          <w:sz w:val="20"/>
          <w:szCs w:val="20"/>
        </w:rPr>
        <w:t>неуплатой.</w:t>
      </w:r>
    </w:p>
    <w:p w:rsidR="003D2FE2" w:rsidRPr="00D75EFF" w:rsidRDefault="003D2FE2" w:rsidP="00D75EFF">
      <w:pPr>
        <w:widowControl w:val="0"/>
        <w:jc w:val="center"/>
        <w:rPr>
          <w:rFonts w:ascii="Sylfaen" w:hAnsi="Sylfaen" w:cs="GHEA Grapalat"/>
          <w:b/>
          <w:bCs/>
          <w:sz w:val="20"/>
          <w:szCs w:val="20"/>
        </w:rPr>
      </w:pPr>
      <w:r w:rsidRPr="00D75EFF">
        <w:rPr>
          <w:rFonts w:ascii="Sylfaen" w:hAnsi="Sylfaen"/>
          <w:b/>
          <w:sz w:val="20"/>
          <w:szCs w:val="20"/>
        </w:rPr>
        <w:t>2. Иные условия</w:t>
      </w:r>
    </w:p>
    <w:p w:rsidR="003D2FE2" w:rsidRPr="00D75EFF" w:rsidRDefault="003D2FE2" w:rsidP="00D75EFF">
      <w:pPr>
        <w:widowControl w:val="0"/>
        <w:tabs>
          <w:tab w:val="left" w:pos="1134"/>
        </w:tabs>
        <w:ind w:firstLine="567"/>
        <w:jc w:val="both"/>
        <w:rPr>
          <w:rFonts w:ascii="Sylfaen" w:hAnsi="Sylfaen"/>
          <w:sz w:val="20"/>
          <w:szCs w:val="20"/>
        </w:rPr>
      </w:pPr>
      <w:r w:rsidRPr="00D75EFF">
        <w:rPr>
          <w:rFonts w:ascii="Sylfaen" w:hAnsi="Sylfaen"/>
          <w:sz w:val="20"/>
          <w:szCs w:val="20"/>
        </w:rPr>
        <w:t>2.1.</w:t>
      </w:r>
      <w:r w:rsidRPr="00D75EFF">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75EFF">
        <w:rPr>
          <w:rFonts w:ascii="Sylfaen" w:hAnsi="Sylfaen"/>
          <w:sz w:val="20"/>
          <w:szCs w:val="20"/>
        </w:rPr>
        <w:t>двадцатого</w:t>
      </w:r>
      <w:r w:rsidRPr="00D75EFF">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2.2.</w:t>
      </w:r>
      <w:r w:rsidRPr="00D75EFF">
        <w:rPr>
          <w:rFonts w:ascii="Sylfaen" w:hAnsi="Sylfaen"/>
          <w:sz w:val="20"/>
          <w:szCs w:val="20"/>
        </w:rPr>
        <w:tab/>
        <w:t xml:space="preserve">Представив настоящее Соглашение и прилагаемое Требование в Банк-плательщик: </w:t>
      </w:r>
    </w:p>
    <w:p w:rsidR="003D2FE2" w:rsidRPr="00D75EFF"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2.2.1.</w:t>
      </w:r>
      <w:r w:rsidRPr="00D75EFF">
        <w:rPr>
          <w:rFonts w:ascii="Sylfaen" w:hAnsi="Sylfaen"/>
          <w:sz w:val="20"/>
          <w:szCs w:val="20"/>
        </w:rPr>
        <w:tab/>
        <w:t>Заказчик подтверждает, что Компания допустила нарушение договорных обязательств, а</w:t>
      </w:r>
    </w:p>
    <w:p w:rsidR="003D2FE2" w:rsidRPr="00D75EFF" w:rsidDel="00A13215" w:rsidRDefault="003D2FE2"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2.2.2.</w:t>
      </w:r>
      <w:r w:rsidRPr="00D75EF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75EFF" w:rsidRDefault="003D2FE2" w:rsidP="00D75EFF">
      <w:pPr>
        <w:widowControl w:val="0"/>
        <w:tabs>
          <w:tab w:val="left" w:pos="1134"/>
        </w:tabs>
        <w:ind w:firstLine="567"/>
        <w:jc w:val="both"/>
        <w:rPr>
          <w:rFonts w:ascii="Sylfaen" w:hAnsi="Sylfaen"/>
          <w:sz w:val="20"/>
          <w:szCs w:val="20"/>
        </w:rPr>
      </w:pPr>
      <w:r w:rsidRPr="00D75EFF">
        <w:rPr>
          <w:rFonts w:ascii="Sylfaen" w:hAnsi="Sylfaen"/>
          <w:sz w:val="20"/>
          <w:szCs w:val="20"/>
        </w:rPr>
        <w:t>2.3.</w:t>
      </w:r>
      <w:r w:rsidRPr="00D75EF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D75EFF" w:rsidRDefault="003D2FE2" w:rsidP="00D75EFF">
      <w:pPr>
        <w:widowControl w:val="0"/>
        <w:ind w:firstLine="567"/>
        <w:jc w:val="center"/>
        <w:rPr>
          <w:rFonts w:ascii="Sylfaen" w:hAnsi="Sylfaen"/>
          <w:b/>
          <w:sz w:val="20"/>
          <w:szCs w:val="20"/>
        </w:rPr>
      </w:pPr>
      <w:r w:rsidRPr="00D75EFF">
        <w:rPr>
          <w:rFonts w:ascii="Sylfaen" w:hAnsi="Sylfaen"/>
          <w:b/>
          <w:sz w:val="20"/>
          <w:szCs w:val="20"/>
        </w:rPr>
        <w:t>3. Адрес, банковские реквизиты Компании</w:t>
      </w:r>
    </w:p>
    <w:p w:rsidR="003D2FE2" w:rsidRPr="00D75EFF" w:rsidRDefault="003D2FE2" w:rsidP="00D75EFF">
      <w:pPr>
        <w:widowControl w:val="0"/>
        <w:jc w:val="both"/>
        <w:rPr>
          <w:rFonts w:ascii="Sylfaen" w:hAnsi="Sylfaen"/>
          <w:sz w:val="20"/>
          <w:szCs w:val="20"/>
        </w:rPr>
      </w:pPr>
      <w:r w:rsidRPr="00D75EFF">
        <w:rPr>
          <w:rFonts w:ascii="Sylfaen" w:hAnsi="Sylfaen"/>
          <w:sz w:val="20"/>
          <w:szCs w:val="20"/>
        </w:rPr>
        <w:t>_______________________________________</w:t>
      </w:r>
    </w:p>
    <w:p w:rsidR="003D2FE2" w:rsidRPr="00D75EFF" w:rsidRDefault="003D2FE2" w:rsidP="00D75EFF">
      <w:pPr>
        <w:widowControl w:val="0"/>
        <w:ind w:right="4250"/>
        <w:jc w:val="center"/>
        <w:rPr>
          <w:rFonts w:ascii="Sylfaen" w:hAnsi="Sylfaen"/>
          <w:sz w:val="20"/>
          <w:szCs w:val="20"/>
          <w:vertAlign w:val="superscript"/>
        </w:rPr>
      </w:pPr>
      <w:r w:rsidRPr="00D75EFF">
        <w:rPr>
          <w:rFonts w:ascii="Sylfaen" w:hAnsi="Sylfaen"/>
          <w:sz w:val="20"/>
          <w:szCs w:val="20"/>
          <w:vertAlign w:val="superscript"/>
        </w:rPr>
        <w:t>наименование компании</w:t>
      </w:r>
    </w:p>
    <w:p w:rsidR="003D2FE2" w:rsidRPr="00D75EFF" w:rsidRDefault="003D2FE2" w:rsidP="00D75EFF">
      <w:pPr>
        <w:widowControl w:val="0"/>
        <w:jc w:val="both"/>
        <w:rPr>
          <w:rFonts w:ascii="Sylfaen" w:hAnsi="Sylfaen"/>
          <w:sz w:val="20"/>
          <w:szCs w:val="20"/>
        </w:rPr>
      </w:pPr>
      <w:r w:rsidRPr="00D75EFF">
        <w:rPr>
          <w:rFonts w:ascii="Sylfaen" w:hAnsi="Sylfaen"/>
          <w:sz w:val="20"/>
          <w:szCs w:val="20"/>
        </w:rPr>
        <w:t>_______________________________________</w:t>
      </w:r>
    </w:p>
    <w:p w:rsidR="003D2FE2" w:rsidRPr="00D75EFF" w:rsidRDefault="003D2FE2" w:rsidP="00D75EFF">
      <w:pPr>
        <w:widowControl w:val="0"/>
        <w:ind w:right="4250"/>
        <w:jc w:val="center"/>
        <w:rPr>
          <w:rFonts w:ascii="Sylfaen" w:hAnsi="Sylfaen"/>
          <w:sz w:val="20"/>
          <w:szCs w:val="20"/>
          <w:vertAlign w:val="superscript"/>
        </w:rPr>
      </w:pPr>
      <w:r w:rsidRPr="00D75EFF">
        <w:rPr>
          <w:rFonts w:ascii="Sylfaen" w:hAnsi="Sylfaen"/>
          <w:sz w:val="20"/>
          <w:szCs w:val="20"/>
          <w:vertAlign w:val="superscript"/>
        </w:rPr>
        <w:t>адрес компании</w:t>
      </w:r>
    </w:p>
    <w:p w:rsidR="003D2FE2" w:rsidRPr="00D75EFF" w:rsidRDefault="003D2FE2" w:rsidP="00D75EFF">
      <w:pPr>
        <w:widowControl w:val="0"/>
        <w:jc w:val="both"/>
        <w:rPr>
          <w:rFonts w:ascii="Sylfaen" w:hAnsi="Sylfaen"/>
          <w:sz w:val="20"/>
          <w:szCs w:val="20"/>
        </w:rPr>
      </w:pPr>
      <w:r w:rsidRPr="00D75EFF">
        <w:rPr>
          <w:rFonts w:ascii="Sylfaen" w:hAnsi="Sylfaen"/>
          <w:sz w:val="20"/>
          <w:szCs w:val="20"/>
        </w:rPr>
        <w:t>_______________________________________</w:t>
      </w:r>
    </w:p>
    <w:p w:rsidR="003D2FE2" w:rsidRPr="00D75EFF" w:rsidRDefault="003D2FE2" w:rsidP="00D75EFF">
      <w:pPr>
        <w:widowControl w:val="0"/>
        <w:ind w:right="4250"/>
        <w:jc w:val="center"/>
        <w:rPr>
          <w:rFonts w:ascii="Sylfaen" w:hAnsi="Sylfaen"/>
          <w:sz w:val="20"/>
          <w:szCs w:val="20"/>
          <w:vertAlign w:val="superscript"/>
        </w:rPr>
      </w:pPr>
      <w:r w:rsidRPr="00D75EFF">
        <w:rPr>
          <w:rFonts w:ascii="Sylfaen" w:hAnsi="Sylfaen"/>
          <w:sz w:val="20"/>
          <w:szCs w:val="20"/>
          <w:vertAlign w:val="superscript"/>
        </w:rPr>
        <w:t>наименование обслуживающего компанию банка</w:t>
      </w:r>
    </w:p>
    <w:p w:rsidR="003D2FE2" w:rsidRPr="00D75EFF" w:rsidRDefault="003D2FE2" w:rsidP="00D75EFF">
      <w:pPr>
        <w:widowControl w:val="0"/>
        <w:jc w:val="right"/>
        <w:rPr>
          <w:rFonts w:ascii="Sylfaen" w:hAnsi="Sylfaen"/>
          <w:sz w:val="20"/>
          <w:szCs w:val="20"/>
        </w:rPr>
      </w:pPr>
    </w:p>
    <w:p w:rsidR="003D2FE2" w:rsidRPr="00D75EFF" w:rsidRDefault="003D2FE2" w:rsidP="00D75EFF">
      <w:pPr>
        <w:widowControl w:val="0"/>
        <w:jc w:val="right"/>
        <w:rPr>
          <w:rFonts w:ascii="Sylfaen" w:hAnsi="Sylfaen"/>
          <w:sz w:val="20"/>
          <w:szCs w:val="20"/>
        </w:rPr>
      </w:pPr>
      <w:r w:rsidRPr="00D75EFF">
        <w:rPr>
          <w:rFonts w:ascii="Sylfaen" w:hAnsi="Sylfaen"/>
          <w:sz w:val="20"/>
          <w:szCs w:val="20"/>
        </w:rPr>
        <w:t>М. П.</w:t>
      </w:r>
    </w:p>
    <w:p w:rsidR="003D2FE2" w:rsidRPr="00D75EFF" w:rsidRDefault="003D2FE2" w:rsidP="00D75EFF">
      <w:pPr>
        <w:widowControl w:val="0"/>
        <w:jc w:val="both"/>
        <w:rPr>
          <w:rFonts w:ascii="Sylfaen" w:hAnsi="Sylfaen"/>
          <w:sz w:val="20"/>
          <w:szCs w:val="20"/>
        </w:rPr>
      </w:pPr>
      <w:r w:rsidRPr="00D75EFF">
        <w:rPr>
          <w:rFonts w:ascii="Sylfaen" w:hAnsi="Sylfaen"/>
          <w:sz w:val="20"/>
          <w:szCs w:val="20"/>
        </w:rPr>
        <w:t>День/месяц/год</w:t>
      </w:r>
    </w:p>
    <w:p w:rsidR="003D2FE2" w:rsidRPr="00D75EFF" w:rsidRDefault="003D2FE2" w:rsidP="00D75EFF">
      <w:pPr>
        <w:widowControl w:val="0"/>
        <w:jc w:val="both"/>
        <w:rPr>
          <w:rFonts w:ascii="Sylfaen" w:hAnsi="Sylfaen"/>
          <w:sz w:val="20"/>
          <w:szCs w:val="20"/>
        </w:rPr>
      </w:pPr>
    </w:p>
    <w:p w:rsidR="003D2FE2" w:rsidRPr="00D75EFF" w:rsidRDefault="003D2FE2" w:rsidP="00D75EFF">
      <w:pPr>
        <w:widowControl w:val="0"/>
        <w:jc w:val="both"/>
        <w:rPr>
          <w:rFonts w:ascii="Sylfaen" w:hAnsi="Sylfaen"/>
          <w:sz w:val="20"/>
          <w:szCs w:val="20"/>
        </w:rPr>
      </w:pPr>
    </w:p>
    <w:p w:rsidR="003D2FE2" w:rsidRPr="00D75EFF" w:rsidRDefault="003D2FE2" w:rsidP="00D75EFF">
      <w:pPr>
        <w:rPr>
          <w:rFonts w:ascii="Sylfaen" w:hAnsi="Sylfaen"/>
          <w:sz w:val="20"/>
          <w:szCs w:val="20"/>
        </w:rPr>
      </w:pPr>
    </w:p>
    <w:p w:rsidR="001005B0" w:rsidRPr="00D75EFF" w:rsidRDefault="001005B0" w:rsidP="00D75EFF">
      <w:pPr>
        <w:widowControl w:val="0"/>
        <w:ind w:left="567" w:right="565"/>
        <w:jc w:val="both"/>
        <w:rPr>
          <w:rFonts w:ascii="Sylfaen" w:hAnsi="Sylfaen"/>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tblPr>
      <w:tblGrid>
        <w:gridCol w:w="5616"/>
        <w:gridCol w:w="5364"/>
      </w:tblGrid>
      <w:tr w:rsidR="00B138F3" w:rsidRPr="00D75EF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3402"/>
              </w:tabs>
              <w:ind w:left="360"/>
              <w:rPr>
                <w:rFonts w:ascii="Sylfaen" w:hAnsi="Sylfaen" w:cs="Sylfaen"/>
                <w:b/>
                <w:bCs/>
                <w:sz w:val="20"/>
                <w:szCs w:val="20"/>
                <w:lang w:val="en-US"/>
              </w:rPr>
            </w:pPr>
            <w:r w:rsidRPr="00D75EFF">
              <w:rPr>
                <w:rFonts w:ascii="Sylfaen" w:hAnsi="Sylfaen"/>
                <w:b/>
                <w:sz w:val="20"/>
                <w:szCs w:val="20"/>
                <w:lang w:val="en-US"/>
              </w:rPr>
              <w:t>1.</w:t>
            </w:r>
            <w:r w:rsidRPr="00D75EFF">
              <w:rPr>
                <w:rFonts w:ascii="Sylfaen" w:hAnsi="Sylfaen"/>
                <w:b/>
                <w:sz w:val="20"/>
                <w:szCs w:val="20"/>
                <w:lang w:val="en-US"/>
              </w:rPr>
              <w:tab/>
            </w:r>
            <w:r w:rsidRPr="00D75EFF">
              <w:rPr>
                <w:rFonts w:ascii="Sylfaen" w:hAnsi="Sylfaen"/>
                <w:b/>
                <w:sz w:val="20"/>
                <w:szCs w:val="20"/>
              </w:rPr>
              <w:t xml:space="preserve">ПЛАТЕЖНОЕ ТРЕБОВАНИЕ </w:t>
            </w:r>
            <w:r w:rsidRPr="00D75EFF">
              <w:rPr>
                <w:rFonts w:ascii="Sylfaen" w:hAnsi="Sylfaen"/>
                <w:b/>
                <w:sz w:val="20"/>
                <w:szCs w:val="20"/>
                <w:lang w:val="en-US"/>
              </w:rPr>
              <w:t>*</w:t>
            </w:r>
          </w:p>
        </w:tc>
      </w:tr>
      <w:tr w:rsidR="00B138F3" w:rsidRPr="00D75EF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cs="Sylfaen"/>
                <w:sz w:val="20"/>
                <w:szCs w:val="20"/>
              </w:rPr>
            </w:pPr>
            <w:r w:rsidRPr="00D75EFF">
              <w:rPr>
                <w:rFonts w:ascii="Sylfaen" w:hAnsi="Sylfaen"/>
                <w:sz w:val="20"/>
                <w:szCs w:val="20"/>
              </w:rPr>
              <w:lastRenderedPageBreak/>
              <w:t>2.</w:t>
            </w:r>
            <w:r w:rsidRPr="00D75EFF">
              <w:rPr>
                <w:rFonts w:ascii="Sylfaen" w:hAnsi="Sylfaen"/>
                <w:sz w:val="20"/>
                <w:szCs w:val="20"/>
              </w:rPr>
              <w:tab/>
              <w:t xml:space="preserve">Номер </w:t>
            </w:r>
          </w:p>
        </w:tc>
      </w:tr>
      <w:tr w:rsidR="00B138F3" w:rsidRPr="00D75EFF"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3390"/>
              </w:tabs>
              <w:ind w:left="322"/>
              <w:rPr>
                <w:rFonts w:ascii="Sylfaen" w:hAnsi="Sylfaen" w:cs="Sylfaen"/>
                <w:sz w:val="20"/>
                <w:szCs w:val="20"/>
              </w:rPr>
            </w:pPr>
            <w:r w:rsidRPr="00D75EFF">
              <w:rPr>
                <w:rFonts w:ascii="Sylfaen" w:hAnsi="Sylfaen"/>
                <w:sz w:val="20"/>
                <w:szCs w:val="20"/>
              </w:rPr>
              <w:t>3</w:t>
            </w:r>
            <w:r w:rsidRPr="00D75EFF">
              <w:rPr>
                <w:rFonts w:ascii="Sylfaen" w:hAnsi="Sylfaen"/>
                <w:sz w:val="20"/>
                <w:szCs w:val="20"/>
              </w:rPr>
              <w:tab/>
              <w:t>Дата представления: "___" ___ 20___г.</w:t>
            </w:r>
          </w:p>
        </w:tc>
      </w:tr>
      <w:tr w:rsidR="00B138F3" w:rsidRPr="00D75EFF"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4.</w:t>
            </w:r>
            <w:r w:rsidRPr="00D75EFF">
              <w:rPr>
                <w:rFonts w:ascii="Sylfaen" w:hAnsi="Sylfaen"/>
                <w:sz w:val="20"/>
                <w:szCs w:val="20"/>
              </w:rPr>
              <w:tab/>
              <w:t>Наименование, или имя, фамилия плательщика (Компания:</w:t>
            </w:r>
          </w:p>
        </w:tc>
      </w:tr>
      <w:tr w:rsidR="00B138F3" w:rsidRPr="00D75EFF"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5.</w:t>
            </w:r>
            <w:r w:rsidRPr="00D75EFF">
              <w:rPr>
                <w:rFonts w:ascii="Sylfaen" w:hAnsi="Sylfaen"/>
                <w:sz w:val="20"/>
                <w:szCs w:val="20"/>
              </w:rPr>
              <w:tab/>
              <w:t>Обслуживающая плательщика Финансовая организация (банк):</w:t>
            </w:r>
          </w:p>
        </w:tc>
      </w:tr>
      <w:tr w:rsidR="00B138F3" w:rsidRPr="00D75EFF"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6.</w:t>
            </w:r>
            <w:r w:rsidRPr="00D75EFF">
              <w:rPr>
                <w:rFonts w:ascii="Sylfaen" w:hAnsi="Sylfaen"/>
                <w:sz w:val="20"/>
                <w:szCs w:val="20"/>
              </w:rPr>
              <w:tab/>
              <w:t>Номер счета плательщика:</w:t>
            </w:r>
          </w:p>
        </w:tc>
      </w:tr>
      <w:tr w:rsidR="00B138F3" w:rsidRPr="00D75EF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7.</w:t>
            </w:r>
            <w:r w:rsidRPr="00D75EFF">
              <w:rPr>
                <w:rFonts w:ascii="Sylfaen" w:hAnsi="Sylfaen"/>
                <w:sz w:val="20"/>
                <w:szCs w:val="20"/>
              </w:rPr>
              <w:tab/>
              <w:t>УНН плательщика:</w:t>
            </w:r>
          </w:p>
        </w:tc>
      </w:tr>
      <w:tr w:rsidR="00B138F3" w:rsidRPr="00D75EF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8.</w:t>
            </w:r>
            <w:r w:rsidRPr="00D75EFF">
              <w:rPr>
                <w:rFonts w:ascii="Sylfaen" w:hAnsi="Sylfaen"/>
                <w:sz w:val="20"/>
                <w:szCs w:val="20"/>
              </w:rPr>
              <w:tab/>
              <w:t>НЗОУ плательщика:</w:t>
            </w:r>
          </w:p>
        </w:tc>
      </w:tr>
      <w:tr w:rsidR="00B138F3" w:rsidRPr="00D75EF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9.</w:t>
            </w:r>
            <w:r w:rsidRPr="00D75EFF">
              <w:rPr>
                <w:rFonts w:ascii="Sylfaen" w:hAnsi="Sylfaen"/>
                <w:sz w:val="20"/>
                <w:szCs w:val="20"/>
              </w:rPr>
              <w:tab/>
              <w:t>Наименование, или имя, фамилия бенефициара:</w:t>
            </w:r>
          </w:p>
        </w:tc>
      </w:tr>
      <w:tr w:rsidR="00B138F3" w:rsidRPr="00D75EF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10.</w:t>
            </w:r>
            <w:r w:rsidRPr="00D75EFF">
              <w:rPr>
                <w:rFonts w:ascii="Sylfaen" w:hAnsi="Sylfaen"/>
                <w:sz w:val="20"/>
                <w:szCs w:val="20"/>
              </w:rPr>
              <w:tab/>
              <w:t>НЗОУ бенефициара (не заполняется)</w:t>
            </w:r>
          </w:p>
        </w:tc>
      </w:tr>
      <w:tr w:rsidR="00B138F3" w:rsidRPr="00D75EFF"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11.</w:t>
            </w:r>
            <w:r w:rsidRPr="00D75EFF">
              <w:rPr>
                <w:rFonts w:ascii="Sylfaen" w:hAnsi="Sylfaen"/>
                <w:sz w:val="20"/>
                <w:szCs w:val="20"/>
              </w:rPr>
              <w:tab/>
              <w:t>УНН бенефициара:</w:t>
            </w:r>
          </w:p>
        </w:tc>
      </w:tr>
      <w:tr w:rsidR="00B138F3" w:rsidRPr="00D75EFF"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12.</w:t>
            </w:r>
            <w:r w:rsidRPr="00D75EFF">
              <w:rPr>
                <w:rFonts w:ascii="Sylfaen" w:hAnsi="Sylfaen"/>
                <w:sz w:val="20"/>
                <w:szCs w:val="20"/>
              </w:rPr>
              <w:tab/>
              <w:t>Обслуживающая бенефициара Финансовая организация (банк):</w:t>
            </w:r>
          </w:p>
        </w:tc>
      </w:tr>
      <w:tr w:rsidR="00B138F3" w:rsidRPr="00D75EFF"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13.</w:t>
            </w:r>
            <w:r w:rsidRPr="00D75EFF">
              <w:rPr>
                <w:rFonts w:ascii="Sylfaen" w:hAnsi="Sylfaen"/>
                <w:sz w:val="20"/>
                <w:szCs w:val="20"/>
              </w:rPr>
              <w:tab/>
              <w:t>Номер счета бенефициара (сч.№)</w:t>
            </w:r>
          </w:p>
        </w:tc>
      </w:tr>
      <w:tr w:rsidR="00B138F3" w:rsidRPr="00D75EF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14.</w:t>
            </w:r>
            <w:r w:rsidRPr="00D75EFF">
              <w:rPr>
                <w:rFonts w:ascii="Sylfaen" w:hAnsi="Sylfaen"/>
                <w:sz w:val="20"/>
                <w:szCs w:val="20"/>
              </w:rPr>
              <w:tab/>
              <w:t>Сумма (цифрами и прописью):</w:t>
            </w:r>
          </w:p>
        </w:tc>
      </w:tr>
      <w:tr w:rsidR="00B138F3" w:rsidRPr="00D75EF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15.</w:t>
            </w:r>
            <w:r w:rsidRPr="00D75EF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75EF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16.</w:t>
            </w:r>
            <w:r w:rsidRPr="00D75EFF">
              <w:rPr>
                <w:rFonts w:ascii="Sylfaen" w:hAnsi="Sylfaen"/>
                <w:sz w:val="20"/>
                <w:szCs w:val="20"/>
              </w:rPr>
              <w:tab/>
              <w:t>Валюта (прописью и по коду):</w:t>
            </w:r>
          </w:p>
        </w:tc>
      </w:tr>
      <w:tr w:rsidR="00B138F3" w:rsidRPr="00D75EF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17.</w:t>
            </w:r>
            <w:r w:rsidRPr="00D75EFF">
              <w:rPr>
                <w:rFonts w:ascii="Sylfaen" w:hAnsi="Sylfaen"/>
                <w:sz w:val="20"/>
                <w:szCs w:val="20"/>
              </w:rPr>
              <w:tab/>
              <w:t xml:space="preserve">Цель сделки (уплаты): (для обеспечения </w:t>
            </w:r>
            <w:r w:rsidR="00391852" w:rsidRPr="00D75EFF">
              <w:rPr>
                <w:rFonts w:ascii="Sylfaen" w:hAnsi="Sylfaen"/>
                <w:sz w:val="20"/>
                <w:szCs w:val="20"/>
              </w:rPr>
              <w:t>квалификации</w:t>
            </w:r>
            <w:r w:rsidRPr="00D75EFF">
              <w:rPr>
                <w:rFonts w:ascii="Sylfaen" w:hAnsi="Sylfaen"/>
                <w:sz w:val="20"/>
                <w:szCs w:val="20"/>
              </w:rPr>
              <w:t>)</w:t>
            </w:r>
          </w:p>
        </w:tc>
      </w:tr>
      <w:tr w:rsidR="00B138F3" w:rsidRPr="00D75EFF"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18.</w:t>
            </w:r>
            <w:r w:rsidRPr="00D75EF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75EFF"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rPr>
            </w:pPr>
            <w:r w:rsidRPr="00D75EFF">
              <w:rPr>
                <w:rFonts w:ascii="Sylfaen" w:hAnsi="Sylfaen"/>
                <w:sz w:val="20"/>
                <w:szCs w:val="20"/>
              </w:rPr>
              <w:t>19.</w:t>
            </w:r>
            <w:r w:rsidRPr="00D75EFF">
              <w:rPr>
                <w:rFonts w:ascii="Sylfaen" w:hAnsi="Sylfaen"/>
                <w:sz w:val="20"/>
                <w:szCs w:val="20"/>
                <w:lang w:val="en-US"/>
              </w:rPr>
              <w:tab/>
            </w:r>
            <w:r w:rsidRPr="00D75EFF">
              <w:rPr>
                <w:rFonts w:ascii="Sylfaen" w:hAnsi="Sylfaen"/>
                <w:sz w:val="20"/>
                <w:szCs w:val="20"/>
              </w:rPr>
              <w:t>Условия оплаты: &lt;акцептованный платеж&gt;</w:t>
            </w:r>
          </w:p>
        </w:tc>
      </w:tr>
      <w:tr w:rsidR="00B138F3" w:rsidRPr="00D75EFF"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75EFF" w:rsidRDefault="00C3421C" w:rsidP="00D75EFF">
            <w:pPr>
              <w:widowControl w:val="0"/>
              <w:tabs>
                <w:tab w:val="left" w:pos="855"/>
              </w:tabs>
              <w:ind w:left="360"/>
              <w:rPr>
                <w:rFonts w:ascii="Sylfaen" w:hAnsi="Sylfaen"/>
                <w:sz w:val="20"/>
                <w:szCs w:val="20"/>
                <w:lang w:val="en-US"/>
              </w:rPr>
            </w:pPr>
            <w:r w:rsidRPr="00D75EFF">
              <w:rPr>
                <w:rFonts w:ascii="Sylfaen" w:hAnsi="Sylfaen"/>
                <w:sz w:val="20"/>
                <w:szCs w:val="20"/>
              </w:rPr>
              <w:t>20.</w:t>
            </w:r>
            <w:r w:rsidRPr="00D75EFF">
              <w:rPr>
                <w:rFonts w:ascii="Sylfaen" w:hAnsi="Sylfaen"/>
                <w:sz w:val="20"/>
                <w:szCs w:val="20"/>
                <w:lang w:val="en-US"/>
              </w:rPr>
              <w:tab/>
            </w:r>
            <w:r w:rsidRPr="00D75EFF">
              <w:rPr>
                <w:rFonts w:ascii="Sylfaen" w:hAnsi="Sylfaen"/>
                <w:sz w:val="20"/>
                <w:szCs w:val="20"/>
              </w:rPr>
              <w:t>Количество прилагаемых страниц: --- страниц</w:t>
            </w:r>
          </w:p>
        </w:tc>
      </w:tr>
      <w:tr w:rsidR="00B138F3" w:rsidRPr="00D75EFF"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75EFF" w:rsidRDefault="00C3421C" w:rsidP="00D75EFF">
            <w:pPr>
              <w:widowControl w:val="0"/>
              <w:tabs>
                <w:tab w:val="left" w:pos="851"/>
              </w:tabs>
              <w:rPr>
                <w:rFonts w:ascii="Sylfaen" w:hAnsi="Sylfaen" w:cs="Sylfaen"/>
                <w:sz w:val="20"/>
                <w:szCs w:val="20"/>
              </w:rPr>
            </w:pPr>
            <w:r w:rsidRPr="00D75EFF">
              <w:rPr>
                <w:rFonts w:ascii="Sylfaen" w:hAnsi="Sylfaen"/>
                <w:sz w:val="20"/>
                <w:szCs w:val="20"/>
              </w:rPr>
              <w:t>22.а.</w:t>
            </w:r>
            <w:r w:rsidRPr="00D75EFF">
              <w:rPr>
                <w:rFonts w:ascii="Sylfaen" w:hAnsi="Sylfaen"/>
                <w:sz w:val="20"/>
                <w:szCs w:val="20"/>
              </w:rPr>
              <w:tab/>
              <w:t>Подписи бенефициара</w:t>
            </w:r>
          </w:p>
          <w:p w:rsidR="00C3421C" w:rsidRPr="00D75EFF" w:rsidRDefault="00C3421C" w:rsidP="00D75EFF">
            <w:pPr>
              <w:widowControl w:val="0"/>
              <w:rPr>
                <w:rFonts w:ascii="Sylfaen" w:hAnsi="Sylfaen" w:cs="Sylfaen"/>
                <w:sz w:val="20"/>
                <w:szCs w:val="20"/>
              </w:rPr>
            </w:pPr>
          </w:p>
          <w:p w:rsidR="00C3421C" w:rsidRPr="00D75EFF" w:rsidRDefault="00C3421C" w:rsidP="00D75EFF">
            <w:pPr>
              <w:widowControl w:val="0"/>
              <w:jc w:val="right"/>
              <w:rPr>
                <w:rFonts w:ascii="Sylfaen" w:hAnsi="Sylfaen" w:cs="Tahoma"/>
                <w:sz w:val="20"/>
                <w:szCs w:val="20"/>
              </w:rPr>
            </w:pPr>
            <w:r w:rsidRPr="00D75EFF">
              <w:rPr>
                <w:rFonts w:ascii="Sylfaen" w:hAnsi="Sylfaen"/>
                <w:sz w:val="20"/>
                <w:szCs w:val="20"/>
              </w:rPr>
              <w:t>/____________________/</w:t>
            </w:r>
          </w:p>
          <w:p w:rsidR="00C3421C" w:rsidRPr="00D75EFF" w:rsidRDefault="00C3421C" w:rsidP="00D75EFF">
            <w:pPr>
              <w:widowControl w:val="0"/>
              <w:rPr>
                <w:rFonts w:ascii="Sylfaen" w:hAnsi="Sylfaen" w:cs="Sylfaen"/>
                <w:sz w:val="20"/>
                <w:szCs w:val="20"/>
              </w:rPr>
            </w:pPr>
          </w:p>
          <w:p w:rsidR="00C3421C" w:rsidRPr="00D75EFF" w:rsidRDefault="00C3421C" w:rsidP="00D75EFF">
            <w:pPr>
              <w:widowControl w:val="0"/>
              <w:jc w:val="right"/>
              <w:rPr>
                <w:rFonts w:ascii="Sylfaen" w:hAnsi="Sylfaen" w:cs="Sylfaen"/>
                <w:sz w:val="20"/>
                <w:szCs w:val="20"/>
              </w:rPr>
            </w:pPr>
            <w:r w:rsidRPr="00D75EFF">
              <w:rPr>
                <w:rFonts w:ascii="Sylfaen" w:hAnsi="Sylfaen"/>
                <w:sz w:val="20"/>
                <w:szCs w:val="20"/>
              </w:rPr>
              <w:t>/____________________/</w:t>
            </w:r>
          </w:p>
          <w:p w:rsidR="00C3421C" w:rsidRPr="00D75EFF" w:rsidRDefault="00C3421C" w:rsidP="00D75EFF">
            <w:pPr>
              <w:widowControl w:val="0"/>
              <w:rPr>
                <w:rFonts w:ascii="Sylfaen" w:hAnsi="Sylfaen" w:cs="Sylfaen"/>
                <w:sz w:val="20"/>
                <w:szCs w:val="20"/>
              </w:rPr>
            </w:pPr>
          </w:p>
          <w:p w:rsidR="00C3421C" w:rsidRPr="00D75EFF" w:rsidRDefault="00C3421C" w:rsidP="00D75EFF">
            <w:pPr>
              <w:widowControl w:val="0"/>
              <w:tabs>
                <w:tab w:val="left" w:pos="4545"/>
              </w:tabs>
              <w:rPr>
                <w:rFonts w:ascii="Sylfaen" w:hAnsi="Sylfaen" w:cs="Sylfaen"/>
                <w:sz w:val="20"/>
                <w:szCs w:val="20"/>
              </w:rPr>
            </w:pPr>
            <w:r w:rsidRPr="00D75EFF">
              <w:rPr>
                <w:rFonts w:ascii="Sylfaen" w:hAnsi="Sylfaen"/>
                <w:sz w:val="20"/>
                <w:szCs w:val="20"/>
              </w:rPr>
              <w:t>22.б.</w:t>
            </w:r>
            <w:r w:rsidRPr="00D75EFF">
              <w:rPr>
                <w:rFonts w:ascii="Sylfaen" w:hAnsi="Sylfaen"/>
                <w:sz w:val="20"/>
                <w:szCs w:val="20"/>
              </w:rPr>
              <w:tab/>
              <w:t>М. П.</w:t>
            </w:r>
          </w:p>
          <w:p w:rsidR="00C3421C" w:rsidRPr="00D75EFF" w:rsidRDefault="00C3421C" w:rsidP="00D75EFF">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D75EFF" w:rsidRDefault="00C3421C" w:rsidP="00D75EFF">
            <w:pPr>
              <w:widowControl w:val="0"/>
              <w:tabs>
                <w:tab w:val="left" w:pos="905"/>
              </w:tabs>
              <w:rPr>
                <w:rFonts w:ascii="Sylfaen" w:hAnsi="Sylfaen" w:cs="Sylfaen"/>
                <w:sz w:val="20"/>
                <w:szCs w:val="20"/>
              </w:rPr>
            </w:pPr>
            <w:r w:rsidRPr="00D75EFF">
              <w:rPr>
                <w:rFonts w:ascii="Sylfaen" w:hAnsi="Sylfaen"/>
                <w:sz w:val="20"/>
                <w:szCs w:val="20"/>
              </w:rPr>
              <w:t>21.а.</w:t>
            </w:r>
            <w:r w:rsidRPr="00D75EFF">
              <w:rPr>
                <w:rFonts w:ascii="Sylfaen" w:hAnsi="Sylfaen"/>
                <w:sz w:val="20"/>
                <w:szCs w:val="20"/>
              </w:rPr>
              <w:tab/>
              <w:t> Подписи плательщика:</w:t>
            </w:r>
          </w:p>
          <w:p w:rsidR="00C3421C" w:rsidRPr="00D75EFF" w:rsidRDefault="00C3421C" w:rsidP="00D75EFF">
            <w:pPr>
              <w:widowControl w:val="0"/>
              <w:rPr>
                <w:rFonts w:ascii="Sylfaen" w:hAnsi="Sylfaen" w:cs="Sylfaen"/>
                <w:sz w:val="20"/>
                <w:szCs w:val="20"/>
              </w:rPr>
            </w:pPr>
          </w:p>
          <w:p w:rsidR="00C3421C" w:rsidRPr="00D75EFF" w:rsidRDefault="00C3421C" w:rsidP="00D75EFF">
            <w:pPr>
              <w:widowControl w:val="0"/>
              <w:jc w:val="right"/>
              <w:rPr>
                <w:rFonts w:ascii="Sylfaen" w:hAnsi="Sylfaen" w:cs="Sylfaen"/>
                <w:sz w:val="20"/>
                <w:szCs w:val="20"/>
              </w:rPr>
            </w:pPr>
            <w:r w:rsidRPr="00D75EFF">
              <w:rPr>
                <w:rFonts w:ascii="Sylfaen" w:hAnsi="Sylfaen"/>
                <w:sz w:val="20"/>
                <w:szCs w:val="20"/>
              </w:rPr>
              <w:t>/____________________/</w:t>
            </w:r>
          </w:p>
          <w:p w:rsidR="00C3421C" w:rsidRPr="00D75EFF" w:rsidRDefault="00C3421C" w:rsidP="00D75EFF">
            <w:pPr>
              <w:widowControl w:val="0"/>
              <w:jc w:val="right"/>
              <w:rPr>
                <w:rFonts w:ascii="Sylfaen" w:hAnsi="Sylfaen" w:cs="Tahoma"/>
                <w:sz w:val="20"/>
                <w:szCs w:val="20"/>
              </w:rPr>
            </w:pPr>
          </w:p>
          <w:p w:rsidR="00C3421C" w:rsidRPr="00D75EFF" w:rsidRDefault="00C3421C" w:rsidP="00D75EFF">
            <w:pPr>
              <w:widowControl w:val="0"/>
              <w:jc w:val="right"/>
              <w:rPr>
                <w:rFonts w:ascii="Sylfaen" w:hAnsi="Sylfaen" w:cs="Sylfaen"/>
                <w:sz w:val="20"/>
                <w:szCs w:val="20"/>
              </w:rPr>
            </w:pPr>
            <w:r w:rsidRPr="00D75EFF">
              <w:rPr>
                <w:rFonts w:ascii="Sylfaen" w:hAnsi="Sylfaen"/>
                <w:sz w:val="20"/>
                <w:szCs w:val="20"/>
              </w:rPr>
              <w:t>/____________________/</w:t>
            </w:r>
          </w:p>
          <w:p w:rsidR="00C3421C" w:rsidRPr="00D75EFF" w:rsidRDefault="00C3421C" w:rsidP="00D75EFF">
            <w:pPr>
              <w:widowControl w:val="0"/>
              <w:rPr>
                <w:rFonts w:ascii="Sylfaen" w:hAnsi="Sylfaen" w:cs="Sylfaen"/>
                <w:sz w:val="20"/>
                <w:szCs w:val="20"/>
              </w:rPr>
            </w:pPr>
          </w:p>
          <w:p w:rsidR="00C3421C" w:rsidRPr="00D75EFF" w:rsidRDefault="00C3421C" w:rsidP="00D75EFF">
            <w:pPr>
              <w:widowControl w:val="0"/>
              <w:tabs>
                <w:tab w:val="left" w:pos="4539"/>
              </w:tabs>
              <w:rPr>
                <w:rFonts w:ascii="Sylfaen" w:hAnsi="Sylfaen" w:cs="Sylfaen"/>
                <w:sz w:val="20"/>
                <w:szCs w:val="20"/>
              </w:rPr>
            </w:pPr>
            <w:r w:rsidRPr="00D75EFF">
              <w:rPr>
                <w:rFonts w:ascii="Sylfaen" w:hAnsi="Sylfaen"/>
                <w:sz w:val="20"/>
                <w:szCs w:val="20"/>
              </w:rPr>
              <w:t>21.б.</w:t>
            </w:r>
            <w:r w:rsidRPr="00D75EFF">
              <w:rPr>
                <w:rFonts w:ascii="Sylfaen" w:hAnsi="Sylfaen"/>
                <w:sz w:val="20"/>
                <w:szCs w:val="20"/>
              </w:rPr>
              <w:tab/>
              <w:t>М. П.</w:t>
            </w:r>
          </w:p>
        </w:tc>
      </w:tr>
      <w:tr w:rsidR="00B138F3" w:rsidRPr="00D75EFF"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D75EFF" w:rsidRDefault="00C3421C" w:rsidP="00D75EFF">
            <w:pPr>
              <w:widowControl w:val="0"/>
              <w:rPr>
                <w:rFonts w:ascii="Sylfaen" w:hAnsi="Sylfaen" w:cs="Tahoma"/>
                <w:sz w:val="20"/>
                <w:szCs w:val="20"/>
              </w:rPr>
            </w:pPr>
            <w:r w:rsidRPr="00D75EFF">
              <w:rPr>
                <w:rFonts w:ascii="Sylfaen" w:hAnsi="Sylfaen"/>
                <w:sz w:val="20"/>
                <w:szCs w:val="20"/>
              </w:rPr>
              <w:t>24.а.</w:t>
            </w:r>
            <w:r w:rsidRPr="00D75EFF">
              <w:rPr>
                <w:rFonts w:ascii="Sylfaen" w:hAnsi="Sylfaen"/>
                <w:sz w:val="20"/>
                <w:szCs w:val="20"/>
              </w:rPr>
              <w:tab/>
              <w:t xml:space="preserve"> Обслуживающая бенефициара финансовая организация </w:t>
            </w:r>
          </w:p>
          <w:p w:rsidR="00C3421C" w:rsidRPr="00D75EFF" w:rsidRDefault="00C3421C" w:rsidP="00D75EFF">
            <w:pPr>
              <w:widowControl w:val="0"/>
              <w:rPr>
                <w:rFonts w:ascii="Sylfaen" w:hAnsi="Sylfaen"/>
                <w:sz w:val="20"/>
                <w:szCs w:val="20"/>
              </w:rPr>
            </w:pPr>
          </w:p>
          <w:p w:rsidR="00C3421C" w:rsidRPr="00D75EFF" w:rsidRDefault="00C3421C" w:rsidP="00D75EFF">
            <w:pPr>
              <w:widowControl w:val="0"/>
              <w:jc w:val="right"/>
              <w:rPr>
                <w:rFonts w:ascii="Sylfaen" w:hAnsi="Sylfaen" w:cs="Tahoma"/>
                <w:sz w:val="20"/>
                <w:szCs w:val="20"/>
              </w:rPr>
            </w:pPr>
            <w:r w:rsidRPr="00D75EFF">
              <w:rPr>
                <w:rFonts w:ascii="Sylfaen" w:hAnsi="Sylfaen"/>
                <w:sz w:val="20"/>
                <w:szCs w:val="20"/>
              </w:rPr>
              <w:t>/____________________/</w:t>
            </w:r>
          </w:p>
          <w:p w:rsidR="00C3421C" w:rsidRPr="00D75EFF" w:rsidRDefault="00C3421C" w:rsidP="00D75EFF">
            <w:pPr>
              <w:widowControl w:val="0"/>
              <w:ind w:left="3828" w:right="13"/>
              <w:jc w:val="both"/>
              <w:rPr>
                <w:rFonts w:ascii="Sylfaen" w:hAnsi="Sylfaen" w:cs="Sylfaen"/>
                <w:sz w:val="20"/>
                <w:szCs w:val="20"/>
                <w:vertAlign w:val="superscript"/>
              </w:rPr>
            </w:pPr>
            <w:r w:rsidRPr="00D75EFF">
              <w:rPr>
                <w:rFonts w:ascii="Sylfaen" w:hAnsi="Sylfaen"/>
                <w:sz w:val="20"/>
                <w:szCs w:val="20"/>
                <w:vertAlign w:val="superscript"/>
              </w:rPr>
              <w:t>подпись/</w:t>
            </w:r>
          </w:p>
          <w:p w:rsidR="00C3421C" w:rsidRPr="00D75EFF" w:rsidRDefault="00C3421C" w:rsidP="00D75EFF">
            <w:pPr>
              <w:widowControl w:val="0"/>
              <w:rPr>
                <w:rFonts w:ascii="Sylfaen" w:hAnsi="Sylfaen" w:cs="Tahoma"/>
                <w:sz w:val="20"/>
                <w:szCs w:val="20"/>
              </w:rPr>
            </w:pPr>
          </w:p>
          <w:p w:rsidR="00C3421C" w:rsidRPr="00D75EFF" w:rsidRDefault="00C3421C" w:rsidP="00D75EFF">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D75EFF" w:rsidRDefault="00C3421C" w:rsidP="00D75EFF">
            <w:pPr>
              <w:widowControl w:val="0"/>
              <w:rPr>
                <w:rFonts w:ascii="Sylfaen" w:hAnsi="Sylfaen" w:cs="Tahoma"/>
                <w:sz w:val="20"/>
                <w:szCs w:val="20"/>
              </w:rPr>
            </w:pPr>
            <w:r w:rsidRPr="00D75EFF">
              <w:rPr>
                <w:rFonts w:ascii="Sylfaen" w:hAnsi="Sylfaen"/>
                <w:sz w:val="20"/>
                <w:szCs w:val="20"/>
              </w:rPr>
              <w:t>23.а.</w:t>
            </w:r>
            <w:r w:rsidRPr="00D75EFF">
              <w:rPr>
                <w:rFonts w:ascii="Sylfaen" w:hAnsi="Sylfaen"/>
                <w:sz w:val="20"/>
                <w:szCs w:val="20"/>
              </w:rPr>
              <w:tab/>
              <w:t xml:space="preserve"> Обслуживающая плательщика финансовая организация </w:t>
            </w:r>
          </w:p>
          <w:p w:rsidR="00C3421C" w:rsidRPr="00D75EFF" w:rsidRDefault="00C3421C" w:rsidP="00D75EFF">
            <w:pPr>
              <w:widowControl w:val="0"/>
              <w:rPr>
                <w:rFonts w:ascii="Sylfaen" w:hAnsi="Sylfaen" w:cs="Tahoma"/>
                <w:sz w:val="20"/>
                <w:szCs w:val="20"/>
              </w:rPr>
            </w:pPr>
          </w:p>
          <w:p w:rsidR="00C3421C" w:rsidRPr="00D75EFF" w:rsidRDefault="00C3421C" w:rsidP="00D75EFF">
            <w:pPr>
              <w:widowControl w:val="0"/>
              <w:jc w:val="right"/>
              <w:rPr>
                <w:rFonts w:ascii="Sylfaen" w:hAnsi="Sylfaen" w:cs="Tahoma"/>
                <w:sz w:val="20"/>
                <w:szCs w:val="20"/>
              </w:rPr>
            </w:pPr>
            <w:r w:rsidRPr="00D75EFF">
              <w:rPr>
                <w:rFonts w:ascii="Sylfaen" w:hAnsi="Sylfaen"/>
                <w:sz w:val="20"/>
                <w:szCs w:val="20"/>
              </w:rPr>
              <w:t>/____________________/</w:t>
            </w:r>
          </w:p>
          <w:p w:rsidR="00C3421C" w:rsidRPr="00D75EFF" w:rsidRDefault="00C3421C" w:rsidP="00D75EFF">
            <w:pPr>
              <w:widowControl w:val="0"/>
              <w:ind w:right="983"/>
              <w:jc w:val="right"/>
              <w:rPr>
                <w:rFonts w:ascii="Sylfaen" w:hAnsi="Sylfaen" w:cs="Sylfaen"/>
                <w:sz w:val="20"/>
                <w:szCs w:val="20"/>
                <w:vertAlign w:val="superscript"/>
              </w:rPr>
            </w:pPr>
            <w:r w:rsidRPr="00D75EFF">
              <w:rPr>
                <w:rFonts w:ascii="Sylfaen" w:hAnsi="Sylfaen"/>
                <w:sz w:val="20"/>
                <w:szCs w:val="20"/>
                <w:vertAlign w:val="superscript"/>
              </w:rPr>
              <w:t>/подпись/</w:t>
            </w:r>
          </w:p>
          <w:p w:rsidR="00C3421C" w:rsidRPr="00D75EFF" w:rsidRDefault="00C3421C" w:rsidP="00D75EFF">
            <w:pPr>
              <w:widowControl w:val="0"/>
              <w:rPr>
                <w:rFonts w:ascii="Sylfaen" w:hAnsi="Sylfaen" w:cs="Arial"/>
                <w:sz w:val="20"/>
                <w:szCs w:val="20"/>
              </w:rPr>
            </w:pPr>
          </w:p>
        </w:tc>
      </w:tr>
      <w:tr w:rsidR="00B138F3" w:rsidRPr="00D75EFF"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75EFF" w:rsidRDefault="00C3421C" w:rsidP="00D75EFF">
            <w:pPr>
              <w:widowControl w:val="0"/>
              <w:tabs>
                <w:tab w:val="left" w:pos="4678"/>
              </w:tabs>
              <w:rPr>
                <w:rFonts w:ascii="Sylfaen" w:hAnsi="Sylfaen" w:cs="Sylfaen"/>
                <w:sz w:val="20"/>
                <w:szCs w:val="20"/>
              </w:rPr>
            </w:pPr>
            <w:r w:rsidRPr="00D75EFF">
              <w:rPr>
                <w:rFonts w:ascii="Sylfaen" w:hAnsi="Sylfaen"/>
                <w:sz w:val="20"/>
                <w:szCs w:val="20"/>
              </w:rPr>
              <w:lastRenderedPageBreak/>
              <w:t>24.б.</w:t>
            </w:r>
            <w:r w:rsidRPr="00D75EFF">
              <w:rPr>
                <w:rFonts w:ascii="Sylfaen" w:hAnsi="Sylfaen"/>
                <w:sz w:val="20"/>
                <w:szCs w:val="20"/>
              </w:rPr>
              <w:tab/>
              <w:t>М. П.</w:t>
            </w:r>
          </w:p>
          <w:p w:rsidR="00C3421C" w:rsidRPr="00D75EFF" w:rsidRDefault="00C3421C" w:rsidP="00D75EFF">
            <w:pPr>
              <w:widowControl w:val="0"/>
              <w:rPr>
                <w:rFonts w:ascii="Sylfaen" w:hAnsi="Sylfaen" w:cs="Sylfaen"/>
                <w:sz w:val="20"/>
                <w:szCs w:val="20"/>
              </w:rPr>
            </w:pPr>
          </w:p>
          <w:p w:rsidR="00C3421C" w:rsidRPr="00D75EFF" w:rsidRDefault="00C3421C" w:rsidP="00D75EFF">
            <w:pPr>
              <w:widowControl w:val="0"/>
              <w:ind w:right="155"/>
              <w:jc w:val="right"/>
              <w:rPr>
                <w:rFonts w:ascii="Sylfaen" w:hAnsi="Sylfaen" w:cs="Sylfaen"/>
                <w:sz w:val="20"/>
                <w:szCs w:val="20"/>
                <w:lang w:val="en-US"/>
              </w:rPr>
            </w:pPr>
            <w:r w:rsidRPr="00D75EFF">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D75EFF" w:rsidRDefault="00C3421C" w:rsidP="00D75EFF">
            <w:pPr>
              <w:widowControl w:val="0"/>
              <w:tabs>
                <w:tab w:val="left" w:pos="4554"/>
              </w:tabs>
              <w:rPr>
                <w:rFonts w:ascii="Sylfaen" w:hAnsi="Sylfaen" w:cs="Sylfaen"/>
                <w:sz w:val="20"/>
                <w:szCs w:val="20"/>
              </w:rPr>
            </w:pPr>
            <w:r w:rsidRPr="00D75EFF">
              <w:rPr>
                <w:rFonts w:ascii="Sylfaen" w:hAnsi="Sylfaen"/>
                <w:sz w:val="20"/>
                <w:szCs w:val="20"/>
              </w:rPr>
              <w:t>23.б.</w:t>
            </w:r>
            <w:r w:rsidRPr="00D75EFF">
              <w:rPr>
                <w:rFonts w:ascii="Sylfaen" w:hAnsi="Sylfaen"/>
                <w:sz w:val="20"/>
                <w:szCs w:val="20"/>
              </w:rPr>
              <w:tab/>
              <w:t>М. П.</w:t>
            </w:r>
          </w:p>
          <w:p w:rsidR="00C3421C" w:rsidRPr="00D75EFF" w:rsidRDefault="00C3421C" w:rsidP="00D75EFF">
            <w:pPr>
              <w:widowControl w:val="0"/>
              <w:rPr>
                <w:rFonts w:ascii="Sylfaen" w:hAnsi="Sylfaen"/>
                <w:sz w:val="20"/>
                <w:szCs w:val="20"/>
              </w:rPr>
            </w:pPr>
          </w:p>
          <w:p w:rsidR="00C3421C" w:rsidRPr="00D75EFF" w:rsidRDefault="00C3421C" w:rsidP="00D75EFF">
            <w:pPr>
              <w:widowControl w:val="0"/>
              <w:jc w:val="right"/>
              <w:rPr>
                <w:rFonts w:ascii="Sylfaen" w:hAnsi="Sylfaen" w:cs="Sylfaen"/>
                <w:sz w:val="20"/>
                <w:szCs w:val="20"/>
              </w:rPr>
            </w:pPr>
            <w:r w:rsidRPr="00D75EFF">
              <w:rPr>
                <w:rFonts w:ascii="Sylfaen" w:hAnsi="Sylfaen"/>
                <w:sz w:val="20"/>
                <w:szCs w:val="20"/>
              </w:rPr>
              <w:t>23.в Дата исполнения: "___" ___ 20___г.</w:t>
            </w:r>
          </w:p>
        </w:tc>
      </w:tr>
    </w:tbl>
    <w:p w:rsidR="00C3421C" w:rsidRPr="00D75EFF" w:rsidRDefault="00C3421C" w:rsidP="00D75EFF">
      <w:pPr>
        <w:widowControl w:val="0"/>
        <w:jc w:val="center"/>
        <w:rPr>
          <w:rFonts w:ascii="Sylfaen" w:hAnsi="Sylfaen" w:cs="Sylfaen"/>
          <w:sz w:val="20"/>
          <w:szCs w:val="20"/>
        </w:rPr>
      </w:pPr>
    </w:p>
    <w:p w:rsidR="00C3421C" w:rsidRPr="00D75EFF" w:rsidRDefault="00C3421C" w:rsidP="00D75EFF">
      <w:pPr>
        <w:rPr>
          <w:rFonts w:ascii="Sylfaen" w:hAnsi="Sylfaen" w:cs="Sylfaen"/>
          <w:sz w:val="20"/>
          <w:szCs w:val="20"/>
        </w:rPr>
      </w:pPr>
      <w:r w:rsidRPr="00D75EFF">
        <w:rPr>
          <w:rFonts w:ascii="Sylfaen" w:hAnsi="Sylfaen" w:cs="Sylfaen"/>
          <w:sz w:val="20"/>
          <w:szCs w:val="20"/>
        </w:rPr>
        <w:t xml:space="preserve">*  </w:t>
      </w:r>
      <w:r w:rsidRPr="00D75EF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75EFF" w:rsidRDefault="00C3421C" w:rsidP="00D75EFF">
      <w:pPr>
        <w:rPr>
          <w:rFonts w:ascii="Sylfaen" w:hAnsi="Sylfaen" w:cs="Sylfaen"/>
          <w:sz w:val="20"/>
          <w:szCs w:val="20"/>
        </w:rPr>
      </w:pPr>
      <w:r w:rsidRPr="00D75EFF">
        <w:rPr>
          <w:rFonts w:ascii="Sylfaen" w:hAnsi="Sylfaen" w:cs="Sylfaen"/>
          <w:sz w:val="20"/>
          <w:szCs w:val="20"/>
        </w:rPr>
        <w:br w:type="page"/>
      </w:r>
    </w:p>
    <w:p w:rsidR="00C3421C" w:rsidRPr="00D75EFF" w:rsidRDefault="00C3421C" w:rsidP="00D75EFF">
      <w:pPr>
        <w:widowControl w:val="0"/>
        <w:ind w:left="567" w:right="565"/>
        <w:jc w:val="center"/>
        <w:rPr>
          <w:rFonts w:ascii="Sylfaen" w:hAnsi="Sylfaen"/>
          <w:b/>
          <w:sz w:val="20"/>
          <w:szCs w:val="20"/>
        </w:rPr>
      </w:pPr>
      <w:r w:rsidRPr="00D75EFF">
        <w:rPr>
          <w:rFonts w:ascii="Sylfaen" w:hAnsi="Sylfaen"/>
          <w:b/>
          <w:sz w:val="20"/>
          <w:szCs w:val="20"/>
        </w:rPr>
        <w:lastRenderedPageBreak/>
        <w:t xml:space="preserve">Обязательные реквизиты платежного требования </w:t>
      </w:r>
      <w:r w:rsidRPr="00D75EF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75E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Наличие указанного поля/</w:t>
            </w:r>
          </w:p>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 xml:space="preserve">Требование о заполнении реквизита </w:t>
            </w:r>
          </w:p>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Сторона,</w:t>
            </w:r>
          </w:p>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 xml:space="preserve">заполняющая реквизит </w:t>
            </w:r>
          </w:p>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бенефициар или плательщик</w:t>
            </w:r>
          </w:p>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(в связи с процессом закупки)</w:t>
            </w:r>
          </w:p>
        </w:tc>
      </w:tr>
      <w:tr w:rsidR="00B138F3" w:rsidRPr="00D75E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b/>
                <w:sz w:val="20"/>
                <w:szCs w:val="20"/>
              </w:rPr>
            </w:pPr>
            <w:r w:rsidRPr="00D75EFF">
              <w:rPr>
                <w:rFonts w:ascii="Sylfaen" w:hAnsi="Sylfaen"/>
                <w:b/>
                <w:sz w:val="20"/>
                <w:szCs w:val="20"/>
              </w:rPr>
              <w:t>5</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на документе заранее заполнено "Платежное требование"</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both"/>
              <w:rPr>
                <w:rFonts w:ascii="Sylfaen" w:hAnsi="Sylfaen"/>
                <w:sz w:val="20"/>
                <w:szCs w:val="20"/>
              </w:rPr>
            </w:pPr>
            <w:r w:rsidRPr="00D75EF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бенефициаром при представлении платежного требования в банк плательщика</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both"/>
              <w:rPr>
                <w:rFonts w:ascii="Sylfaen" w:hAnsi="Sylfaen"/>
                <w:sz w:val="20"/>
                <w:szCs w:val="20"/>
              </w:rPr>
            </w:pPr>
            <w:r w:rsidRPr="00D75EF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p w:rsidR="00C3421C" w:rsidRPr="00D75EFF" w:rsidRDefault="00C3421C" w:rsidP="00D75EFF">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both"/>
              <w:rPr>
                <w:rFonts w:ascii="Sylfaen" w:hAnsi="Sylfaen"/>
                <w:sz w:val="20"/>
                <w:szCs w:val="20"/>
              </w:rPr>
            </w:pPr>
            <w:r w:rsidRPr="00D75EF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заполняется в установленных нормативными правовыми актами Республики Армения случаях, когда плательщик является </w:t>
            </w:r>
            <w:r w:rsidRPr="00D75EFF">
              <w:rPr>
                <w:rFonts w:ascii="Sylfaen" w:hAnsi="Sylfaen"/>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lastRenderedPageBreak/>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заранее заполняется бенефициаром — по приглашению</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 заполняется)</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заранее заполняется бенефициаром — по приглашению</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заранее заполняется бенефициаром — по приглашению</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заранее заполняется бенефициаром — по приглашению</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заполняется плательщиком </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 заполняется и не применяется)</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В обязательном порядке заполняются слова "для обеспечения </w:t>
            </w:r>
            <w:r w:rsidR="00040F6C" w:rsidRPr="00D75EFF">
              <w:rPr>
                <w:rFonts w:ascii="Sylfaen" w:hAnsi="Sylfaen"/>
                <w:sz w:val="20"/>
                <w:szCs w:val="20"/>
              </w:rPr>
              <w:t>квалификации</w:t>
            </w:r>
            <w:r w:rsidRPr="00D75EFF">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заранее заполняется бенефициаром — по приглашению</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бенефициаром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Del="0010680B" w:rsidRDefault="00C3421C" w:rsidP="00D75EFF">
            <w:pPr>
              <w:widowControl w:val="0"/>
              <w:jc w:val="center"/>
              <w:rPr>
                <w:rFonts w:ascii="Sylfaen" w:hAnsi="Sylfaen"/>
                <w:sz w:val="20"/>
                <w:szCs w:val="20"/>
              </w:rPr>
            </w:pPr>
            <w:r w:rsidRPr="00D75EFF">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cs="Sylfaen"/>
                <w:sz w:val="20"/>
                <w:szCs w:val="20"/>
              </w:rPr>
            </w:pPr>
            <w:r w:rsidRPr="00D75EFF">
              <w:rPr>
                <w:rFonts w:ascii="Sylfaen" w:hAnsi="Sylfaen"/>
                <w:sz w:val="20"/>
                <w:szCs w:val="20"/>
              </w:rPr>
              <w:t xml:space="preserve">обязательно </w:t>
            </w:r>
          </w:p>
          <w:p w:rsidR="00C3421C" w:rsidRPr="00D75EFF" w:rsidRDefault="00C3421C" w:rsidP="00D75EFF">
            <w:pPr>
              <w:widowControl w:val="0"/>
              <w:jc w:val="center"/>
              <w:rPr>
                <w:rFonts w:ascii="Sylfaen" w:hAnsi="Sylfaen" w:cs="Sylfaen"/>
                <w:sz w:val="20"/>
                <w:szCs w:val="20"/>
              </w:rPr>
            </w:pPr>
            <w:r w:rsidRPr="00D75EFF">
              <w:rPr>
                <w:rFonts w:ascii="Sylfaen" w:hAnsi="Sylfaen"/>
                <w:sz w:val="20"/>
                <w:szCs w:val="20"/>
              </w:rPr>
              <w:t xml:space="preserve">заполняются слова "акцептованный платеж", </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заранее заполняется бенефициаром </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бенефициаром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w:t>
            </w:r>
            <w:r w:rsidRPr="00D75EFF">
              <w:rPr>
                <w:rFonts w:ascii="Sylfaen" w:hAnsi="Sylfaen"/>
                <w:sz w:val="20"/>
                <w:szCs w:val="20"/>
              </w:rPr>
              <w:lastRenderedPageBreak/>
              <w:t>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lastRenderedPageBreak/>
              <w:t xml:space="preserve">подписывается плательщиком или </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проставляется электронная подпись плательщика</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обязательно: </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при наличии печати, когда плательщик представляет Требование в бумажной форме</w:t>
            </w:r>
          </w:p>
          <w:p w:rsidR="00C3421C" w:rsidRPr="00D75EFF" w:rsidRDefault="00C3421C" w:rsidP="00D75EFF">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скрепляется печатью плательщика </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при представлении в бумажной форме</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обязательно: </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подписывается бенефициаром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обязательно: </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скрепляется печатью бенефициара </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при представлении в банк в бумажной форме</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штамп обслуживающей бенефициара </w:t>
            </w:r>
            <w:r w:rsidRPr="00D75EFF">
              <w:rPr>
                <w:rFonts w:ascii="Sylfaen" w:hAnsi="Sylfaen"/>
                <w:sz w:val="20"/>
                <w:szCs w:val="20"/>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 xml:space="preserve">заполняется при представлении Платежного требования последней </w:t>
            </w:r>
            <w:r w:rsidRPr="00D75EFF">
              <w:rPr>
                <w:rFonts w:ascii="Sylfaen" w:hAnsi="Sylfaen"/>
                <w:sz w:val="20"/>
                <w:szCs w:val="20"/>
              </w:rPr>
              <w:lastRenderedPageBreak/>
              <w:t>[в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p>
        </w:tc>
      </w:tr>
      <w:tr w:rsidR="00FF3DE9"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необязательно</w:t>
            </w:r>
          </w:p>
          <w:p w:rsidR="00C3421C" w:rsidRPr="00D75EFF" w:rsidRDefault="00C3421C" w:rsidP="00D75EFF">
            <w:pPr>
              <w:widowControl w:val="0"/>
              <w:jc w:val="center"/>
              <w:rPr>
                <w:rFonts w:ascii="Sylfaen" w:hAnsi="Sylfaen"/>
                <w:sz w:val="20"/>
                <w:szCs w:val="20"/>
              </w:rPr>
            </w:pPr>
            <w:r w:rsidRPr="00D75EF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75EFF" w:rsidRDefault="00C3421C" w:rsidP="00D75EFF">
            <w:pPr>
              <w:widowControl w:val="0"/>
              <w:jc w:val="center"/>
              <w:rPr>
                <w:rFonts w:ascii="Sylfaen" w:hAnsi="Sylfaen"/>
                <w:sz w:val="20"/>
                <w:szCs w:val="20"/>
              </w:rPr>
            </w:pPr>
          </w:p>
        </w:tc>
      </w:tr>
    </w:tbl>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Default="001005B0"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Default="00A12CBA" w:rsidP="00D75EFF">
      <w:pPr>
        <w:widowControl w:val="0"/>
        <w:ind w:left="567" w:right="565"/>
        <w:jc w:val="center"/>
        <w:rPr>
          <w:rFonts w:ascii="Sylfaen" w:hAnsi="Sylfaen"/>
          <w:b/>
          <w:sz w:val="20"/>
          <w:szCs w:val="20"/>
        </w:rPr>
      </w:pPr>
    </w:p>
    <w:p w:rsidR="00A12CBA" w:rsidRPr="00D75EFF" w:rsidRDefault="00A12CBA"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235549" w:rsidRPr="00D75EFF" w:rsidRDefault="00235549" w:rsidP="00D75EFF">
      <w:pPr>
        <w:widowControl w:val="0"/>
        <w:ind w:firstLine="567"/>
        <w:jc w:val="right"/>
        <w:rPr>
          <w:rFonts w:ascii="Sylfaen" w:hAnsi="Sylfaen" w:cs="Arial"/>
          <w:b/>
          <w:sz w:val="20"/>
          <w:szCs w:val="20"/>
        </w:rPr>
      </w:pPr>
      <w:r w:rsidRPr="00D75EFF">
        <w:rPr>
          <w:rFonts w:ascii="Sylfaen" w:hAnsi="Sylfaen"/>
          <w:b/>
          <w:sz w:val="20"/>
          <w:szCs w:val="20"/>
        </w:rPr>
        <w:t>Приложение № 5</w:t>
      </w:r>
    </w:p>
    <w:p w:rsidR="00A12CBA" w:rsidRPr="00D75EFF" w:rsidRDefault="00A12CBA" w:rsidP="00A12CBA">
      <w:pPr>
        <w:jc w:val="right"/>
        <w:rPr>
          <w:rFonts w:ascii="Sylfaen" w:hAnsi="Sylfaen"/>
          <w:b/>
          <w:sz w:val="20"/>
          <w:szCs w:val="20"/>
        </w:rPr>
      </w:pPr>
      <w:r w:rsidRPr="00D75EFF">
        <w:rPr>
          <w:rFonts w:ascii="Sylfaen" w:hAnsi="Sylfaen"/>
          <w:b/>
          <w:sz w:val="20"/>
          <w:szCs w:val="20"/>
        </w:rPr>
        <w:t xml:space="preserve">к Приглашению на </w:t>
      </w:r>
      <w:r>
        <w:rPr>
          <w:rFonts w:ascii="Sylfaen" w:hAnsi="Sylfaen"/>
          <w:b/>
          <w:sz w:val="20"/>
          <w:szCs w:val="20"/>
        </w:rPr>
        <w:t>Запрос Катировок</w:t>
      </w:r>
    </w:p>
    <w:p w:rsidR="00A12CBA" w:rsidRPr="00A12CBA" w:rsidRDefault="00A12CBA" w:rsidP="00A12CBA">
      <w:pPr>
        <w:jc w:val="right"/>
        <w:rPr>
          <w:rFonts w:ascii="Sylfaen" w:hAnsi="Sylfaen"/>
          <w:b/>
          <w:sz w:val="20"/>
          <w:szCs w:val="20"/>
        </w:rPr>
      </w:pPr>
      <w:r w:rsidRPr="00A12CBA">
        <w:rPr>
          <w:rFonts w:ascii="Sylfaen" w:hAnsi="Sylfaen"/>
          <w:b/>
          <w:sz w:val="20"/>
          <w:szCs w:val="20"/>
        </w:rPr>
        <w:t xml:space="preserve">под кодом </w:t>
      </w:r>
      <w:r w:rsidR="000C4620">
        <w:rPr>
          <w:rFonts w:ascii="Sylfaen" w:hAnsi="Sylfaen"/>
          <w:b/>
          <w:sz w:val="20"/>
          <w:szCs w:val="20"/>
        </w:rPr>
        <w:t xml:space="preserve">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sz w:val="20"/>
          <w:szCs w:val="20"/>
          <w:u w:val="single"/>
          <w:lang w:bidi="ar-SA"/>
        </w:rPr>
        <w:t xml:space="preserve">       </w:t>
      </w:r>
    </w:p>
    <w:p w:rsidR="001005B0" w:rsidRPr="00D75EFF" w:rsidRDefault="001005B0" w:rsidP="00D75EFF">
      <w:pPr>
        <w:widowControl w:val="0"/>
        <w:ind w:left="567" w:right="565"/>
        <w:jc w:val="center"/>
        <w:rPr>
          <w:rFonts w:ascii="Sylfaen" w:hAnsi="Sylfaen"/>
          <w:b/>
          <w:sz w:val="20"/>
          <w:szCs w:val="20"/>
        </w:rPr>
      </w:pPr>
    </w:p>
    <w:p w:rsidR="0075061D" w:rsidRPr="00D75EFF" w:rsidRDefault="0075061D" w:rsidP="00D75EFF">
      <w:pPr>
        <w:pStyle w:val="31"/>
        <w:widowControl w:val="0"/>
        <w:spacing w:line="240" w:lineRule="auto"/>
        <w:jc w:val="center"/>
        <w:rPr>
          <w:rFonts w:ascii="Sylfaen" w:hAnsi="Sylfaen"/>
          <w:lang w:val="hy-AM"/>
        </w:rPr>
      </w:pPr>
      <w:r w:rsidRPr="00D75EFF">
        <w:rPr>
          <w:rFonts w:ascii="Sylfaen" w:hAnsi="Sylfaen"/>
        </w:rPr>
        <w:t xml:space="preserve">ГАРАНТИЯ </w:t>
      </w:r>
      <w:r w:rsidRPr="00D75EFF">
        <w:rPr>
          <w:rFonts w:ascii="Sylfaen" w:hAnsi="Sylfaen"/>
          <w:lang w:val="en-US"/>
        </w:rPr>
        <w:t>N</w:t>
      </w:r>
      <w:r w:rsidRPr="00D75EFF">
        <w:rPr>
          <w:rFonts w:ascii="Sylfaen" w:hAnsi="Sylfaen"/>
          <w:lang w:val="hy-AM"/>
        </w:rPr>
        <w:t>________</w:t>
      </w:r>
    </w:p>
    <w:p w:rsidR="0075061D" w:rsidRPr="00D75EFF" w:rsidRDefault="0075061D" w:rsidP="00D75EFF">
      <w:pPr>
        <w:widowControl w:val="0"/>
        <w:ind w:left="567" w:right="565"/>
        <w:jc w:val="center"/>
        <w:rPr>
          <w:rFonts w:ascii="Sylfaen" w:hAnsi="Sylfaen"/>
          <w:b/>
          <w:sz w:val="20"/>
          <w:szCs w:val="20"/>
        </w:rPr>
      </w:pPr>
      <w:r w:rsidRPr="00D75EFF">
        <w:rPr>
          <w:rFonts w:ascii="Sylfaen" w:hAnsi="Sylfaen"/>
          <w:b/>
          <w:sz w:val="20"/>
          <w:szCs w:val="20"/>
        </w:rPr>
        <w:t>(обеспечение договора)</w:t>
      </w:r>
    </w:p>
    <w:p w:rsidR="001005B0" w:rsidRPr="00D75EFF" w:rsidRDefault="001005B0" w:rsidP="00D75EFF">
      <w:pPr>
        <w:widowControl w:val="0"/>
        <w:ind w:left="567" w:right="565"/>
        <w:jc w:val="center"/>
        <w:rPr>
          <w:rFonts w:ascii="Sylfaen" w:hAnsi="Sylfaen"/>
          <w:b/>
          <w:sz w:val="20"/>
          <w:szCs w:val="20"/>
        </w:rPr>
      </w:pPr>
    </w:p>
    <w:p w:rsidR="005B3A59" w:rsidRPr="00D75EFF" w:rsidRDefault="005B3A59" w:rsidP="00D75EFF">
      <w:pPr>
        <w:pStyle w:val="af4"/>
        <w:shd w:val="clear" w:color="auto" w:fill="FFFFFF"/>
        <w:spacing w:before="0" w:beforeAutospacing="0" w:after="0" w:afterAutospacing="0"/>
        <w:jc w:val="both"/>
        <w:rPr>
          <w:rStyle w:val="af5"/>
          <w:rFonts w:ascii="Sylfaen" w:hAnsi="Sylfaen"/>
          <w:b w:val="0"/>
          <w:bCs w:val="0"/>
          <w:sz w:val="20"/>
          <w:szCs w:val="20"/>
          <w:lang w:val="hy-AM"/>
        </w:rPr>
      </w:pPr>
      <w:r w:rsidRPr="00D75EFF">
        <w:rPr>
          <w:rFonts w:ascii="Sylfaen" w:eastAsiaTheme="minorHAnsi" w:hAnsi="Sylfaen"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75EFF">
        <w:rPr>
          <w:rFonts w:ascii="Sylfaen" w:eastAsiaTheme="minorHAnsi" w:hAnsi="Sylfaen" w:cstheme="minorBidi"/>
          <w:sz w:val="20"/>
          <w:szCs w:val="20"/>
          <w:lang w:val="hy-AM"/>
        </w:rPr>
        <w:t xml:space="preserve">  </w:t>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u w:val="single"/>
          <w:lang w:val="hy-AM"/>
        </w:rPr>
        <w:tab/>
      </w:r>
      <w:r w:rsidRPr="00D75EFF">
        <w:rPr>
          <w:rStyle w:val="af5"/>
          <w:rFonts w:ascii="Sylfaen" w:hAnsi="Sylfaen"/>
          <w:sz w:val="20"/>
          <w:szCs w:val="20"/>
        </w:rPr>
        <w:t xml:space="preserve">   </w:t>
      </w:r>
      <w:r w:rsidRPr="00D75EFF">
        <w:rPr>
          <w:rFonts w:ascii="Sylfaen" w:eastAsiaTheme="minorHAnsi" w:hAnsi="Sylfaen" w:cstheme="minorBidi"/>
          <w:sz w:val="20"/>
          <w:szCs w:val="20"/>
        </w:rPr>
        <w:t>заключаемым</w:t>
      </w:r>
      <w:r w:rsidRPr="00D75EFF">
        <w:rPr>
          <w:rStyle w:val="af5"/>
          <w:rFonts w:ascii="Sylfaen" w:hAnsi="Sylfaen"/>
          <w:sz w:val="20"/>
          <w:szCs w:val="20"/>
        </w:rPr>
        <w:t xml:space="preserve">  </w:t>
      </w:r>
      <w:r w:rsidRPr="00D75EFF">
        <w:rPr>
          <w:rFonts w:ascii="Sylfaen" w:eastAsiaTheme="minorHAnsi" w:hAnsi="Sylfaen" w:cstheme="minorBidi"/>
          <w:bCs/>
          <w:sz w:val="20"/>
          <w:szCs w:val="20"/>
        </w:rPr>
        <w:t>между</w:t>
      </w:r>
    </w:p>
    <w:p w:rsidR="005B3A59" w:rsidRPr="00D75EFF" w:rsidRDefault="005B3A59" w:rsidP="00D75EFF">
      <w:pPr>
        <w:pStyle w:val="af4"/>
        <w:shd w:val="clear" w:color="auto" w:fill="FFFFFF"/>
        <w:spacing w:before="0" w:beforeAutospacing="0" w:after="0" w:afterAutospacing="0"/>
        <w:jc w:val="both"/>
        <w:rPr>
          <w:rStyle w:val="af5"/>
          <w:rFonts w:ascii="Sylfaen" w:hAnsi="Sylfaen"/>
          <w:b w:val="0"/>
          <w:bCs w:val="0"/>
          <w:sz w:val="20"/>
          <w:szCs w:val="20"/>
        </w:rPr>
      </w:pPr>
      <w:r w:rsidRPr="00D75EFF">
        <w:rPr>
          <w:rStyle w:val="af5"/>
          <w:rFonts w:ascii="Sylfaen" w:hAnsi="Sylfaen"/>
          <w:sz w:val="20"/>
          <w:szCs w:val="20"/>
          <w:lang w:val="hy-AM"/>
        </w:rPr>
        <w:tab/>
      </w:r>
      <w:r w:rsidRPr="00D75EFF">
        <w:rPr>
          <w:rStyle w:val="af5"/>
          <w:rFonts w:ascii="Sylfaen" w:hAnsi="Sylfaen"/>
          <w:sz w:val="20"/>
          <w:szCs w:val="20"/>
          <w:lang w:val="hy-AM"/>
        </w:rPr>
        <w:tab/>
      </w:r>
      <w:r w:rsidRPr="00D75EFF">
        <w:rPr>
          <w:rStyle w:val="af5"/>
          <w:rFonts w:ascii="Sylfaen" w:hAnsi="Sylfaen"/>
          <w:b w:val="0"/>
          <w:sz w:val="20"/>
          <w:szCs w:val="20"/>
        </w:rPr>
        <w:t xml:space="preserve">      номер заключаемого договора</w:t>
      </w:r>
      <w:r w:rsidRPr="00D75EFF">
        <w:rPr>
          <w:rStyle w:val="af5"/>
          <w:rFonts w:ascii="Sylfaen" w:hAnsi="Sylfaen"/>
          <w:b w:val="0"/>
          <w:sz w:val="20"/>
          <w:szCs w:val="20"/>
          <w:lang w:val="hy-AM"/>
        </w:rPr>
        <w:tab/>
      </w:r>
      <w:r w:rsidRPr="00D75EFF">
        <w:rPr>
          <w:rStyle w:val="af5"/>
          <w:rFonts w:ascii="Sylfaen" w:hAnsi="Sylfaen"/>
          <w:b w:val="0"/>
          <w:sz w:val="20"/>
          <w:szCs w:val="20"/>
          <w:lang w:val="hy-AM"/>
        </w:rPr>
        <w:tab/>
      </w:r>
      <w:r w:rsidRPr="00D75EFF">
        <w:rPr>
          <w:rStyle w:val="af5"/>
          <w:rFonts w:ascii="Sylfaen" w:hAnsi="Sylfaen"/>
          <w:b w:val="0"/>
          <w:sz w:val="20"/>
          <w:szCs w:val="20"/>
          <w:lang w:val="hy-AM"/>
        </w:rPr>
        <w:tab/>
      </w:r>
    </w:p>
    <w:p w:rsidR="005B3A59" w:rsidRPr="00D75EFF" w:rsidRDefault="005B3A59" w:rsidP="00D75EFF">
      <w:pPr>
        <w:pStyle w:val="af4"/>
        <w:shd w:val="clear" w:color="auto" w:fill="FFFFFF"/>
        <w:spacing w:before="0" w:beforeAutospacing="0" w:after="0" w:afterAutospacing="0"/>
        <w:ind w:left="-142"/>
        <w:rPr>
          <w:rStyle w:val="af5"/>
          <w:rFonts w:ascii="Sylfaen" w:hAnsi="Sylfaen"/>
          <w:b w:val="0"/>
          <w:bCs w:val="0"/>
          <w:sz w:val="20"/>
          <w:szCs w:val="20"/>
          <w:lang w:val="hy-AM"/>
        </w:rPr>
      </w:pP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00875F09" w:rsidRPr="00D75EFF">
        <w:rPr>
          <w:rFonts w:ascii="Sylfaen" w:hAnsi="Sylfaen"/>
          <w:sz w:val="20"/>
          <w:szCs w:val="20"/>
          <w:u w:val="single"/>
        </w:rPr>
        <w:t>_____</w:t>
      </w:r>
      <w:r w:rsidRPr="00D75EFF">
        <w:rPr>
          <w:rFonts w:ascii="Sylfaen" w:hAnsi="Sylfaen"/>
          <w:sz w:val="20"/>
          <w:szCs w:val="20"/>
          <w:lang w:val="hy-AM"/>
        </w:rPr>
        <w:t xml:space="preserve"> </w:t>
      </w:r>
      <w:r w:rsidRPr="00D75EFF">
        <w:rPr>
          <w:rFonts w:ascii="Sylfaen" w:eastAsiaTheme="minorHAnsi" w:hAnsi="Sylfaen" w:cstheme="minorBidi"/>
          <w:sz w:val="20"/>
          <w:szCs w:val="20"/>
        </w:rPr>
        <w:t xml:space="preserve">   (далее-бенефициар) и</w:t>
      </w:r>
      <w:r w:rsidRPr="00D75EFF">
        <w:rPr>
          <w:rStyle w:val="af5"/>
          <w:rFonts w:ascii="Sylfaen" w:hAnsi="Sylfaen"/>
          <w:b w:val="0"/>
          <w:sz w:val="20"/>
          <w:szCs w:val="20"/>
        </w:rPr>
        <w:t xml:space="preserve">   </w:t>
      </w:r>
      <w:r w:rsidRPr="00D75EFF">
        <w:rPr>
          <w:rStyle w:val="af5"/>
          <w:rFonts w:ascii="Sylfaen" w:hAnsi="Sylfaen"/>
          <w:b w:val="0"/>
          <w:sz w:val="20"/>
          <w:szCs w:val="20"/>
          <w:u w:val="single"/>
          <w:lang w:val="hy-AM"/>
        </w:rPr>
        <w:tab/>
      </w:r>
      <w:r w:rsidRPr="00D75EFF">
        <w:rPr>
          <w:rStyle w:val="af5"/>
          <w:rFonts w:ascii="Sylfaen" w:hAnsi="Sylfaen"/>
          <w:b w:val="0"/>
          <w:sz w:val="20"/>
          <w:szCs w:val="20"/>
          <w:u w:val="single"/>
          <w:lang w:val="hy-AM"/>
        </w:rPr>
        <w:tab/>
      </w:r>
      <w:r w:rsidRPr="00D75EFF">
        <w:rPr>
          <w:rStyle w:val="af5"/>
          <w:rFonts w:ascii="Sylfaen" w:hAnsi="Sylfaen"/>
          <w:b w:val="0"/>
          <w:sz w:val="20"/>
          <w:szCs w:val="20"/>
          <w:u w:val="single"/>
          <w:lang w:val="hy-AM"/>
        </w:rPr>
        <w:tab/>
      </w:r>
      <w:r w:rsidRPr="00D75EFF">
        <w:rPr>
          <w:rStyle w:val="af5"/>
          <w:rFonts w:ascii="Sylfaen" w:hAnsi="Sylfaen"/>
          <w:b w:val="0"/>
          <w:sz w:val="20"/>
          <w:szCs w:val="20"/>
          <w:u w:val="single"/>
          <w:lang w:val="hy-AM"/>
        </w:rPr>
        <w:tab/>
      </w:r>
      <w:r w:rsidRPr="00D75EFF">
        <w:rPr>
          <w:rStyle w:val="af5"/>
          <w:rFonts w:ascii="Sylfaen" w:hAnsi="Sylfaen"/>
          <w:b w:val="0"/>
          <w:sz w:val="20"/>
          <w:szCs w:val="20"/>
          <w:u w:val="single"/>
          <w:lang w:val="hy-AM"/>
        </w:rPr>
        <w:tab/>
      </w:r>
      <w:r w:rsidR="00875F09" w:rsidRPr="00D75EFF">
        <w:rPr>
          <w:rStyle w:val="af5"/>
          <w:rFonts w:ascii="Sylfaen" w:hAnsi="Sylfaen"/>
          <w:b w:val="0"/>
          <w:sz w:val="20"/>
          <w:szCs w:val="20"/>
          <w:u w:val="single"/>
        </w:rPr>
        <w:t>____</w:t>
      </w:r>
      <w:r w:rsidRPr="00D75EFF">
        <w:rPr>
          <w:rFonts w:ascii="Sylfaen" w:eastAsiaTheme="minorHAnsi" w:hAnsi="Sylfaen" w:cstheme="minorBidi"/>
          <w:sz w:val="20"/>
          <w:szCs w:val="20"/>
        </w:rPr>
        <w:t xml:space="preserve">    </w:t>
      </w:r>
    </w:p>
    <w:p w:rsidR="005B3A59" w:rsidRPr="00D75EFF" w:rsidRDefault="005B3A59" w:rsidP="00D75EFF">
      <w:pPr>
        <w:pStyle w:val="af4"/>
        <w:shd w:val="clear" w:color="auto" w:fill="FFFFFF"/>
        <w:spacing w:before="0" w:beforeAutospacing="0" w:after="0" w:afterAutospacing="0"/>
        <w:ind w:left="-142"/>
        <w:rPr>
          <w:rStyle w:val="af5"/>
          <w:rFonts w:ascii="Sylfaen" w:hAnsi="Sylfaen"/>
          <w:b w:val="0"/>
          <w:sz w:val="20"/>
          <w:szCs w:val="20"/>
        </w:rPr>
      </w:pPr>
      <w:r w:rsidRPr="00D75EFF">
        <w:rPr>
          <w:rStyle w:val="af5"/>
          <w:rFonts w:ascii="Sylfaen" w:hAnsi="Sylfaen"/>
          <w:b w:val="0"/>
          <w:sz w:val="20"/>
          <w:szCs w:val="20"/>
        </w:rPr>
        <w:t xml:space="preserve">наименование заказчика                                    </w:t>
      </w:r>
      <w:r w:rsidR="00875F09" w:rsidRPr="00D75EFF">
        <w:rPr>
          <w:rStyle w:val="af5"/>
          <w:rFonts w:ascii="Sylfaen" w:hAnsi="Sylfaen"/>
          <w:b w:val="0"/>
          <w:sz w:val="20"/>
          <w:szCs w:val="20"/>
        </w:rPr>
        <w:t xml:space="preserve">        </w:t>
      </w:r>
      <w:r w:rsidRPr="00D75EFF">
        <w:rPr>
          <w:rStyle w:val="af5"/>
          <w:rFonts w:ascii="Sylfaen" w:hAnsi="Sylfaen"/>
          <w:b w:val="0"/>
          <w:sz w:val="20"/>
          <w:szCs w:val="20"/>
        </w:rPr>
        <w:t>наименование отобранного участника</w:t>
      </w:r>
    </w:p>
    <w:p w:rsidR="005B3A59" w:rsidRPr="00D75EFF" w:rsidRDefault="005B3A59" w:rsidP="00D75EFF">
      <w:pPr>
        <w:pStyle w:val="af4"/>
        <w:shd w:val="clear" w:color="auto" w:fill="FFFFFF"/>
        <w:spacing w:before="0" w:beforeAutospacing="0" w:after="0" w:afterAutospacing="0"/>
        <w:ind w:left="-142"/>
        <w:rPr>
          <w:rFonts w:ascii="Sylfaen" w:hAnsi="Sylfaen" w:cs="Sylfaen"/>
          <w:sz w:val="20"/>
          <w:szCs w:val="20"/>
          <w:vertAlign w:val="superscript"/>
          <w:lang w:val="hy-AM"/>
        </w:rPr>
      </w:pPr>
      <w:r w:rsidRPr="00D75EFF">
        <w:rPr>
          <w:rStyle w:val="af5"/>
          <w:rFonts w:ascii="Sylfaen" w:hAnsi="Sylfaen"/>
          <w:b w:val="0"/>
          <w:sz w:val="20"/>
          <w:szCs w:val="20"/>
        </w:rPr>
        <w:t xml:space="preserve">                                                                </w:t>
      </w:r>
      <w:r w:rsidRPr="00D75EFF">
        <w:rPr>
          <w:rStyle w:val="af5"/>
          <w:rFonts w:ascii="Sylfaen" w:hAnsi="Sylfaen"/>
          <w:b w:val="0"/>
          <w:sz w:val="20"/>
          <w:szCs w:val="20"/>
          <w:lang w:val="hy-AM"/>
        </w:rPr>
        <w:tab/>
      </w:r>
    </w:p>
    <w:p w:rsidR="005B3A59" w:rsidRPr="00D75EFF" w:rsidRDefault="00875F09" w:rsidP="00D75EFF">
      <w:pPr>
        <w:pStyle w:val="af4"/>
        <w:shd w:val="clear" w:color="auto" w:fill="FFFFFF"/>
        <w:spacing w:before="0" w:beforeAutospacing="0" w:after="0" w:afterAutospacing="0"/>
        <w:jc w:val="both"/>
        <w:rPr>
          <w:rFonts w:ascii="Sylfaen" w:hAnsi="Sylfaen"/>
          <w:sz w:val="20"/>
          <w:szCs w:val="20"/>
          <w:lang w:val="hy-AM"/>
        </w:rPr>
      </w:pPr>
      <w:r w:rsidRPr="00D75EFF">
        <w:rPr>
          <w:rFonts w:ascii="Sylfaen" w:eastAsiaTheme="minorHAnsi" w:hAnsi="Sylfaen" w:cstheme="minorBidi"/>
          <w:sz w:val="20"/>
          <w:szCs w:val="20"/>
        </w:rPr>
        <w:t>(далее-принципал).</w:t>
      </w: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Style w:val="af5"/>
          <w:rFonts w:ascii="Sylfaen" w:hAnsi="Sylfaen"/>
          <w:sz w:val="20"/>
          <w:szCs w:val="20"/>
          <w:lang w:val="hy-AM"/>
        </w:rPr>
        <w:tab/>
      </w:r>
      <w:r w:rsidRPr="00D75EFF">
        <w:rPr>
          <w:rStyle w:val="af5"/>
          <w:rFonts w:ascii="Sylfaen" w:hAnsi="Sylfaen"/>
          <w:sz w:val="20"/>
          <w:szCs w:val="20"/>
          <w:lang w:val="hy-AM"/>
        </w:rPr>
        <w:tab/>
      </w:r>
      <w:r w:rsidRPr="00D75EFF">
        <w:rPr>
          <w:rFonts w:ascii="Sylfaen" w:eastAsiaTheme="minorHAnsi" w:hAnsi="Sylfaen" w:cstheme="minorBidi"/>
          <w:sz w:val="20"/>
          <w:szCs w:val="20"/>
        </w:rPr>
        <w:t xml:space="preserve"> </w:t>
      </w:r>
    </w:p>
    <w:p w:rsidR="005B3A59" w:rsidRPr="00D75EFF" w:rsidRDefault="005B3A59" w:rsidP="00D75EF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D75EFF">
        <w:rPr>
          <w:rFonts w:ascii="Sylfaen" w:eastAsiaTheme="minorHAnsi" w:hAnsi="Sylfaen" w:cstheme="minorBidi"/>
          <w:sz w:val="20"/>
          <w:szCs w:val="20"/>
        </w:rPr>
        <w:t xml:space="preserve">  2.  По гарантии </w:t>
      </w:r>
      <w:r w:rsidRPr="00D75EFF">
        <w:rPr>
          <w:rFonts w:ascii="Sylfaen" w:eastAsiaTheme="minorHAnsi" w:hAnsi="Sylfaen" w:cstheme="minorBidi"/>
          <w:sz w:val="20"/>
          <w:szCs w:val="20"/>
          <w:lang w:val="hy-AM"/>
        </w:rPr>
        <w:t xml:space="preserve">---------------------------------------------------------------------------- </w:t>
      </w:r>
    </w:p>
    <w:p w:rsidR="005B3A59" w:rsidRPr="00D75EFF" w:rsidRDefault="005B3A59" w:rsidP="00D75EF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D75EFF">
        <w:rPr>
          <w:rFonts w:ascii="Sylfaen" w:eastAsiaTheme="minorHAnsi" w:hAnsi="Sylfaen" w:cstheme="minorBidi"/>
          <w:sz w:val="20"/>
          <w:szCs w:val="20"/>
        </w:rPr>
        <w:t xml:space="preserve">                                                           наименование банка выдающего гарантию</w:t>
      </w:r>
    </w:p>
    <w:p w:rsidR="005B3A59" w:rsidRPr="00D75EFF" w:rsidRDefault="005B3A59" w:rsidP="00D75EFF">
      <w:pPr>
        <w:pStyle w:val="af4"/>
        <w:shd w:val="clear" w:color="auto" w:fill="FFFFFF"/>
        <w:spacing w:before="0" w:beforeAutospacing="0" w:after="0" w:afterAutospacing="0"/>
        <w:jc w:val="both"/>
        <w:rPr>
          <w:rFonts w:ascii="Sylfaen" w:eastAsiaTheme="minorHAnsi" w:hAnsi="Sylfaen" w:cstheme="minorBidi"/>
          <w:sz w:val="20"/>
          <w:szCs w:val="20"/>
        </w:rPr>
      </w:pPr>
    </w:p>
    <w:p w:rsidR="00286CDB" w:rsidRPr="00D75EFF" w:rsidRDefault="005B3A59"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75EFF">
        <w:rPr>
          <w:rFonts w:ascii="Sylfaen" w:eastAsiaTheme="minorHAnsi" w:hAnsi="Sylfaen" w:cstheme="minorBidi"/>
          <w:sz w:val="20"/>
          <w:szCs w:val="20"/>
        </w:rPr>
        <w:t>-------------</w:t>
      </w:r>
      <w:r w:rsidRPr="00D75EFF">
        <w:rPr>
          <w:rFonts w:ascii="Sylfaen" w:eastAsiaTheme="minorHAnsi" w:hAnsi="Sylfaen" w:cstheme="minorBidi"/>
          <w:sz w:val="20"/>
          <w:szCs w:val="20"/>
        </w:rPr>
        <w:t xml:space="preserve"> </w:t>
      </w:r>
    </w:p>
    <w:p w:rsidR="00286CDB" w:rsidRPr="00D75EFF" w:rsidRDefault="00286CDB" w:rsidP="00D75EFF">
      <w:pPr>
        <w:pStyle w:val="af4"/>
        <w:shd w:val="clear" w:color="auto" w:fill="FFFFFF"/>
        <w:spacing w:before="0" w:beforeAutospacing="0" w:after="0" w:afterAutospacing="0"/>
        <w:jc w:val="center"/>
        <w:rPr>
          <w:rFonts w:ascii="Sylfaen" w:eastAsiaTheme="minorHAnsi" w:hAnsi="Sylfaen" w:cstheme="minorBidi"/>
          <w:sz w:val="20"/>
          <w:szCs w:val="20"/>
        </w:rPr>
      </w:pPr>
      <w:r w:rsidRPr="00D75EFF">
        <w:rPr>
          <w:rFonts w:ascii="Sylfaen" w:eastAsiaTheme="minorHAnsi" w:hAnsi="Sylfaen" w:cstheme="minorBidi"/>
          <w:sz w:val="20"/>
          <w:szCs w:val="20"/>
        </w:rPr>
        <w:t xml:space="preserve">                                                       сумма в цифрах и прописью</w:t>
      </w:r>
    </w:p>
    <w:p w:rsidR="005B3A59" w:rsidRPr="00D75EFF" w:rsidRDefault="005B3A59"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w:t>
      </w:r>
    </w:p>
    <w:p w:rsidR="005B3A59" w:rsidRPr="00D75EFF" w:rsidRDefault="002D4EEB"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(далее-сумма гарантии) в течение десяти </w:t>
      </w:r>
      <w:r w:rsidR="005B3A59" w:rsidRPr="00D75EFF">
        <w:rPr>
          <w:rFonts w:ascii="Sylfaen" w:eastAsiaTheme="minorHAnsi" w:hAnsi="Sylfaen"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D75EFF" w:rsidRDefault="005B3A59"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расчетный счет</w:t>
      </w:r>
    </w:p>
    <w:p w:rsidR="005B3A59" w:rsidRPr="00D75EFF" w:rsidRDefault="005B3A59" w:rsidP="00D75EF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D75EFF">
        <w:rPr>
          <w:rStyle w:val="af5"/>
          <w:rFonts w:ascii="Sylfaen" w:hAnsi="Sylfaen"/>
          <w:sz w:val="20"/>
          <w:szCs w:val="20"/>
        </w:rPr>
        <w:t xml:space="preserve">3. </w:t>
      </w:r>
      <w:r w:rsidRPr="00D75EFF">
        <w:rPr>
          <w:rFonts w:ascii="Sylfaen" w:eastAsiaTheme="minorHAnsi" w:hAnsi="Sylfaen" w:cstheme="minorBidi"/>
          <w:sz w:val="20"/>
          <w:szCs w:val="20"/>
        </w:rPr>
        <w:t>Настоящая гарантия является безотзывной.</w:t>
      </w:r>
    </w:p>
    <w:p w:rsidR="005B3A59" w:rsidRPr="00D75EFF" w:rsidRDefault="005B3A59" w:rsidP="00D75EF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D75EFF" w:rsidRDefault="00A944D6"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A944D6" w:rsidRPr="00D75EFF" w:rsidRDefault="00A944D6"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номер заключаемого договара</w:t>
      </w:r>
    </w:p>
    <w:p w:rsidR="00A944D6" w:rsidRPr="00D75EFF" w:rsidRDefault="00A944D6"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p>
    <w:p w:rsidR="00A944D6" w:rsidRPr="00D75EFF" w:rsidRDefault="00A944D6" w:rsidP="00D75EFF">
      <w:pPr>
        <w:pStyle w:val="af4"/>
        <w:shd w:val="clear" w:color="auto" w:fill="FFFFFF"/>
        <w:spacing w:after="0" w:afterAutospacing="0"/>
        <w:contextualSpacing/>
        <w:jc w:val="both"/>
        <w:rPr>
          <w:rFonts w:ascii="Sylfaen" w:eastAsiaTheme="minorHAnsi" w:hAnsi="Sylfaen" w:cstheme="minorBidi"/>
          <w:sz w:val="20"/>
          <w:szCs w:val="20"/>
          <w:lang w:val="hy-AM"/>
        </w:rPr>
      </w:pPr>
      <w:r w:rsidRPr="00D75EFF">
        <w:rPr>
          <w:rFonts w:ascii="Sylfaen" w:eastAsiaTheme="minorHAnsi" w:hAnsi="Sylfaen" w:cstheme="minorBidi"/>
          <w:sz w:val="20"/>
          <w:szCs w:val="20"/>
        </w:rPr>
        <w:t xml:space="preserve">и  действует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в</w:t>
      </w:r>
      <w:r w:rsidRPr="00D75EFF">
        <w:rPr>
          <w:rFonts w:ascii="Sylfaen" w:hAnsi="Sylfaen"/>
          <w:sz w:val="20"/>
          <w:szCs w:val="20"/>
        </w:rPr>
        <w:t>ключительно</w:t>
      </w:r>
      <w:r w:rsidRPr="00D75EFF">
        <w:rPr>
          <w:rFonts w:ascii="Sylfaen" w:eastAsiaTheme="minorHAnsi" w:hAnsi="Sylfaen" w:cstheme="minorBidi"/>
          <w:sz w:val="20"/>
          <w:szCs w:val="20"/>
        </w:rPr>
        <w:t xml:space="preserve">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до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девяностого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рабочего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дня</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следующего за днем </w:t>
      </w:r>
    </w:p>
    <w:p w:rsidR="00A944D6" w:rsidRPr="00D75EFF" w:rsidRDefault="00A944D6" w:rsidP="00D75EFF">
      <w:pPr>
        <w:pStyle w:val="af4"/>
        <w:shd w:val="clear" w:color="auto" w:fill="FFFFFF"/>
        <w:spacing w:after="0" w:afterAutospacing="0"/>
        <w:contextualSpacing/>
        <w:jc w:val="both"/>
        <w:rPr>
          <w:rFonts w:ascii="Sylfaen" w:eastAsiaTheme="minorHAnsi" w:hAnsi="Sylfaen" w:cstheme="minorBidi"/>
          <w:sz w:val="20"/>
          <w:szCs w:val="20"/>
          <w:lang w:val="hy-AM"/>
        </w:rPr>
      </w:pPr>
    </w:p>
    <w:p w:rsidR="00A944D6" w:rsidRPr="00D75EFF" w:rsidRDefault="00A944D6" w:rsidP="00D75EFF">
      <w:pPr>
        <w:pStyle w:val="af4"/>
        <w:shd w:val="clear" w:color="auto" w:fill="FFFFFF"/>
        <w:spacing w:after="0" w:afterAutospacing="0"/>
        <w:contextualSpacing/>
        <w:jc w:val="center"/>
        <w:rPr>
          <w:rFonts w:ascii="Sylfaen" w:eastAsiaTheme="minorHAnsi" w:hAnsi="Sylfaen" w:cstheme="minorBidi"/>
          <w:sz w:val="20"/>
          <w:szCs w:val="20"/>
        </w:rPr>
      </w:pP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w:t>
      </w: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 xml:space="preserve"> </w:t>
      </w: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 xml:space="preserve">           </w:t>
      </w:r>
      <w:r w:rsidRPr="00D75EFF">
        <w:rPr>
          <w:rFonts w:ascii="Sylfaen" w:hAnsi="Sylfaen"/>
          <w:sz w:val="20"/>
          <w:szCs w:val="20"/>
        </w:rPr>
        <w:t>крайний  срок</w:t>
      </w:r>
      <w:r w:rsidRPr="00D75EFF">
        <w:rPr>
          <w:rFonts w:ascii="Sylfaen" w:eastAsiaTheme="minorHAnsi" w:hAnsi="Sylfaen" w:cstheme="minorBidi"/>
          <w:sz w:val="20"/>
          <w:szCs w:val="20"/>
        </w:rPr>
        <w:t xml:space="preserve"> поставки товаров</w:t>
      </w:r>
      <w:r w:rsidRPr="00D75EFF">
        <w:rPr>
          <w:rFonts w:ascii="Sylfaen" w:hAnsi="Sylfaen"/>
          <w:sz w:val="20"/>
          <w:szCs w:val="20"/>
        </w:rPr>
        <w:t>, предусмотренный заключаемым договором, включая гарантийный срок</w:t>
      </w:r>
    </w:p>
    <w:p w:rsidR="00A944D6" w:rsidRPr="00D75EFF" w:rsidRDefault="00A944D6" w:rsidP="00D75EFF">
      <w:pPr>
        <w:pStyle w:val="af4"/>
        <w:shd w:val="clear" w:color="auto" w:fill="FFFFFF"/>
        <w:spacing w:after="0" w:afterAutospacing="0"/>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В день предоставления гарантии лицо, выдающее гарантию, с официального адреса</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D75EFF" w:rsidRDefault="005B3A59" w:rsidP="00D75EFF">
      <w:pPr>
        <w:pStyle w:val="af4"/>
        <w:shd w:val="clear" w:color="auto" w:fill="FFFFFF"/>
        <w:spacing w:after="0" w:afterAutospacing="0"/>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w:t>
      </w: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D75EFF" w:rsidRDefault="00D273E6"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D75EFF" w:rsidRDefault="005B3A59"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1) копии заключенного договора N</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_____________________, включая </w:t>
      </w:r>
    </w:p>
    <w:p w:rsidR="005B3A59" w:rsidRPr="00D75EFF" w:rsidRDefault="005B3A59" w:rsidP="00D75EFF">
      <w:pPr>
        <w:pStyle w:val="af4"/>
        <w:shd w:val="clear" w:color="auto" w:fill="FFFFFF"/>
        <w:spacing w:after="0" w:afterAutospacing="0"/>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w:t>
      </w:r>
      <w:r w:rsidR="00D273E6" w:rsidRPr="00D75EFF">
        <w:rPr>
          <w:rFonts w:ascii="Sylfaen" w:eastAsiaTheme="minorHAnsi" w:hAnsi="Sylfaen" w:cstheme="minorBidi"/>
          <w:sz w:val="20"/>
          <w:szCs w:val="20"/>
        </w:rPr>
        <w:t xml:space="preserve">          </w:t>
      </w:r>
      <w:r w:rsidRPr="00D75EFF">
        <w:rPr>
          <w:rFonts w:ascii="Sylfaen" w:eastAsiaTheme="minorHAnsi" w:hAnsi="Sylfaen" w:cstheme="minorBidi"/>
          <w:sz w:val="20"/>
          <w:szCs w:val="20"/>
        </w:rPr>
        <w:t>номер заключаемого договара</w:t>
      </w: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копии внесенных  в него изменений, дополнительных соглашений,</w:t>
      </w: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75EFF">
          <w:rPr>
            <w:rStyle w:val="a9"/>
            <w:rFonts w:ascii="Sylfaen" w:hAnsi="Sylfaen"/>
            <w:color w:val="auto"/>
            <w:sz w:val="20"/>
            <w:szCs w:val="20"/>
            <w:lang w:val="hy-AM"/>
          </w:rPr>
          <w:t>www.procurement.am</w:t>
        </w:r>
      </w:hyperlink>
      <w:r w:rsidRPr="00D75EFF">
        <w:rPr>
          <w:rFonts w:ascii="Sylfaen" w:eastAsiaTheme="minorHAnsi" w:hAnsi="Sylfaen" w:cstheme="minorBidi"/>
          <w:sz w:val="20"/>
          <w:szCs w:val="20"/>
        </w:rPr>
        <w:t xml:space="preserve"> .</w:t>
      </w: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7.</w:t>
      </w:r>
      <w:r w:rsidRPr="00D75EFF">
        <w:rPr>
          <w:rFonts w:ascii="Sylfaen" w:hAnsi="Sylfaen"/>
          <w:sz w:val="20"/>
          <w:szCs w:val="20"/>
        </w:rPr>
        <w:t xml:space="preserve"> </w:t>
      </w:r>
      <w:r w:rsidRPr="00D75EFF">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8.</w:t>
      </w:r>
      <w:r w:rsidRPr="00D75EFF">
        <w:rPr>
          <w:rFonts w:ascii="Sylfaen" w:hAnsi="Sylfaen"/>
          <w:sz w:val="20"/>
          <w:szCs w:val="20"/>
        </w:rPr>
        <w:t xml:space="preserve"> </w:t>
      </w:r>
      <w:r w:rsidRPr="00D75EFF">
        <w:rPr>
          <w:rFonts w:ascii="Sylfaen" w:eastAsiaTheme="minorHAnsi" w:hAnsi="Sylfaen" w:cstheme="minorBidi"/>
          <w:sz w:val="20"/>
          <w:szCs w:val="20"/>
        </w:rPr>
        <w:t>Лицо, выдающее гарантию, отклоняет требование бенефициара, если:</w:t>
      </w: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5B3A59" w:rsidRPr="00D75EFF" w:rsidRDefault="005B3A59"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2) требование представлено по истечении срока, установленного гарантией.</w:t>
      </w:r>
    </w:p>
    <w:p w:rsidR="005B3A59" w:rsidRPr="00D75EFF" w:rsidRDefault="005B3A59" w:rsidP="00D75EFF">
      <w:pPr>
        <w:pStyle w:val="af4"/>
        <w:shd w:val="clear" w:color="auto" w:fill="FFFFFF"/>
        <w:spacing w:before="0" w:beforeAutospacing="0" w:after="0" w:afterAutospacing="0"/>
        <w:ind w:firstLine="375"/>
        <w:rPr>
          <w:rFonts w:ascii="Sylfaen" w:eastAsiaTheme="minorHAnsi" w:hAnsi="Sylfaen" w:cstheme="minorBidi"/>
          <w:sz w:val="20"/>
          <w:szCs w:val="20"/>
        </w:rPr>
      </w:pPr>
    </w:p>
    <w:p w:rsidR="005B3A59" w:rsidRPr="00D75EFF" w:rsidRDefault="005B3A59"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75EFF" w:rsidRDefault="005B3A59"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D75EFF" w:rsidRDefault="005B3A59" w:rsidP="00D75EFF">
      <w:pPr>
        <w:pStyle w:val="af4"/>
        <w:shd w:val="clear" w:color="auto" w:fill="FFFFFF"/>
        <w:spacing w:before="0" w:beforeAutospacing="0" w:after="0" w:afterAutospacing="0"/>
        <w:ind w:firstLine="375"/>
        <w:jc w:val="both"/>
        <w:rPr>
          <w:rFonts w:ascii="Sylfaen" w:hAnsi="Sylfaen"/>
          <w:sz w:val="20"/>
          <w:szCs w:val="20"/>
        </w:rPr>
      </w:pPr>
    </w:p>
    <w:p w:rsidR="005B3A59" w:rsidRPr="00D75EFF" w:rsidRDefault="005B3A59" w:rsidP="00D75EFF">
      <w:pPr>
        <w:pStyle w:val="af4"/>
        <w:shd w:val="clear" w:color="auto" w:fill="FFFFFF"/>
        <w:spacing w:before="0" w:beforeAutospacing="0" w:after="0" w:afterAutospacing="0"/>
        <w:ind w:firstLine="375"/>
        <w:jc w:val="both"/>
        <w:rPr>
          <w:rFonts w:ascii="Sylfaen" w:hAnsi="Sylfaen"/>
          <w:sz w:val="20"/>
          <w:szCs w:val="20"/>
          <w:u w:val="single"/>
          <w:lang w:val="hy-AM"/>
        </w:rPr>
      </w:pPr>
      <w:r w:rsidRPr="00D75EFF">
        <w:rPr>
          <w:rFonts w:ascii="Sylfaen" w:hAnsi="Sylfaen"/>
          <w:sz w:val="20"/>
          <w:szCs w:val="20"/>
          <w:lang w:val="hy-AM"/>
        </w:rPr>
        <w:t>Руководитель исполнительного органа</w:t>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p>
    <w:p w:rsidR="005B3A59" w:rsidRPr="00D75EFF" w:rsidRDefault="005B3A59" w:rsidP="00D75EFF">
      <w:pPr>
        <w:pStyle w:val="af4"/>
        <w:shd w:val="clear" w:color="auto" w:fill="FFFFFF"/>
        <w:spacing w:before="0" w:beforeAutospacing="0" w:after="0" w:afterAutospacing="0"/>
        <w:ind w:firstLine="375"/>
        <w:jc w:val="both"/>
        <w:rPr>
          <w:rFonts w:ascii="Sylfaen" w:hAnsi="Sylfaen"/>
          <w:sz w:val="20"/>
          <w:szCs w:val="20"/>
          <w:lang w:val="hy-AM"/>
        </w:rPr>
      </w:pPr>
    </w:p>
    <w:p w:rsidR="005B3A59" w:rsidRPr="00D75EFF" w:rsidRDefault="005B3A59" w:rsidP="00D75EFF">
      <w:pPr>
        <w:pStyle w:val="af4"/>
        <w:shd w:val="clear" w:color="auto" w:fill="FFFFFF"/>
        <w:spacing w:before="0" w:beforeAutospacing="0" w:after="0" w:afterAutospacing="0"/>
        <w:ind w:firstLine="375"/>
        <w:jc w:val="both"/>
        <w:rPr>
          <w:rFonts w:ascii="Sylfaen" w:hAnsi="Sylfaen"/>
          <w:sz w:val="20"/>
          <w:szCs w:val="20"/>
          <w:lang w:val="hy-AM"/>
        </w:rPr>
      </w:pPr>
    </w:p>
    <w:p w:rsidR="005B3A59" w:rsidRPr="00D75EFF" w:rsidRDefault="005B3A59" w:rsidP="00D75EFF">
      <w:pPr>
        <w:pStyle w:val="af4"/>
        <w:shd w:val="clear" w:color="auto" w:fill="FFFFFF"/>
        <w:spacing w:before="0" w:beforeAutospacing="0" w:after="0" w:afterAutospacing="0"/>
        <w:ind w:firstLine="375"/>
        <w:jc w:val="both"/>
        <w:rPr>
          <w:rFonts w:ascii="Sylfaen" w:hAnsi="Sylfaen"/>
          <w:sz w:val="20"/>
          <w:szCs w:val="20"/>
          <w:lang w:val="hy-AM"/>
        </w:rPr>
      </w:pP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p>
    <w:p w:rsidR="005B3A59" w:rsidRPr="00D75EFF" w:rsidRDefault="005B3A59" w:rsidP="00D75EFF">
      <w:pPr>
        <w:pStyle w:val="af4"/>
        <w:shd w:val="clear" w:color="auto" w:fill="FFFFFF"/>
        <w:spacing w:before="0" w:beforeAutospacing="0" w:after="0" w:afterAutospacing="0"/>
        <w:rPr>
          <w:rFonts w:ascii="Sylfaen" w:hAnsi="Sylfaen" w:cs="Sylfaen"/>
          <w:sz w:val="20"/>
          <w:szCs w:val="20"/>
          <w:vertAlign w:val="superscript"/>
        </w:rPr>
      </w:pPr>
      <w:r w:rsidRPr="00D75EFF">
        <w:rPr>
          <w:rFonts w:ascii="Sylfaen" w:hAnsi="Sylfaen" w:cs="Sylfaen"/>
          <w:sz w:val="20"/>
          <w:szCs w:val="20"/>
          <w:vertAlign w:val="superscript"/>
          <w:lang w:val="hy-AM"/>
        </w:rPr>
        <w:t xml:space="preserve">                                                        </w:t>
      </w:r>
      <w:r w:rsidRPr="00D75EFF">
        <w:rPr>
          <w:rFonts w:ascii="Sylfaen" w:hAnsi="Sylfaen" w:cs="Sylfaen"/>
          <w:sz w:val="20"/>
          <w:szCs w:val="20"/>
          <w:vertAlign w:val="superscript"/>
        </w:rPr>
        <w:t>число, месяц, год</w:t>
      </w: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D75EFF" w:rsidRDefault="005B3A59"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D75EFF" w:rsidRDefault="005B3A59" w:rsidP="00D75EFF">
      <w:pPr>
        <w:pStyle w:val="af4"/>
        <w:shd w:val="clear" w:color="auto" w:fill="FFFFFF"/>
        <w:spacing w:before="0" w:beforeAutospacing="0" w:after="0" w:afterAutospacing="0"/>
        <w:ind w:firstLine="375"/>
        <w:rPr>
          <w:rFonts w:ascii="Sylfaen" w:eastAsiaTheme="minorHAnsi" w:hAnsi="Sylfaen" w:cstheme="minorBidi"/>
          <w:sz w:val="20"/>
          <w:szCs w:val="20"/>
        </w:rPr>
      </w:pPr>
    </w:p>
    <w:p w:rsidR="005B3A59" w:rsidRPr="00D75EFF" w:rsidRDefault="005B3A59" w:rsidP="00D75EFF">
      <w:pPr>
        <w:pStyle w:val="af4"/>
        <w:shd w:val="clear" w:color="auto" w:fill="FFFFFF"/>
        <w:spacing w:before="0" w:beforeAutospacing="0" w:after="0" w:afterAutospacing="0"/>
        <w:ind w:firstLine="375"/>
        <w:rPr>
          <w:rStyle w:val="af5"/>
          <w:rFonts w:ascii="Sylfaen" w:hAnsi="Sylfaen"/>
          <w:b w:val="0"/>
          <w:bCs w:val="0"/>
          <w:sz w:val="20"/>
          <w:szCs w:val="20"/>
        </w:rPr>
      </w:pPr>
    </w:p>
    <w:p w:rsidR="001005B0" w:rsidRPr="00D75EFF" w:rsidRDefault="001005B0" w:rsidP="00D75EFF">
      <w:pPr>
        <w:widowControl w:val="0"/>
        <w:ind w:left="567" w:right="565"/>
        <w:jc w:val="both"/>
        <w:rPr>
          <w:rFonts w:ascii="Sylfaen" w:hAnsi="Sylfaen"/>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FC10BB" w:rsidRPr="00D75EFF" w:rsidRDefault="00FC10BB" w:rsidP="00D75EFF">
      <w:pPr>
        <w:rPr>
          <w:rFonts w:ascii="Sylfaen" w:hAnsi="Sylfaen"/>
          <w:i/>
          <w:sz w:val="20"/>
          <w:szCs w:val="20"/>
        </w:rPr>
      </w:pPr>
      <w:r w:rsidRPr="00D75EFF">
        <w:rPr>
          <w:rFonts w:ascii="Sylfaen" w:hAnsi="Sylfaen"/>
          <w:i/>
          <w:sz w:val="20"/>
          <w:szCs w:val="20"/>
        </w:rPr>
        <w:br w:type="page"/>
      </w:r>
    </w:p>
    <w:p w:rsidR="000A214C" w:rsidRPr="00D75EFF" w:rsidRDefault="000A214C" w:rsidP="00D75EFF">
      <w:pPr>
        <w:widowControl w:val="0"/>
        <w:jc w:val="right"/>
        <w:rPr>
          <w:rFonts w:ascii="Sylfaen" w:hAnsi="Sylfaen" w:cs="GHEA Grapalat"/>
          <w:i/>
          <w:sz w:val="20"/>
          <w:szCs w:val="20"/>
        </w:rPr>
      </w:pPr>
      <w:r w:rsidRPr="00D75EFF">
        <w:rPr>
          <w:rFonts w:ascii="Sylfaen" w:hAnsi="Sylfaen"/>
          <w:i/>
          <w:sz w:val="20"/>
          <w:szCs w:val="20"/>
        </w:rPr>
        <w:lastRenderedPageBreak/>
        <w:t>Приложение № 5.1</w:t>
      </w:r>
    </w:p>
    <w:p w:rsidR="00A12CBA" w:rsidRPr="00D75EFF" w:rsidRDefault="00A12CBA" w:rsidP="00A12CBA">
      <w:pPr>
        <w:jc w:val="right"/>
        <w:rPr>
          <w:rFonts w:ascii="Sylfaen" w:hAnsi="Sylfaen"/>
          <w:b/>
          <w:sz w:val="20"/>
          <w:szCs w:val="20"/>
        </w:rPr>
      </w:pPr>
      <w:r w:rsidRPr="00D75EFF">
        <w:rPr>
          <w:rFonts w:ascii="Sylfaen" w:hAnsi="Sylfaen"/>
          <w:b/>
          <w:sz w:val="20"/>
          <w:szCs w:val="20"/>
        </w:rPr>
        <w:t xml:space="preserve">к Приглашению на </w:t>
      </w:r>
      <w:r>
        <w:rPr>
          <w:rFonts w:ascii="Sylfaen" w:hAnsi="Sylfaen"/>
          <w:b/>
          <w:sz w:val="20"/>
          <w:szCs w:val="20"/>
        </w:rPr>
        <w:t>Запрос Катировок</w:t>
      </w:r>
    </w:p>
    <w:p w:rsidR="00A12CBA" w:rsidRPr="00A12CBA" w:rsidRDefault="00A12CBA" w:rsidP="00A12CBA">
      <w:pPr>
        <w:jc w:val="right"/>
        <w:rPr>
          <w:rFonts w:ascii="Sylfaen" w:hAnsi="Sylfaen"/>
          <w:b/>
          <w:sz w:val="20"/>
          <w:szCs w:val="20"/>
        </w:rPr>
      </w:pPr>
      <w:r w:rsidRPr="00A12CBA">
        <w:rPr>
          <w:rFonts w:ascii="Sylfaen" w:hAnsi="Sylfaen"/>
          <w:b/>
          <w:sz w:val="20"/>
          <w:szCs w:val="20"/>
        </w:rPr>
        <w:t xml:space="preserve">под кодом </w:t>
      </w:r>
      <w:r w:rsidR="000C4620">
        <w:rPr>
          <w:rFonts w:ascii="Sylfaen" w:hAnsi="Sylfaen"/>
          <w:b/>
          <w:sz w:val="20"/>
          <w:szCs w:val="20"/>
        </w:rPr>
        <w:t xml:space="preserve">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sz w:val="20"/>
          <w:szCs w:val="20"/>
          <w:u w:val="single"/>
          <w:lang w:bidi="ar-SA"/>
        </w:rPr>
        <w:t xml:space="preserve">       </w:t>
      </w:r>
    </w:p>
    <w:p w:rsidR="00AF4211" w:rsidRPr="00D75EFF" w:rsidRDefault="00AF4211" w:rsidP="00D75EFF">
      <w:pPr>
        <w:widowControl w:val="0"/>
        <w:jc w:val="center"/>
        <w:rPr>
          <w:rFonts w:ascii="Sylfaen" w:hAnsi="Sylfaen"/>
          <w:b/>
          <w:sz w:val="20"/>
          <w:szCs w:val="20"/>
        </w:rPr>
      </w:pPr>
    </w:p>
    <w:p w:rsidR="000A214C" w:rsidRPr="00D75EFF" w:rsidRDefault="000A214C" w:rsidP="00D75EFF">
      <w:pPr>
        <w:widowControl w:val="0"/>
        <w:jc w:val="center"/>
        <w:rPr>
          <w:rFonts w:ascii="Sylfaen" w:hAnsi="Sylfaen" w:cs="GHEA Grapalat"/>
          <w:b/>
          <w:sz w:val="20"/>
          <w:szCs w:val="20"/>
        </w:rPr>
      </w:pPr>
      <w:r w:rsidRPr="00D75EFF">
        <w:rPr>
          <w:rFonts w:ascii="Sylfaen" w:hAnsi="Sylfaen"/>
          <w:b/>
          <w:sz w:val="20"/>
          <w:szCs w:val="20"/>
        </w:rPr>
        <w:t xml:space="preserve">СОГЛАШЕНИЕ О НЕУСТОЙКЕ </w:t>
      </w:r>
    </w:p>
    <w:p w:rsidR="000A214C" w:rsidRPr="00D75EFF" w:rsidRDefault="000A214C" w:rsidP="00D75EFF">
      <w:pPr>
        <w:widowControl w:val="0"/>
        <w:jc w:val="center"/>
        <w:rPr>
          <w:rFonts w:ascii="Sylfaen" w:hAnsi="Sylfaen" w:cs="GHEA Grapalat"/>
          <w:b/>
          <w:sz w:val="20"/>
          <w:szCs w:val="20"/>
        </w:rPr>
      </w:pPr>
      <w:r w:rsidRPr="00D75EFF">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D75EFF" w:rsidTr="00DE2AE3">
        <w:tc>
          <w:tcPr>
            <w:tcW w:w="4786" w:type="dxa"/>
          </w:tcPr>
          <w:p w:rsidR="000A214C" w:rsidRPr="00D75EFF" w:rsidRDefault="000A214C" w:rsidP="00D75EFF">
            <w:pPr>
              <w:widowControl w:val="0"/>
              <w:rPr>
                <w:rFonts w:ascii="Sylfaen" w:hAnsi="Sylfaen" w:cs="GHEA Grapalat"/>
                <w:b/>
                <w:sz w:val="20"/>
                <w:szCs w:val="20"/>
                <w:lang w:val="en-US"/>
              </w:rPr>
            </w:pPr>
            <w:r w:rsidRPr="00D75EFF">
              <w:rPr>
                <w:rFonts w:ascii="Sylfaen" w:hAnsi="Sylfaen"/>
                <w:sz w:val="20"/>
                <w:szCs w:val="20"/>
              </w:rPr>
              <w:t>г. Ереван</w:t>
            </w:r>
          </w:p>
        </w:tc>
        <w:tc>
          <w:tcPr>
            <w:tcW w:w="4500" w:type="dxa"/>
          </w:tcPr>
          <w:p w:rsidR="000A214C" w:rsidRPr="00D75EFF" w:rsidRDefault="000A214C" w:rsidP="00D75EFF">
            <w:pPr>
              <w:widowControl w:val="0"/>
              <w:jc w:val="right"/>
              <w:rPr>
                <w:rFonts w:ascii="Sylfaen" w:hAnsi="Sylfaen" w:cs="GHEA Grapalat"/>
                <w:b/>
                <w:sz w:val="20"/>
                <w:szCs w:val="20"/>
              </w:rPr>
            </w:pPr>
            <w:r w:rsidRPr="00D75EFF">
              <w:rPr>
                <w:rFonts w:ascii="Sylfaen" w:hAnsi="Sylfaen"/>
                <w:sz w:val="20"/>
                <w:szCs w:val="20"/>
              </w:rPr>
              <w:t>"</w:t>
            </w:r>
            <w:r w:rsidRPr="00D75EFF">
              <w:rPr>
                <w:rFonts w:ascii="Sylfaen" w:hAnsi="Sylfaen"/>
                <w:sz w:val="20"/>
                <w:szCs w:val="20"/>
                <w:lang w:val="en-US"/>
              </w:rPr>
              <w:tab/>
            </w:r>
            <w:r w:rsidRPr="00D75EFF">
              <w:rPr>
                <w:rFonts w:ascii="Sylfaen" w:hAnsi="Sylfaen"/>
                <w:sz w:val="20"/>
                <w:szCs w:val="20"/>
              </w:rPr>
              <w:t xml:space="preserve">" </w:t>
            </w:r>
            <w:r w:rsidRPr="00D75EFF">
              <w:rPr>
                <w:rFonts w:ascii="Sylfaen" w:hAnsi="Sylfaen"/>
                <w:sz w:val="20"/>
                <w:szCs w:val="20"/>
                <w:lang w:val="en-US"/>
              </w:rPr>
              <w:tab/>
            </w:r>
            <w:r w:rsidRPr="00D75EFF">
              <w:rPr>
                <w:rFonts w:ascii="Sylfaen" w:hAnsi="Sylfaen"/>
                <w:sz w:val="20"/>
                <w:szCs w:val="20"/>
              </w:rPr>
              <w:t>20</w:t>
            </w:r>
            <w:r w:rsidRPr="00D75EFF">
              <w:rPr>
                <w:rFonts w:ascii="Sylfaen" w:hAnsi="Sylfaen"/>
                <w:sz w:val="20"/>
                <w:szCs w:val="20"/>
                <w:lang w:val="en-US"/>
              </w:rPr>
              <w:tab/>
            </w:r>
            <w:r w:rsidRPr="00D75EFF">
              <w:rPr>
                <w:rFonts w:ascii="Sylfaen" w:hAnsi="Sylfaen"/>
                <w:sz w:val="20"/>
                <w:szCs w:val="20"/>
              </w:rPr>
              <w:t>г.</w:t>
            </w:r>
            <w:r w:rsidRPr="00D75EFF">
              <w:rPr>
                <w:rStyle w:val="af6"/>
                <w:rFonts w:ascii="Sylfaen" w:hAnsi="Sylfaen"/>
                <w:sz w:val="20"/>
                <w:szCs w:val="20"/>
              </w:rPr>
              <w:footnoteReference w:customMarkFollows="1" w:id="6"/>
              <w:t>**</w:t>
            </w:r>
          </w:p>
        </w:tc>
      </w:tr>
    </w:tbl>
    <w:p w:rsidR="000A214C" w:rsidRPr="00D75EFF" w:rsidRDefault="000A214C" w:rsidP="00D75EFF">
      <w:pPr>
        <w:widowControl w:val="0"/>
        <w:rPr>
          <w:rFonts w:ascii="Sylfaen" w:hAnsi="Sylfaen" w:cs="GHEA Grapalat"/>
          <w:b/>
          <w:sz w:val="20"/>
          <w:szCs w:val="20"/>
        </w:rPr>
      </w:pPr>
    </w:p>
    <w:p w:rsidR="000A214C" w:rsidRPr="00D75EFF" w:rsidRDefault="000A214C" w:rsidP="00D75EFF">
      <w:pPr>
        <w:widowControl w:val="0"/>
        <w:jc w:val="both"/>
        <w:rPr>
          <w:rFonts w:ascii="Sylfaen" w:hAnsi="Sylfaen" w:cs="GHEA Grapalat"/>
          <w:sz w:val="20"/>
          <w:szCs w:val="20"/>
          <w:u w:val="single"/>
          <w:vertAlign w:val="subscript"/>
        </w:rPr>
      </w:pPr>
      <w:r w:rsidRPr="00D75EFF">
        <w:rPr>
          <w:rFonts w:ascii="Sylfaen" w:hAnsi="Sylfaen"/>
          <w:sz w:val="20"/>
          <w:szCs w:val="20"/>
        </w:rPr>
        <w:t>_______________________________________________, в лице директора Компании,</w:t>
      </w:r>
    </w:p>
    <w:p w:rsidR="000A214C" w:rsidRPr="00D75EFF" w:rsidRDefault="000A214C" w:rsidP="00D75EFF">
      <w:pPr>
        <w:widowControl w:val="0"/>
        <w:ind w:left="1843"/>
        <w:jc w:val="both"/>
        <w:rPr>
          <w:rFonts w:ascii="Sylfaen" w:hAnsi="Sylfaen"/>
          <w:sz w:val="20"/>
          <w:szCs w:val="20"/>
          <w:vertAlign w:val="superscript"/>
          <w:lang w:val="en-US"/>
        </w:rPr>
      </w:pPr>
      <w:r w:rsidRPr="00D75EFF">
        <w:rPr>
          <w:rFonts w:ascii="Sylfaen" w:hAnsi="Sylfaen"/>
          <w:sz w:val="20"/>
          <w:szCs w:val="20"/>
          <w:vertAlign w:val="superscript"/>
        </w:rPr>
        <w:t>наименование Компании</w:t>
      </w:r>
    </w:p>
    <w:p w:rsidR="000A214C" w:rsidRPr="00D75EFF" w:rsidRDefault="000A214C" w:rsidP="00D75EFF">
      <w:pPr>
        <w:widowControl w:val="0"/>
        <w:jc w:val="both"/>
        <w:rPr>
          <w:rFonts w:ascii="Sylfaen" w:hAnsi="Sylfaen"/>
          <w:sz w:val="20"/>
          <w:szCs w:val="20"/>
          <w:lang w:val="en-US"/>
        </w:rPr>
      </w:pPr>
      <w:r w:rsidRPr="00D75EFF">
        <w:rPr>
          <w:rFonts w:ascii="Sylfaen" w:hAnsi="Sylfaen"/>
          <w:sz w:val="20"/>
          <w:szCs w:val="20"/>
          <w:lang w:val="en-US"/>
        </w:rPr>
        <w:t>_________________________________________________________________________</w:t>
      </w:r>
    </w:p>
    <w:p w:rsidR="000A214C" w:rsidRPr="00D75EFF" w:rsidRDefault="000A214C" w:rsidP="00D75EFF">
      <w:pPr>
        <w:widowControl w:val="0"/>
        <w:jc w:val="center"/>
        <w:rPr>
          <w:rFonts w:ascii="Sylfaen" w:hAnsi="Sylfaen"/>
          <w:sz w:val="20"/>
          <w:szCs w:val="20"/>
          <w:vertAlign w:val="superscript"/>
        </w:rPr>
      </w:pPr>
      <w:r w:rsidRPr="00D75EFF">
        <w:rPr>
          <w:rFonts w:ascii="Sylfaen" w:hAnsi="Sylfaen"/>
          <w:sz w:val="20"/>
          <w:szCs w:val="20"/>
          <w:vertAlign w:val="superscript"/>
        </w:rPr>
        <w:t>имя, фамилия, паспортные данные директора компании</w:t>
      </w:r>
    </w:p>
    <w:p w:rsidR="000A214C" w:rsidRPr="00D75EFF" w:rsidRDefault="000A214C" w:rsidP="00D75EFF">
      <w:pPr>
        <w:widowControl w:val="0"/>
        <w:jc w:val="both"/>
        <w:rPr>
          <w:rFonts w:ascii="Sylfaen" w:hAnsi="Sylfaen" w:cs="GHEA Grapalat"/>
          <w:sz w:val="20"/>
          <w:szCs w:val="20"/>
        </w:rPr>
      </w:pPr>
      <w:r w:rsidRPr="00D75EF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75EFF" w:rsidRDefault="000A214C" w:rsidP="00D75EFF">
      <w:pPr>
        <w:widowControl w:val="0"/>
        <w:jc w:val="center"/>
        <w:rPr>
          <w:rFonts w:ascii="Sylfaen" w:hAnsi="Sylfaen" w:cs="GHEA Grapalat"/>
          <w:b/>
          <w:bCs/>
          <w:sz w:val="20"/>
          <w:szCs w:val="20"/>
        </w:rPr>
      </w:pPr>
      <w:r w:rsidRPr="00D75EFF">
        <w:rPr>
          <w:rFonts w:ascii="Sylfaen" w:hAnsi="Sylfaen"/>
          <w:b/>
          <w:sz w:val="20"/>
          <w:szCs w:val="20"/>
        </w:rPr>
        <w:t>1. Предмет соглашения</w:t>
      </w:r>
    </w:p>
    <w:p w:rsidR="000A214C" w:rsidRPr="00D75EFF" w:rsidRDefault="000A214C" w:rsidP="00D75EFF">
      <w:pPr>
        <w:widowControl w:val="0"/>
        <w:tabs>
          <w:tab w:val="left" w:pos="567"/>
        </w:tabs>
        <w:jc w:val="both"/>
        <w:rPr>
          <w:rFonts w:ascii="Sylfaen" w:hAnsi="Sylfaen" w:cs="GHEA Grapalat"/>
          <w:spacing w:val="-6"/>
          <w:sz w:val="20"/>
          <w:szCs w:val="20"/>
        </w:rPr>
      </w:pPr>
      <w:r w:rsidRPr="00D75EFF">
        <w:rPr>
          <w:rFonts w:ascii="Sylfaen" w:hAnsi="Sylfaen"/>
          <w:sz w:val="20"/>
          <w:szCs w:val="20"/>
        </w:rPr>
        <w:t>1</w:t>
      </w:r>
      <w:r w:rsidRPr="00D75EFF">
        <w:rPr>
          <w:rFonts w:ascii="Sylfaen" w:hAnsi="Sylfaen"/>
          <w:spacing w:val="-6"/>
          <w:sz w:val="20"/>
          <w:szCs w:val="20"/>
        </w:rPr>
        <w:t>.1.</w:t>
      </w:r>
      <w:r w:rsidRPr="00D75EFF">
        <w:rPr>
          <w:rFonts w:ascii="Sylfaen" w:hAnsi="Sylfaen"/>
          <w:spacing w:val="-6"/>
          <w:sz w:val="20"/>
          <w:szCs w:val="20"/>
        </w:rPr>
        <w:tab/>
        <w:t xml:space="preserve">Компания участвует в организованной ___________________ *(далее — Заказчик) </w:t>
      </w:r>
    </w:p>
    <w:p w:rsidR="000A214C" w:rsidRPr="00D75EFF" w:rsidRDefault="000A214C" w:rsidP="00D75EFF">
      <w:pPr>
        <w:widowControl w:val="0"/>
        <w:tabs>
          <w:tab w:val="left" w:pos="284"/>
        </w:tabs>
        <w:ind w:left="5245"/>
        <w:jc w:val="both"/>
        <w:rPr>
          <w:rFonts w:ascii="Sylfaen" w:hAnsi="Sylfaen" w:cs="GHEA Grapalat"/>
          <w:sz w:val="20"/>
          <w:szCs w:val="20"/>
        </w:rPr>
      </w:pPr>
      <w:r w:rsidRPr="00D75EFF">
        <w:rPr>
          <w:rFonts w:ascii="Sylfaen" w:hAnsi="Sylfaen"/>
          <w:sz w:val="20"/>
          <w:szCs w:val="20"/>
          <w:vertAlign w:val="superscript"/>
        </w:rPr>
        <w:t>наименование заказчика</w:t>
      </w:r>
    </w:p>
    <w:p w:rsidR="000A214C" w:rsidRPr="00D75EFF" w:rsidRDefault="000A214C" w:rsidP="00D75EFF">
      <w:pPr>
        <w:widowControl w:val="0"/>
        <w:jc w:val="both"/>
        <w:rPr>
          <w:rFonts w:ascii="Sylfaen" w:hAnsi="Sylfaen" w:cs="GHEA Grapalat"/>
          <w:sz w:val="20"/>
          <w:szCs w:val="20"/>
        </w:rPr>
      </w:pPr>
      <w:r w:rsidRPr="00D75EFF">
        <w:rPr>
          <w:rFonts w:ascii="Sylfaen" w:hAnsi="Sylfaen"/>
          <w:sz w:val="20"/>
          <w:szCs w:val="20"/>
        </w:rPr>
        <w:t>процедуре закупок под кодом ____________________________________________ *.</w:t>
      </w:r>
    </w:p>
    <w:p w:rsidR="000A214C" w:rsidRPr="00D75EFF" w:rsidRDefault="000A214C" w:rsidP="00D75EFF">
      <w:pPr>
        <w:widowControl w:val="0"/>
        <w:ind w:left="5245"/>
        <w:jc w:val="both"/>
        <w:rPr>
          <w:rFonts w:ascii="Sylfaen" w:hAnsi="Sylfaen" w:cs="GHEA Grapalat"/>
          <w:sz w:val="20"/>
          <w:szCs w:val="20"/>
        </w:rPr>
      </w:pPr>
      <w:r w:rsidRPr="00D75EFF">
        <w:rPr>
          <w:rFonts w:ascii="Sylfaen" w:hAnsi="Sylfaen"/>
          <w:sz w:val="20"/>
          <w:szCs w:val="20"/>
          <w:vertAlign w:val="superscript"/>
        </w:rPr>
        <w:t>код процедуры</w:t>
      </w:r>
    </w:p>
    <w:p w:rsidR="000A214C" w:rsidRPr="00D75EFF" w:rsidRDefault="000A214C" w:rsidP="00D75EFF">
      <w:pPr>
        <w:rPr>
          <w:rFonts w:ascii="Sylfaen" w:hAnsi="Sylfaen"/>
          <w:sz w:val="20"/>
          <w:szCs w:val="20"/>
        </w:rPr>
      </w:pPr>
      <w:r w:rsidRPr="00D75EFF">
        <w:rPr>
          <w:rFonts w:ascii="Sylfaen" w:hAnsi="Sylfaen"/>
          <w:sz w:val="20"/>
          <w:szCs w:val="20"/>
        </w:rPr>
        <w:br w:type="page"/>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lastRenderedPageBreak/>
        <w:t>1.2.</w:t>
      </w:r>
      <w:r w:rsidRPr="00D75EFF">
        <w:rPr>
          <w:rFonts w:ascii="Sylfaen" w:hAnsi="Sylfaen"/>
          <w:sz w:val="20"/>
          <w:szCs w:val="20"/>
        </w:rPr>
        <w:tab/>
        <w:t>В качестве обеспечения исполнения договора, заключаемого в</w:t>
      </w:r>
      <w:r w:rsidRPr="00D75EFF">
        <w:rPr>
          <w:rFonts w:ascii="Sylfaen" w:hAnsi="Sylfaen" w:cs="Courier New"/>
          <w:sz w:val="20"/>
          <w:szCs w:val="20"/>
          <w:lang w:val="en-US"/>
        </w:rPr>
        <w:t> </w:t>
      </w:r>
      <w:r w:rsidRPr="00D75EFF">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1.3.</w:t>
      </w:r>
      <w:r w:rsidRPr="00D75EFF">
        <w:rPr>
          <w:rFonts w:ascii="Sylfaen" w:hAnsi="Sylfaen"/>
          <w:sz w:val="20"/>
          <w:szCs w:val="20"/>
        </w:rPr>
        <w:tab/>
        <w:t>Подписав платежное требование (далее — Требование), прилагаемое к</w:t>
      </w:r>
      <w:r w:rsidRPr="00D75EFF">
        <w:rPr>
          <w:rFonts w:ascii="Sylfaen" w:hAnsi="Sylfaen"/>
          <w:sz w:val="20"/>
          <w:szCs w:val="20"/>
          <w:lang w:val="en-US"/>
        </w:rPr>
        <w:t> </w:t>
      </w:r>
      <w:r w:rsidRPr="00D75EFF">
        <w:rPr>
          <w:rFonts w:ascii="Sylfaen" w:hAnsi="Sylfaen"/>
          <w:sz w:val="20"/>
          <w:szCs w:val="20"/>
        </w:rPr>
        <w:t xml:space="preserve">настоящему Соглашению о неустойке, Компания безотзывно соглашается, что: </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а)</w:t>
      </w:r>
      <w:r w:rsidRPr="00D75EF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б)</w:t>
      </w:r>
      <w:r w:rsidRPr="00D75EF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в)</w:t>
      </w:r>
      <w:r w:rsidRPr="00D75EF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г)</w:t>
      </w:r>
      <w:r w:rsidRPr="00D75EFF">
        <w:rPr>
          <w:rFonts w:ascii="Sylfaen" w:hAnsi="Sylfaen"/>
          <w:sz w:val="20"/>
          <w:szCs w:val="20"/>
        </w:rPr>
        <w:tab/>
        <w:t>Компания подтверждает, что акцептовала Требование в полном размере суммы неустойки.</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д)</w:t>
      </w:r>
      <w:r w:rsidRPr="00D75EF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1.5.</w:t>
      </w:r>
      <w:r w:rsidRPr="00D75EF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75EFF">
        <w:rPr>
          <w:rFonts w:ascii="Sylfaen" w:hAnsi="Sylfaen" w:cs="Courier New"/>
          <w:sz w:val="20"/>
          <w:szCs w:val="20"/>
          <w:lang w:val="en-US"/>
        </w:rPr>
        <w:t> </w:t>
      </w:r>
      <w:r w:rsidRPr="00D75EF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1.6.</w:t>
      </w:r>
      <w:r w:rsidRPr="00D75EFF">
        <w:rPr>
          <w:rFonts w:ascii="Sylfaen" w:hAnsi="Sylfaen"/>
          <w:sz w:val="20"/>
          <w:szCs w:val="20"/>
        </w:rPr>
        <w:tab/>
        <w:t>Заказчик может представить в Банк-плательщик иные дополнительные документы.</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1.7. Банк не несет какой-либо ответственности за риски (понесенные</w:t>
      </w:r>
      <w:r w:rsidRPr="00D75EFF">
        <w:rPr>
          <w:rFonts w:ascii="Sylfaen" w:hAnsi="Sylfaen" w:cs="Courier New"/>
          <w:sz w:val="20"/>
          <w:szCs w:val="20"/>
          <w:lang w:val="en-US"/>
        </w:rPr>
        <w:t> </w:t>
      </w:r>
      <w:r w:rsidRPr="00D75EF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75EFF">
        <w:rPr>
          <w:rFonts w:ascii="Sylfaen" w:hAnsi="Sylfaen" w:cs="Courier New"/>
          <w:sz w:val="20"/>
          <w:szCs w:val="20"/>
          <w:lang w:val="en-US"/>
        </w:rPr>
        <w:t> </w:t>
      </w:r>
      <w:r w:rsidRPr="00D75EFF">
        <w:rPr>
          <w:rFonts w:ascii="Sylfaen" w:hAnsi="Sylfaen"/>
          <w:sz w:val="20"/>
          <w:szCs w:val="20"/>
        </w:rPr>
        <w:t>Требовании. Банк не обязан проверять факты нарушения Компанией условий договора.</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1.8.</w:t>
      </w:r>
      <w:r w:rsidRPr="00D75EF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1.9.</w:t>
      </w:r>
      <w:r w:rsidRPr="00D75EFF">
        <w:rPr>
          <w:rFonts w:ascii="Sylfaen" w:hAnsi="Sylfaen"/>
          <w:sz w:val="20"/>
          <w:szCs w:val="20"/>
        </w:rPr>
        <w:tab/>
        <w:t>В случае если в течение десяти рабочих дней после представления в</w:t>
      </w:r>
      <w:r w:rsidRPr="00D75EFF">
        <w:rPr>
          <w:rFonts w:ascii="Sylfaen" w:hAnsi="Sylfaen" w:cs="Courier New"/>
          <w:sz w:val="20"/>
          <w:szCs w:val="20"/>
          <w:lang w:val="en-US"/>
        </w:rPr>
        <w:t> </w:t>
      </w:r>
      <w:r w:rsidRPr="00D75EFF">
        <w:rPr>
          <w:rFonts w:ascii="Sylfaen" w:hAnsi="Sylfaen"/>
          <w:sz w:val="20"/>
          <w:szCs w:val="20"/>
        </w:rPr>
        <w:t>Банк настоящего Соглашения и прилагаемого Требования по независящим от</w:t>
      </w:r>
      <w:r w:rsidRPr="00D75EFF">
        <w:rPr>
          <w:rFonts w:ascii="Sylfaen" w:hAnsi="Sylfaen" w:cs="Courier New"/>
          <w:sz w:val="20"/>
          <w:szCs w:val="20"/>
          <w:lang w:val="en-US"/>
        </w:rPr>
        <w:t> </w:t>
      </w:r>
      <w:r w:rsidRPr="00D75EF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75EFF">
        <w:rPr>
          <w:rFonts w:ascii="Sylfaen" w:hAnsi="Sylfaen" w:cs="Courier New"/>
          <w:sz w:val="20"/>
          <w:szCs w:val="20"/>
          <w:lang w:val="en-US"/>
        </w:rPr>
        <w:t> </w:t>
      </w:r>
      <w:r w:rsidRPr="00D75EFF">
        <w:rPr>
          <w:rFonts w:ascii="Sylfaen" w:hAnsi="Sylfaen"/>
          <w:sz w:val="20"/>
          <w:szCs w:val="20"/>
        </w:rPr>
        <w:t>неуплатой.</w:t>
      </w:r>
    </w:p>
    <w:p w:rsidR="000A214C" w:rsidRPr="00D75EFF" w:rsidRDefault="000A214C" w:rsidP="00D75EFF">
      <w:pPr>
        <w:widowControl w:val="0"/>
        <w:jc w:val="center"/>
        <w:rPr>
          <w:rFonts w:ascii="Sylfaen" w:hAnsi="Sylfaen" w:cs="GHEA Grapalat"/>
          <w:b/>
          <w:bCs/>
          <w:sz w:val="20"/>
          <w:szCs w:val="20"/>
        </w:rPr>
      </w:pPr>
      <w:r w:rsidRPr="00D75EFF">
        <w:rPr>
          <w:rFonts w:ascii="Sylfaen" w:hAnsi="Sylfaen"/>
          <w:b/>
          <w:sz w:val="20"/>
          <w:szCs w:val="20"/>
        </w:rPr>
        <w:t>2. Иные условия</w:t>
      </w:r>
    </w:p>
    <w:p w:rsidR="00FE75E6" w:rsidRPr="00D75EFF" w:rsidRDefault="000A214C" w:rsidP="00D75EFF">
      <w:pPr>
        <w:widowControl w:val="0"/>
        <w:tabs>
          <w:tab w:val="left" w:pos="1134"/>
        </w:tabs>
        <w:ind w:firstLine="567"/>
        <w:jc w:val="both"/>
        <w:rPr>
          <w:rFonts w:ascii="Sylfaen" w:hAnsi="Sylfaen"/>
          <w:sz w:val="20"/>
          <w:szCs w:val="20"/>
        </w:rPr>
      </w:pPr>
      <w:r w:rsidRPr="00D75EFF">
        <w:rPr>
          <w:rFonts w:ascii="Sylfaen" w:hAnsi="Sylfaen"/>
          <w:sz w:val="20"/>
          <w:szCs w:val="20"/>
        </w:rPr>
        <w:t>2.1.</w:t>
      </w:r>
      <w:r w:rsidRPr="00D75EFF">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75EFF">
        <w:rPr>
          <w:rFonts w:ascii="Sylfaen" w:hAnsi="Sylfaen"/>
          <w:sz w:val="20"/>
          <w:szCs w:val="20"/>
        </w:rPr>
        <w:t xml:space="preserve">двадцатого </w:t>
      </w:r>
      <w:r w:rsidRPr="00D75EFF">
        <w:rPr>
          <w:rFonts w:ascii="Sylfaen" w:hAnsi="Sylfaen"/>
          <w:sz w:val="20"/>
          <w:szCs w:val="20"/>
        </w:rPr>
        <w:t>рабочего дня, следующего</w:t>
      </w:r>
      <w:r w:rsidR="004300C2" w:rsidRPr="00D75EFF">
        <w:rPr>
          <w:rFonts w:ascii="Sylfaen" w:hAnsi="Sylfaen"/>
          <w:sz w:val="20"/>
          <w:szCs w:val="20"/>
        </w:rPr>
        <w:t xml:space="preserve"> за</w:t>
      </w:r>
      <w:r w:rsidRPr="00D75EFF">
        <w:rPr>
          <w:rFonts w:ascii="Sylfaen" w:hAnsi="Sylfaen"/>
          <w:sz w:val="20"/>
          <w:szCs w:val="20"/>
        </w:rPr>
        <w:t xml:space="preserve"> </w:t>
      </w:r>
      <w:r w:rsidR="00FE75E6" w:rsidRPr="00D75EFF">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2.2.</w:t>
      </w:r>
      <w:r w:rsidRPr="00D75EFF">
        <w:rPr>
          <w:rFonts w:ascii="Sylfaen" w:hAnsi="Sylfaen"/>
          <w:sz w:val="20"/>
          <w:szCs w:val="20"/>
        </w:rPr>
        <w:tab/>
        <w:t xml:space="preserve">Представив настоящее Соглашение и прилагаемое Требование в Банк-плательщик: </w:t>
      </w:r>
    </w:p>
    <w:p w:rsidR="000A214C" w:rsidRPr="00D75EFF"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2.2.1.</w:t>
      </w:r>
      <w:r w:rsidRPr="00D75EFF">
        <w:rPr>
          <w:rFonts w:ascii="Sylfaen" w:hAnsi="Sylfaen"/>
          <w:sz w:val="20"/>
          <w:szCs w:val="20"/>
        </w:rPr>
        <w:tab/>
        <w:t>Заказчик подтверждает, что Компания допустила нарушение договорных обязательств, а</w:t>
      </w:r>
    </w:p>
    <w:p w:rsidR="000A214C" w:rsidRPr="00D75EFF" w:rsidDel="00A13215" w:rsidRDefault="000A214C" w:rsidP="00D75EFF">
      <w:pPr>
        <w:widowControl w:val="0"/>
        <w:tabs>
          <w:tab w:val="left" w:pos="1134"/>
        </w:tabs>
        <w:ind w:firstLine="567"/>
        <w:jc w:val="both"/>
        <w:rPr>
          <w:rFonts w:ascii="Sylfaen" w:hAnsi="Sylfaen" w:cs="GHEA Grapalat"/>
          <w:sz w:val="20"/>
          <w:szCs w:val="20"/>
        </w:rPr>
      </w:pPr>
      <w:r w:rsidRPr="00D75EFF">
        <w:rPr>
          <w:rFonts w:ascii="Sylfaen" w:hAnsi="Sylfaen"/>
          <w:sz w:val="20"/>
          <w:szCs w:val="20"/>
        </w:rPr>
        <w:t>2.2.2.</w:t>
      </w:r>
      <w:r w:rsidRPr="00D75EF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75EFF" w:rsidRDefault="000A214C" w:rsidP="00D75EFF">
      <w:pPr>
        <w:widowControl w:val="0"/>
        <w:tabs>
          <w:tab w:val="left" w:pos="1134"/>
        </w:tabs>
        <w:ind w:firstLine="567"/>
        <w:jc w:val="both"/>
        <w:rPr>
          <w:rFonts w:ascii="Sylfaen" w:hAnsi="Sylfaen"/>
          <w:sz w:val="20"/>
          <w:szCs w:val="20"/>
        </w:rPr>
      </w:pPr>
      <w:r w:rsidRPr="00D75EFF">
        <w:rPr>
          <w:rFonts w:ascii="Sylfaen" w:hAnsi="Sylfaen"/>
          <w:sz w:val="20"/>
          <w:szCs w:val="20"/>
        </w:rPr>
        <w:t>2.3.</w:t>
      </w:r>
      <w:r w:rsidRPr="00D75EF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75EFF" w:rsidRDefault="000A214C" w:rsidP="00D75EFF">
      <w:pPr>
        <w:widowControl w:val="0"/>
        <w:ind w:firstLine="567"/>
        <w:jc w:val="center"/>
        <w:rPr>
          <w:rFonts w:ascii="Sylfaen" w:hAnsi="Sylfaen"/>
          <w:b/>
          <w:sz w:val="20"/>
          <w:szCs w:val="20"/>
        </w:rPr>
      </w:pPr>
      <w:r w:rsidRPr="00D75EFF">
        <w:rPr>
          <w:rFonts w:ascii="Sylfaen" w:hAnsi="Sylfaen"/>
          <w:b/>
          <w:sz w:val="20"/>
          <w:szCs w:val="20"/>
        </w:rPr>
        <w:t>3. Адрес, банковские реквизиты Компании</w:t>
      </w:r>
    </w:p>
    <w:p w:rsidR="000A214C" w:rsidRPr="00D75EFF" w:rsidRDefault="000A214C" w:rsidP="00D75EFF">
      <w:pPr>
        <w:widowControl w:val="0"/>
        <w:jc w:val="both"/>
        <w:rPr>
          <w:rFonts w:ascii="Sylfaen" w:hAnsi="Sylfaen"/>
          <w:sz w:val="20"/>
          <w:szCs w:val="20"/>
        </w:rPr>
      </w:pPr>
      <w:r w:rsidRPr="00D75EFF">
        <w:rPr>
          <w:rFonts w:ascii="Sylfaen" w:hAnsi="Sylfaen"/>
          <w:sz w:val="20"/>
          <w:szCs w:val="20"/>
        </w:rPr>
        <w:t>_______________________________________</w:t>
      </w:r>
    </w:p>
    <w:p w:rsidR="000A214C" w:rsidRPr="00D75EFF" w:rsidRDefault="000A214C" w:rsidP="00D75EFF">
      <w:pPr>
        <w:widowControl w:val="0"/>
        <w:ind w:right="4250"/>
        <w:jc w:val="center"/>
        <w:rPr>
          <w:rFonts w:ascii="Sylfaen" w:hAnsi="Sylfaen"/>
          <w:sz w:val="20"/>
          <w:szCs w:val="20"/>
          <w:vertAlign w:val="superscript"/>
        </w:rPr>
      </w:pPr>
      <w:r w:rsidRPr="00D75EFF">
        <w:rPr>
          <w:rFonts w:ascii="Sylfaen" w:hAnsi="Sylfaen"/>
          <w:sz w:val="20"/>
          <w:szCs w:val="20"/>
          <w:vertAlign w:val="superscript"/>
        </w:rPr>
        <w:t>наименование компании</w:t>
      </w:r>
    </w:p>
    <w:p w:rsidR="000A214C" w:rsidRPr="00D75EFF" w:rsidRDefault="000A214C" w:rsidP="00D75EFF">
      <w:pPr>
        <w:widowControl w:val="0"/>
        <w:jc w:val="both"/>
        <w:rPr>
          <w:rFonts w:ascii="Sylfaen" w:hAnsi="Sylfaen"/>
          <w:sz w:val="20"/>
          <w:szCs w:val="20"/>
        </w:rPr>
      </w:pPr>
      <w:r w:rsidRPr="00D75EFF">
        <w:rPr>
          <w:rFonts w:ascii="Sylfaen" w:hAnsi="Sylfaen"/>
          <w:sz w:val="20"/>
          <w:szCs w:val="20"/>
        </w:rPr>
        <w:t>_______________________________________</w:t>
      </w:r>
    </w:p>
    <w:p w:rsidR="000A214C" w:rsidRPr="00D75EFF" w:rsidRDefault="000A214C" w:rsidP="00D75EFF">
      <w:pPr>
        <w:widowControl w:val="0"/>
        <w:ind w:right="4250"/>
        <w:jc w:val="center"/>
        <w:rPr>
          <w:rFonts w:ascii="Sylfaen" w:hAnsi="Sylfaen"/>
          <w:sz w:val="20"/>
          <w:szCs w:val="20"/>
          <w:vertAlign w:val="superscript"/>
        </w:rPr>
      </w:pPr>
      <w:r w:rsidRPr="00D75EFF">
        <w:rPr>
          <w:rFonts w:ascii="Sylfaen" w:hAnsi="Sylfaen"/>
          <w:sz w:val="20"/>
          <w:szCs w:val="20"/>
          <w:vertAlign w:val="superscript"/>
        </w:rPr>
        <w:lastRenderedPageBreak/>
        <w:t>адрес компании</w:t>
      </w:r>
    </w:p>
    <w:p w:rsidR="000A214C" w:rsidRPr="00D75EFF" w:rsidRDefault="000A214C" w:rsidP="00D75EFF">
      <w:pPr>
        <w:widowControl w:val="0"/>
        <w:jc w:val="both"/>
        <w:rPr>
          <w:rFonts w:ascii="Sylfaen" w:hAnsi="Sylfaen"/>
          <w:sz w:val="20"/>
          <w:szCs w:val="20"/>
        </w:rPr>
      </w:pPr>
      <w:r w:rsidRPr="00D75EFF">
        <w:rPr>
          <w:rFonts w:ascii="Sylfaen" w:hAnsi="Sylfaen"/>
          <w:sz w:val="20"/>
          <w:szCs w:val="20"/>
        </w:rPr>
        <w:t>_______________________________________</w:t>
      </w:r>
    </w:p>
    <w:p w:rsidR="000A214C" w:rsidRPr="00D75EFF" w:rsidRDefault="000A214C" w:rsidP="00D75EFF">
      <w:pPr>
        <w:widowControl w:val="0"/>
        <w:ind w:right="4250"/>
        <w:jc w:val="center"/>
        <w:rPr>
          <w:rFonts w:ascii="Sylfaen" w:hAnsi="Sylfaen"/>
          <w:sz w:val="20"/>
          <w:szCs w:val="20"/>
          <w:vertAlign w:val="superscript"/>
        </w:rPr>
      </w:pPr>
      <w:r w:rsidRPr="00D75EFF">
        <w:rPr>
          <w:rFonts w:ascii="Sylfaen" w:hAnsi="Sylfaen"/>
          <w:sz w:val="20"/>
          <w:szCs w:val="20"/>
          <w:vertAlign w:val="superscript"/>
        </w:rPr>
        <w:t>наименование обслуживающего компанию банка</w:t>
      </w:r>
    </w:p>
    <w:p w:rsidR="000A214C" w:rsidRPr="00D75EFF" w:rsidRDefault="000A214C" w:rsidP="00D75EFF">
      <w:pPr>
        <w:widowControl w:val="0"/>
        <w:jc w:val="both"/>
        <w:rPr>
          <w:rFonts w:ascii="Sylfaen" w:hAnsi="Sylfaen"/>
          <w:sz w:val="20"/>
          <w:szCs w:val="20"/>
        </w:rPr>
      </w:pPr>
      <w:r w:rsidRPr="00D75EFF">
        <w:rPr>
          <w:rFonts w:ascii="Sylfaen" w:hAnsi="Sylfaen"/>
          <w:sz w:val="20"/>
          <w:szCs w:val="20"/>
        </w:rPr>
        <w:t>_______________________________________</w:t>
      </w:r>
    </w:p>
    <w:p w:rsidR="000A214C" w:rsidRPr="00D75EFF" w:rsidRDefault="000A214C" w:rsidP="00D75EFF">
      <w:pPr>
        <w:widowControl w:val="0"/>
        <w:ind w:right="4250"/>
        <w:jc w:val="center"/>
        <w:rPr>
          <w:rFonts w:ascii="Sylfaen" w:hAnsi="Sylfaen"/>
          <w:sz w:val="20"/>
          <w:szCs w:val="20"/>
          <w:vertAlign w:val="superscript"/>
        </w:rPr>
      </w:pPr>
      <w:r w:rsidRPr="00D75EFF">
        <w:rPr>
          <w:rFonts w:ascii="Sylfaen" w:hAnsi="Sylfaen"/>
          <w:sz w:val="20"/>
          <w:szCs w:val="20"/>
          <w:vertAlign w:val="superscript"/>
        </w:rPr>
        <w:t>номер банковского счета компании</w:t>
      </w:r>
    </w:p>
    <w:p w:rsidR="000A214C" w:rsidRPr="00D75EFF" w:rsidRDefault="000A214C" w:rsidP="00D75EFF">
      <w:pPr>
        <w:widowControl w:val="0"/>
        <w:jc w:val="both"/>
        <w:rPr>
          <w:rFonts w:ascii="Sylfaen" w:hAnsi="Sylfaen"/>
          <w:sz w:val="20"/>
          <w:szCs w:val="20"/>
        </w:rPr>
      </w:pPr>
      <w:r w:rsidRPr="00D75EFF">
        <w:rPr>
          <w:rFonts w:ascii="Sylfaen" w:hAnsi="Sylfaen"/>
          <w:sz w:val="20"/>
          <w:szCs w:val="20"/>
        </w:rPr>
        <w:t>_______________________________________</w:t>
      </w:r>
    </w:p>
    <w:p w:rsidR="000A214C" w:rsidRPr="00D75EFF" w:rsidRDefault="000A214C" w:rsidP="00D75EFF">
      <w:pPr>
        <w:widowControl w:val="0"/>
        <w:ind w:right="4250"/>
        <w:jc w:val="center"/>
        <w:rPr>
          <w:rFonts w:ascii="Sylfaen" w:hAnsi="Sylfaen"/>
          <w:sz w:val="20"/>
          <w:szCs w:val="20"/>
          <w:vertAlign w:val="superscript"/>
        </w:rPr>
      </w:pPr>
      <w:r w:rsidRPr="00D75EFF">
        <w:rPr>
          <w:rFonts w:ascii="Sylfaen" w:hAnsi="Sylfaen"/>
          <w:sz w:val="20"/>
          <w:szCs w:val="20"/>
          <w:vertAlign w:val="superscript"/>
        </w:rPr>
        <w:t>учетный номер налогоплательщика компании</w:t>
      </w:r>
    </w:p>
    <w:p w:rsidR="000A214C" w:rsidRPr="00D75EFF" w:rsidRDefault="000A214C" w:rsidP="00D75EFF">
      <w:pPr>
        <w:widowControl w:val="0"/>
        <w:jc w:val="both"/>
        <w:rPr>
          <w:rFonts w:ascii="Sylfaen" w:hAnsi="Sylfaen"/>
          <w:sz w:val="20"/>
          <w:szCs w:val="20"/>
        </w:rPr>
      </w:pPr>
      <w:r w:rsidRPr="00D75EFF">
        <w:rPr>
          <w:rFonts w:ascii="Sylfaen" w:hAnsi="Sylfaen"/>
          <w:sz w:val="20"/>
          <w:szCs w:val="20"/>
        </w:rPr>
        <w:t>_______________________________________</w:t>
      </w:r>
    </w:p>
    <w:p w:rsidR="000A214C" w:rsidRPr="00D75EFF" w:rsidRDefault="000A214C" w:rsidP="00D75EFF">
      <w:pPr>
        <w:widowControl w:val="0"/>
        <w:ind w:right="4250"/>
        <w:jc w:val="center"/>
        <w:rPr>
          <w:rFonts w:ascii="Sylfaen" w:hAnsi="Sylfaen"/>
          <w:sz w:val="20"/>
          <w:szCs w:val="20"/>
        </w:rPr>
      </w:pPr>
      <w:r w:rsidRPr="00D75EFF">
        <w:rPr>
          <w:rFonts w:ascii="Sylfaen" w:hAnsi="Sylfaen"/>
          <w:sz w:val="20"/>
          <w:szCs w:val="20"/>
          <w:vertAlign w:val="superscript"/>
        </w:rPr>
        <w:t>имя, фамилия и подпись директора компании</w:t>
      </w:r>
    </w:p>
    <w:p w:rsidR="000A214C" w:rsidRPr="00D75EFF" w:rsidRDefault="00632AC2" w:rsidP="00D75EFF">
      <w:pPr>
        <w:widowControl w:val="0"/>
        <w:rPr>
          <w:rFonts w:ascii="Sylfaen" w:hAnsi="Sylfaen"/>
          <w:sz w:val="20"/>
          <w:szCs w:val="20"/>
        </w:rPr>
      </w:pPr>
      <w:r w:rsidRPr="00D75EFF">
        <w:rPr>
          <w:rFonts w:ascii="Sylfaen" w:hAnsi="Sylfaen"/>
          <w:sz w:val="20"/>
          <w:szCs w:val="20"/>
        </w:rPr>
        <w:t xml:space="preserve">День/месяц/год                                                                                    </w:t>
      </w:r>
      <w:r w:rsidR="000A214C" w:rsidRPr="00D75EFF">
        <w:rPr>
          <w:rFonts w:ascii="Sylfaen" w:hAnsi="Sylfaen"/>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D75EF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3402"/>
              </w:tabs>
              <w:ind w:left="360"/>
              <w:rPr>
                <w:rFonts w:ascii="Sylfaen" w:hAnsi="Sylfaen" w:cs="Sylfaen"/>
                <w:b/>
                <w:bCs/>
                <w:sz w:val="20"/>
                <w:szCs w:val="20"/>
                <w:lang w:val="en-US"/>
              </w:rPr>
            </w:pPr>
            <w:r w:rsidRPr="00D75EFF">
              <w:rPr>
                <w:rFonts w:ascii="Sylfaen" w:hAnsi="Sylfaen"/>
                <w:b/>
                <w:sz w:val="20"/>
                <w:szCs w:val="20"/>
                <w:lang w:val="en-US"/>
              </w:rPr>
              <w:t>1.</w:t>
            </w:r>
            <w:r w:rsidRPr="00D75EFF">
              <w:rPr>
                <w:rFonts w:ascii="Sylfaen" w:hAnsi="Sylfaen"/>
                <w:b/>
                <w:sz w:val="20"/>
                <w:szCs w:val="20"/>
                <w:lang w:val="en-US"/>
              </w:rPr>
              <w:tab/>
            </w:r>
            <w:r w:rsidRPr="00D75EFF">
              <w:rPr>
                <w:rFonts w:ascii="Sylfaen" w:hAnsi="Sylfaen"/>
                <w:b/>
                <w:sz w:val="20"/>
                <w:szCs w:val="20"/>
              </w:rPr>
              <w:t xml:space="preserve">ПЛАТЕЖНОЕ ТРЕБОВАНИЕ </w:t>
            </w:r>
            <w:r w:rsidRPr="00D75EFF">
              <w:rPr>
                <w:rFonts w:ascii="Sylfaen" w:hAnsi="Sylfaen"/>
                <w:b/>
                <w:sz w:val="20"/>
                <w:szCs w:val="20"/>
                <w:lang w:val="en-US"/>
              </w:rPr>
              <w:t>*</w:t>
            </w:r>
          </w:p>
        </w:tc>
      </w:tr>
      <w:tr w:rsidR="00B138F3" w:rsidRPr="00D75EF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cs="Sylfaen"/>
                <w:sz w:val="20"/>
                <w:szCs w:val="20"/>
              </w:rPr>
            </w:pPr>
            <w:r w:rsidRPr="00D75EFF">
              <w:rPr>
                <w:rFonts w:ascii="Sylfaen" w:hAnsi="Sylfaen"/>
                <w:sz w:val="20"/>
                <w:szCs w:val="20"/>
              </w:rPr>
              <w:t>2.</w:t>
            </w:r>
            <w:r w:rsidRPr="00D75EFF">
              <w:rPr>
                <w:rFonts w:ascii="Sylfaen" w:hAnsi="Sylfaen"/>
                <w:sz w:val="20"/>
                <w:szCs w:val="20"/>
              </w:rPr>
              <w:tab/>
              <w:t xml:space="preserve">Номер </w:t>
            </w:r>
          </w:p>
        </w:tc>
      </w:tr>
      <w:tr w:rsidR="00B138F3" w:rsidRPr="00D75EFF"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3390"/>
              </w:tabs>
              <w:ind w:left="322"/>
              <w:rPr>
                <w:rFonts w:ascii="Sylfaen" w:hAnsi="Sylfaen" w:cs="Sylfaen"/>
                <w:sz w:val="20"/>
                <w:szCs w:val="20"/>
              </w:rPr>
            </w:pPr>
            <w:r w:rsidRPr="00D75EFF">
              <w:rPr>
                <w:rFonts w:ascii="Sylfaen" w:hAnsi="Sylfaen"/>
                <w:sz w:val="20"/>
                <w:szCs w:val="20"/>
              </w:rPr>
              <w:lastRenderedPageBreak/>
              <w:t>3</w:t>
            </w:r>
            <w:r w:rsidRPr="00D75EFF">
              <w:rPr>
                <w:rFonts w:ascii="Sylfaen" w:hAnsi="Sylfaen"/>
                <w:sz w:val="20"/>
                <w:szCs w:val="20"/>
              </w:rPr>
              <w:tab/>
              <w:t>Дата представления: "___" ___ 20___г.</w:t>
            </w:r>
          </w:p>
        </w:tc>
      </w:tr>
      <w:tr w:rsidR="00B138F3" w:rsidRPr="00D75EFF"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4.</w:t>
            </w:r>
            <w:r w:rsidRPr="00D75EFF">
              <w:rPr>
                <w:rFonts w:ascii="Sylfaen" w:hAnsi="Sylfaen"/>
                <w:sz w:val="20"/>
                <w:szCs w:val="20"/>
              </w:rPr>
              <w:tab/>
              <w:t>Наименование, или имя, фамилия плательщика (Компания:</w:t>
            </w:r>
          </w:p>
        </w:tc>
      </w:tr>
      <w:tr w:rsidR="00B138F3" w:rsidRPr="00D75EFF"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5.</w:t>
            </w:r>
            <w:r w:rsidRPr="00D75EFF">
              <w:rPr>
                <w:rFonts w:ascii="Sylfaen" w:hAnsi="Sylfaen"/>
                <w:sz w:val="20"/>
                <w:szCs w:val="20"/>
              </w:rPr>
              <w:tab/>
              <w:t>Обслуживающая плательщика Финансовая организация (банк):</w:t>
            </w:r>
          </w:p>
        </w:tc>
      </w:tr>
      <w:tr w:rsidR="00B138F3" w:rsidRPr="00D75EFF"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6.</w:t>
            </w:r>
            <w:r w:rsidRPr="00D75EFF">
              <w:rPr>
                <w:rFonts w:ascii="Sylfaen" w:hAnsi="Sylfaen"/>
                <w:sz w:val="20"/>
                <w:szCs w:val="20"/>
              </w:rPr>
              <w:tab/>
              <w:t>Номер счета плательщика:</w:t>
            </w:r>
          </w:p>
        </w:tc>
      </w:tr>
      <w:tr w:rsidR="00B138F3" w:rsidRPr="00D75EF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7.</w:t>
            </w:r>
            <w:r w:rsidRPr="00D75EFF">
              <w:rPr>
                <w:rFonts w:ascii="Sylfaen" w:hAnsi="Sylfaen"/>
                <w:sz w:val="20"/>
                <w:szCs w:val="20"/>
              </w:rPr>
              <w:tab/>
              <w:t>УНН плательщика:</w:t>
            </w:r>
          </w:p>
        </w:tc>
      </w:tr>
      <w:tr w:rsidR="00B138F3" w:rsidRPr="00D75EF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8.</w:t>
            </w:r>
            <w:r w:rsidRPr="00D75EFF">
              <w:rPr>
                <w:rFonts w:ascii="Sylfaen" w:hAnsi="Sylfaen"/>
                <w:sz w:val="20"/>
                <w:szCs w:val="20"/>
              </w:rPr>
              <w:tab/>
              <w:t>НЗОУ плательщика:</w:t>
            </w:r>
          </w:p>
        </w:tc>
      </w:tr>
      <w:tr w:rsidR="00B138F3" w:rsidRPr="00D75EF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9.</w:t>
            </w:r>
            <w:r w:rsidRPr="00D75EFF">
              <w:rPr>
                <w:rFonts w:ascii="Sylfaen" w:hAnsi="Sylfaen"/>
                <w:sz w:val="20"/>
                <w:szCs w:val="20"/>
              </w:rPr>
              <w:tab/>
              <w:t>Наименование, или имя, фамилия бенефициара:</w:t>
            </w:r>
          </w:p>
        </w:tc>
      </w:tr>
      <w:tr w:rsidR="00B138F3" w:rsidRPr="00D75EF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10.</w:t>
            </w:r>
            <w:r w:rsidRPr="00D75EFF">
              <w:rPr>
                <w:rFonts w:ascii="Sylfaen" w:hAnsi="Sylfaen"/>
                <w:sz w:val="20"/>
                <w:szCs w:val="20"/>
              </w:rPr>
              <w:tab/>
              <w:t>НЗОУ бенефициара (не заполняется)</w:t>
            </w:r>
          </w:p>
        </w:tc>
      </w:tr>
      <w:tr w:rsidR="00B138F3" w:rsidRPr="00D75EFF"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11.</w:t>
            </w:r>
            <w:r w:rsidRPr="00D75EFF">
              <w:rPr>
                <w:rFonts w:ascii="Sylfaen" w:hAnsi="Sylfaen"/>
                <w:sz w:val="20"/>
                <w:szCs w:val="20"/>
              </w:rPr>
              <w:tab/>
              <w:t>УНН бенефициара:</w:t>
            </w:r>
          </w:p>
        </w:tc>
      </w:tr>
      <w:tr w:rsidR="00B138F3" w:rsidRPr="00D75EFF"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12.</w:t>
            </w:r>
            <w:r w:rsidRPr="00D75EFF">
              <w:rPr>
                <w:rFonts w:ascii="Sylfaen" w:hAnsi="Sylfaen"/>
                <w:sz w:val="20"/>
                <w:szCs w:val="20"/>
              </w:rPr>
              <w:tab/>
              <w:t>Обслуживающая бенефициара Финансовая организация (банк):</w:t>
            </w:r>
          </w:p>
        </w:tc>
      </w:tr>
      <w:tr w:rsidR="00B138F3" w:rsidRPr="00D75EFF"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13.</w:t>
            </w:r>
            <w:r w:rsidRPr="00D75EFF">
              <w:rPr>
                <w:rFonts w:ascii="Sylfaen" w:hAnsi="Sylfaen"/>
                <w:sz w:val="20"/>
                <w:szCs w:val="20"/>
              </w:rPr>
              <w:tab/>
              <w:t>Номер счета бенефициара (сч.№)</w:t>
            </w:r>
          </w:p>
        </w:tc>
      </w:tr>
      <w:tr w:rsidR="00B138F3" w:rsidRPr="00D75EF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14.</w:t>
            </w:r>
            <w:r w:rsidRPr="00D75EFF">
              <w:rPr>
                <w:rFonts w:ascii="Sylfaen" w:hAnsi="Sylfaen"/>
                <w:sz w:val="20"/>
                <w:szCs w:val="20"/>
              </w:rPr>
              <w:tab/>
              <w:t>Сумма (цифрами и прописью):</w:t>
            </w:r>
          </w:p>
        </w:tc>
      </w:tr>
      <w:tr w:rsidR="00B138F3" w:rsidRPr="00D75EF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15.</w:t>
            </w:r>
            <w:r w:rsidRPr="00D75EF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75EF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16.</w:t>
            </w:r>
            <w:r w:rsidRPr="00D75EFF">
              <w:rPr>
                <w:rFonts w:ascii="Sylfaen" w:hAnsi="Sylfaen"/>
                <w:sz w:val="20"/>
                <w:szCs w:val="20"/>
              </w:rPr>
              <w:tab/>
              <w:t>Валюта (прописью и по коду):</w:t>
            </w:r>
          </w:p>
        </w:tc>
      </w:tr>
      <w:tr w:rsidR="00B138F3" w:rsidRPr="00D75EF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17.</w:t>
            </w:r>
            <w:r w:rsidRPr="00D75EFF">
              <w:rPr>
                <w:rFonts w:ascii="Sylfaen" w:hAnsi="Sylfaen"/>
                <w:sz w:val="20"/>
                <w:szCs w:val="20"/>
              </w:rPr>
              <w:tab/>
              <w:t>Цель сделки (уплаты): (для обеспечения исполнения договора)</w:t>
            </w:r>
          </w:p>
        </w:tc>
      </w:tr>
      <w:tr w:rsidR="00B138F3" w:rsidRPr="00D75EFF"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18.</w:t>
            </w:r>
            <w:r w:rsidRPr="00D75EF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75EFF"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rPr>
            </w:pPr>
            <w:r w:rsidRPr="00D75EFF">
              <w:rPr>
                <w:rFonts w:ascii="Sylfaen" w:hAnsi="Sylfaen"/>
                <w:sz w:val="20"/>
                <w:szCs w:val="20"/>
              </w:rPr>
              <w:t>19.</w:t>
            </w:r>
            <w:r w:rsidRPr="00D75EFF">
              <w:rPr>
                <w:rFonts w:ascii="Sylfaen" w:hAnsi="Sylfaen"/>
                <w:sz w:val="20"/>
                <w:szCs w:val="20"/>
                <w:lang w:val="en-US"/>
              </w:rPr>
              <w:tab/>
            </w:r>
            <w:r w:rsidRPr="00D75EFF">
              <w:rPr>
                <w:rFonts w:ascii="Sylfaen" w:hAnsi="Sylfaen"/>
                <w:sz w:val="20"/>
                <w:szCs w:val="20"/>
              </w:rPr>
              <w:t>Условия оплаты: &lt;акцептованный платеж&gt;</w:t>
            </w:r>
          </w:p>
        </w:tc>
      </w:tr>
      <w:tr w:rsidR="00B138F3" w:rsidRPr="00D75EFF"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5EFF" w:rsidRDefault="00BE2572" w:rsidP="00D75EFF">
            <w:pPr>
              <w:widowControl w:val="0"/>
              <w:tabs>
                <w:tab w:val="left" w:pos="855"/>
              </w:tabs>
              <w:ind w:left="360"/>
              <w:rPr>
                <w:rFonts w:ascii="Sylfaen" w:hAnsi="Sylfaen"/>
                <w:sz w:val="20"/>
                <w:szCs w:val="20"/>
                <w:lang w:val="en-US"/>
              </w:rPr>
            </w:pPr>
            <w:r w:rsidRPr="00D75EFF">
              <w:rPr>
                <w:rFonts w:ascii="Sylfaen" w:hAnsi="Sylfaen"/>
                <w:sz w:val="20"/>
                <w:szCs w:val="20"/>
              </w:rPr>
              <w:t>20.</w:t>
            </w:r>
            <w:r w:rsidRPr="00D75EFF">
              <w:rPr>
                <w:rFonts w:ascii="Sylfaen" w:hAnsi="Sylfaen"/>
                <w:sz w:val="20"/>
                <w:szCs w:val="20"/>
                <w:lang w:val="en-US"/>
              </w:rPr>
              <w:tab/>
            </w:r>
            <w:r w:rsidRPr="00D75EFF">
              <w:rPr>
                <w:rFonts w:ascii="Sylfaen" w:hAnsi="Sylfaen"/>
                <w:sz w:val="20"/>
                <w:szCs w:val="20"/>
              </w:rPr>
              <w:t>Количество прилагаемых страниц: --- страниц</w:t>
            </w:r>
          </w:p>
        </w:tc>
      </w:tr>
      <w:tr w:rsidR="00B138F3" w:rsidRPr="00D75EFF"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75EFF" w:rsidRDefault="00BE2572" w:rsidP="00D75EFF">
            <w:pPr>
              <w:widowControl w:val="0"/>
              <w:tabs>
                <w:tab w:val="left" w:pos="851"/>
              </w:tabs>
              <w:rPr>
                <w:rFonts w:ascii="Sylfaen" w:hAnsi="Sylfaen" w:cs="Sylfaen"/>
                <w:sz w:val="20"/>
                <w:szCs w:val="20"/>
              </w:rPr>
            </w:pPr>
            <w:r w:rsidRPr="00D75EFF">
              <w:rPr>
                <w:rFonts w:ascii="Sylfaen" w:hAnsi="Sylfaen"/>
                <w:sz w:val="20"/>
                <w:szCs w:val="20"/>
              </w:rPr>
              <w:t>22.а.</w:t>
            </w:r>
            <w:r w:rsidRPr="00D75EFF">
              <w:rPr>
                <w:rFonts w:ascii="Sylfaen" w:hAnsi="Sylfaen"/>
                <w:sz w:val="20"/>
                <w:szCs w:val="20"/>
              </w:rPr>
              <w:tab/>
              <w:t>Подписи бенефициара</w:t>
            </w:r>
          </w:p>
          <w:p w:rsidR="00BE2572" w:rsidRPr="00D75EFF" w:rsidRDefault="00BE2572" w:rsidP="00D75EFF">
            <w:pPr>
              <w:widowControl w:val="0"/>
              <w:rPr>
                <w:rFonts w:ascii="Sylfaen" w:hAnsi="Sylfaen" w:cs="Sylfaen"/>
                <w:sz w:val="20"/>
                <w:szCs w:val="20"/>
              </w:rPr>
            </w:pPr>
          </w:p>
          <w:p w:rsidR="00BE2572" w:rsidRPr="00D75EFF" w:rsidRDefault="00BE2572" w:rsidP="00D75EFF">
            <w:pPr>
              <w:widowControl w:val="0"/>
              <w:jc w:val="right"/>
              <w:rPr>
                <w:rFonts w:ascii="Sylfaen" w:hAnsi="Sylfaen" w:cs="Tahoma"/>
                <w:sz w:val="20"/>
                <w:szCs w:val="20"/>
              </w:rPr>
            </w:pPr>
            <w:r w:rsidRPr="00D75EFF">
              <w:rPr>
                <w:rFonts w:ascii="Sylfaen" w:hAnsi="Sylfaen"/>
                <w:sz w:val="20"/>
                <w:szCs w:val="20"/>
              </w:rPr>
              <w:t>/____________________/</w:t>
            </w:r>
          </w:p>
          <w:p w:rsidR="00BE2572" w:rsidRPr="00D75EFF" w:rsidRDefault="00BE2572" w:rsidP="00D75EFF">
            <w:pPr>
              <w:widowControl w:val="0"/>
              <w:rPr>
                <w:rFonts w:ascii="Sylfaen" w:hAnsi="Sylfaen" w:cs="Sylfaen"/>
                <w:sz w:val="20"/>
                <w:szCs w:val="20"/>
              </w:rPr>
            </w:pPr>
          </w:p>
          <w:p w:rsidR="00BE2572" w:rsidRPr="00D75EFF" w:rsidRDefault="00BE2572" w:rsidP="00D75EFF">
            <w:pPr>
              <w:widowControl w:val="0"/>
              <w:jc w:val="right"/>
              <w:rPr>
                <w:rFonts w:ascii="Sylfaen" w:hAnsi="Sylfaen" w:cs="Sylfaen"/>
                <w:sz w:val="20"/>
                <w:szCs w:val="20"/>
              </w:rPr>
            </w:pPr>
            <w:r w:rsidRPr="00D75EFF">
              <w:rPr>
                <w:rFonts w:ascii="Sylfaen" w:hAnsi="Sylfaen"/>
                <w:sz w:val="20"/>
                <w:szCs w:val="20"/>
              </w:rPr>
              <w:t>/____________________/</w:t>
            </w:r>
          </w:p>
          <w:p w:rsidR="00BE2572" w:rsidRPr="00D75EFF" w:rsidRDefault="00BE2572" w:rsidP="00D75EFF">
            <w:pPr>
              <w:widowControl w:val="0"/>
              <w:rPr>
                <w:rFonts w:ascii="Sylfaen" w:hAnsi="Sylfaen" w:cs="Sylfaen"/>
                <w:sz w:val="20"/>
                <w:szCs w:val="20"/>
              </w:rPr>
            </w:pPr>
          </w:p>
          <w:p w:rsidR="00BE2572" w:rsidRPr="00D75EFF" w:rsidRDefault="00BE2572" w:rsidP="00D75EFF">
            <w:pPr>
              <w:widowControl w:val="0"/>
              <w:tabs>
                <w:tab w:val="left" w:pos="4545"/>
              </w:tabs>
              <w:rPr>
                <w:rFonts w:ascii="Sylfaen" w:hAnsi="Sylfaen" w:cs="Sylfaen"/>
                <w:sz w:val="20"/>
                <w:szCs w:val="20"/>
              </w:rPr>
            </w:pPr>
            <w:r w:rsidRPr="00D75EFF">
              <w:rPr>
                <w:rFonts w:ascii="Sylfaen" w:hAnsi="Sylfaen"/>
                <w:sz w:val="20"/>
                <w:szCs w:val="20"/>
              </w:rPr>
              <w:t>22.б.</w:t>
            </w:r>
            <w:r w:rsidRPr="00D75EFF">
              <w:rPr>
                <w:rFonts w:ascii="Sylfaen" w:hAnsi="Sylfaen"/>
                <w:sz w:val="20"/>
                <w:szCs w:val="20"/>
              </w:rPr>
              <w:tab/>
              <w:t>М. П.</w:t>
            </w:r>
          </w:p>
          <w:p w:rsidR="00BE2572" w:rsidRPr="00D75EFF" w:rsidRDefault="00BE2572" w:rsidP="00D75EFF">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D75EFF" w:rsidRDefault="00BE2572" w:rsidP="00D75EFF">
            <w:pPr>
              <w:widowControl w:val="0"/>
              <w:tabs>
                <w:tab w:val="left" w:pos="905"/>
              </w:tabs>
              <w:rPr>
                <w:rFonts w:ascii="Sylfaen" w:hAnsi="Sylfaen" w:cs="Sylfaen"/>
                <w:sz w:val="20"/>
                <w:szCs w:val="20"/>
              </w:rPr>
            </w:pPr>
            <w:r w:rsidRPr="00D75EFF">
              <w:rPr>
                <w:rFonts w:ascii="Sylfaen" w:hAnsi="Sylfaen"/>
                <w:sz w:val="20"/>
                <w:szCs w:val="20"/>
              </w:rPr>
              <w:t>21.а.</w:t>
            </w:r>
            <w:r w:rsidRPr="00D75EFF">
              <w:rPr>
                <w:rFonts w:ascii="Sylfaen" w:hAnsi="Sylfaen"/>
                <w:sz w:val="20"/>
                <w:szCs w:val="20"/>
              </w:rPr>
              <w:tab/>
              <w:t> Подписи плательщика:</w:t>
            </w:r>
          </w:p>
          <w:p w:rsidR="00BE2572" w:rsidRPr="00D75EFF" w:rsidRDefault="00BE2572" w:rsidP="00D75EFF">
            <w:pPr>
              <w:widowControl w:val="0"/>
              <w:rPr>
                <w:rFonts w:ascii="Sylfaen" w:hAnsi="Sylfaen" w:cs="Sylfaen"/>
                <w:sz w:val="20"/>
                <w:szCs w:val="20"/>
              </w:rPr>
            </w:pPr>
          </w:p>
          <w:p w:rsidR="00BE2572" w:rsidRPr="00D75EFF" w:rsidRDefault="00BE2572" w:rsidP="00D75EFF">
            <w:pPr>
              <w:widowControl w:val="0"/>
              <w:jc w:val="right"/>
              <w:rPr>
                <w:rFonts w:ascii="Sylfaen" w:hAnsi="Sylfaen" w:cs="Sylfaen"/>
                <w:sz w:val="20"/>
                <w:szCs w:val="20"/>
              </w:rPr>
            </w:pPr>
            <w:r w:rsidRPr="00D75EFF">
              <w:rPr>
                <w:rFonts w:ascii="Sylfaen" w:hAnsi="Sylfaen"/>
                <w:sz w:val="20"/>
                <w:szCs w:val="20"/>
              </w:rPr>
              <w:t>/____________________/</w:t>
            </w:r>
          </w:p>
          <w:p w:rsidR="00BE2572" w:rsidRPr="00D75EFF" w:rsidRDefault="00BE2572" w:rsidP="00D75EFF">
            <w:pPr>
              <w:widowControl w:val="0"/>
              <w:jc w:val="right"/>
              <w:rPr>
                <w:rFonts w:ascii="Sylfaen" w:hAnsi="Sylfaen" w:cs="Tahoma"/>
                <w:sz w:val="20"/>
                <w:szCs w:val="20"/>
              </w:rPr>
            </w:pPr>
          </w:p>
          <w:p w:rsidR="00BE2572" w:rsidRPr="00D75EFF" w:rsidRDefault="00BE2572" w:rsidP="00D75EFF">
            <w:pPr>
              <w:widowControl w:val="0"/>
              <w:jc w:val="right"/>
              <w:rPr>
                <w:rFonts w:ascii="Sylfaen" w:hAnsi="Sylfaen" w:cs="Sylfaen"/>
                <w:sz w:val="20"/>
                <w:szCs w:val="20"/>
              </w:rPr>
            </w:pPr>
            <w:r w:rsidRPr="00D75EFF">
              <w:rPr>
                <w:rFonts w:ascii="Sylfaen" w:hAnsi="Sylfaen"/>
                <w:sz w:val="20"/>
                <w:szCs w:val="20"/>
              </w:rPr>
              <w:t>/____________________/</w:t>
            </w:r>
          </w:p>
          <w:p w:rsidR="00BE2572" w:rsidRPr="00D75EFF" w:rsidRDefault="00BE2572" w:rsidP="00D75EFF">
            <w:pPr>
              <w:widowControl w:val="0"/>
              <w:rPr>
                <w:rFonts w:ascii="Sylfaen" w:hAnsi="Sylfaen" w:cs="Sylfaen"/>
                <w:sz w:val="20"/>
                <w:szCs w:val="20"/>
              </w:rPr>
            </w:pPr>
          </w:p>
          <w:p w:rsidR="00BE2572" w:rsidRPr="00D75EFF" w:rsidRDefault="00BE2572" w:rsidP="00D75EFF">
            <w:pPr>
              <w:widowControl w:val="0"/>
              <w:tabs>
                <w:tab w:val="left" w:pos="4539"/>
              </w:tabs>
              <w:rPr>
                <w:rFonts w:ascii="Sylfaen" w:hAnsi="Sylfaen" w:cs="Sylfaen"/>
                <w:sz w:val="20"/>
                <w:szCs w:val="20"/>
              </w:rPr>
            </w:pPr>
            <w:r w:rsidRPr="00D75EFF">
              <w:rPr>
                <w:rFonts w:ascii="Sylfaen" w:hAnsi="Sylfaen"/>
                <w:sz w:val="20"/>
                <w:szCs w:val="20"/>
              </w:rPr>
              <w:t>21.б.</w:t>
            </w:r>
            <w:r w:rsidRPr="00D75EFF">
              <w:rPr>
                <w:rFonts w:ascii="Sylfaen" w:hAnsi="Sylfaen"/>
                <w:sz w:val="20"/>
                <w:szCs w:val="20"/>
              </w:rPr>
              <w:tab/>
              <w:t>М. П.</w:t>
            </w:r>
          </w:p>
        </w:tc>
      </w:tr>
      <w:tr w:rsidR="00B138F3" w:rsidRPr="00D75EFF"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D75EFF" w:rsidRDefault="00BE2572" w:rsidP="00D75EFF">
            <w:pPr>
              <w:widowControl w:val="0"/>
              <w:rPr>
                <w:rFonts w:ascii="Sylfaen" w:hAnsi="Sylfaen" w:cs="Tahoma"/>
                <w:sz w:val="20"/>
                <w:szCs w:val="20"/>
              </w:rPr>
            </w:pPr>
            <w:r w:rsidRPr="00D75EFF">
              <w:rPr>
                <w:rFonts w:ascii="Sylfaen" w:hAnsi="Sylfaen"/>
                <w:sz w:val="20"/>
                <w:szCs w:val="20"/>
              </w:rPr>
              <w:t>24.а.</w:t>
            </w:r>
            <w:r w:rsidRPr="00D75EFF">
              <w:rPr>
                <w:rFonts w:ascii="Sylfaen" w:hAnsi="Sylfaen"/>
                <w:sz w:val="20"/>
                <w:szCs w:val="20"/>
              </w:rPr>
              <w:tab/>
              <w:t xml:space="preserve"> Обслуживающая бенефициара финансовая организация </w:t>
            </w:r>
          </w:p>
          <w:p w:rsidR="00BE2572" w:rsidRPr="00D75EFF" w:rsidRDefault="00BE2572" w:rsidP="00D75EFF">
            <w:pPr>
              <w:widowControl w:val="0"/>
              <w:rPr>
                <w:rFonts w:ascii="Sylfaen" w:hAnsi="Sylfaen"/>
                <w:sz w:val="20"/>
                <w:szCs w:val="20"/>
              </w:rPr>
            </w:pPr>
          </w:p>
          <w:p w:rsidR="00BE2572" w:rsidRPr="00D75EFF" w:rsidRDefault="00BE2572" w:rsidP="00D75EFF">
            <w:pPr>
              <w:widowControl w:val="0"/>
              <w:jc w:val="right"/>
              <w:rPr>
                <w:rFonts w:ascii="Sylfaen" w:hAnsi="Sylfaen" w:cs="Tahoma"/>
                <w:sz w:val="20"/>
                <w:szCs w:val="20"/>
              </w:rPr>
            </w:pPr>
            <w:r w:rsidRPr="00D75EFF">
              <w:rPr>
                <w:rFonts w:ascii="Sylfaen" w:hAnsi="Sylfaen"/>
                <w:sz w:val="20"/>
                <w:szCs w:val="20"/>
              </w:rPr>
              <w:t>/____________________/</w:t>
            </w:r>
          </w:p>
          <w:p w:rsidR="00BE2572" w:rsidRPr="00D75EFF" w:rsidRDefault="00BE2572" w:rsidP="00D75EFF">
            <w:pPr>
              <w:widowControl w:val="0"/>
              <w:ind w:left="3828" w:right="13"/>
              <w:jc w:val="both"/>
              <w:rPr>
                <w:rFonts w:ascii="Sylfaen" w:hAnsi="Sylfaen" w:cs="Sylfaen"/>
                <w:sz w:val="20"/>
                <w:szCs w:val="20"/>
                <w:vertAlign w:val="superscript"/>
              </w:rPr>
            </w:pPr>
            <w:r w:rsidRPr="00D75EFF">
              <w:rPr>
                <w:rFonts w:ascii="Sylfaen" w:hAnsi="Sylfaen"/>
                <w:sz w:val="20"/>
                <w:szCs w:val="20"/>
                <w:vertAlign w:val="superscript"/>
              </w:rPr>
              <w:t>подпись/</w:t>
            </w:r>
          </w:p>
          <w:p w:rsidR="00BE2572" w:rsidRPr="00D75EFF" w:rsidRDefault="00BE2572" w:rsidP="00D75EFF">
            <w:pPr>
              <w:widowControl w:val="0"/>
              <w:rPr>
                <w:rFonts w:ascii="Sylfaen" w:hAnsi="Sylfaen" w:cs="Tahoma"/>
                <w:sz w:val="20"/>
                <w:szCs w:val="20"/>
              </w:rPr>
            </w:pPr>
          </w:p>
          <w:p w:rsidR="00BE2572" w:rsidRPr="00D75EFF" w:rsidRDefault="00BE2572" w:rsidP="00D75EFF">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D75EFF" w:rsidRDefault="00BE2572" w:rsidP="00D75EFF">
            <w:pPr>
              <w:widowControl w:val="0"/>
              <w:rPr>
                <w:rFonts w:ascii="Sylfaen" w:hAnsi="Sylfaen" w:cs="Tahoma"/>
                <w:sz w:val="20"/>
                <w:szCs w:val="20"/>
              </w:rPr>
            </w:pPr>
            <w:r w:rsidRPr="00D75EFF">
              <w:rPr>
                <w:rFonts w:ascii="Sylfaen" w:hAnsi="Sylfaen"/>
                <w:sz w:val="20"/>
                <w:szCs w:val="20"/>
              </w:rPr>
              <w:t>23.а.</w:t>
            </w:r>
            <w:r w:rsidRPr="00D75EFF">
              <w:rPr>
                <w:rFonts w:ascii="Sylfaen" w:hAnsi="Sylfaen"/>
                <w:sz w:val="20"/>
                <w:szCs w:val="20"/>
              </w:rPr>
              <w:tab/>
              <w:t xml:space="preserve"> Обслуживающая плательщика финансовая организация </w:t>
            </w:r>
          </w:p>
          <w:p w:rsidR="00BE2572" w:rsidRPr="00D75EFF" w:rsidRDefault="00BE2572" w:rsidP="00D75EFF">
            <w:pPr>
              <w:widowControl w:val="0"/>
              <w:rPr>
                <w:rFonts w:ascii="Sylfaen" w:hAnsi="Sylfaen" w:cs="Tahoma"/>
                <w:sz w:val="20"/>
                <w:szCs w:val="20"/>
              </w:rPr>
            </w:pPr>
          </w:p>
          <w:p w:rsidR="00BE2572" w:rsidRPr="00D75EFF" w:rsidRDefault="00BE2572" w:rsidP="00D75EFF">
            <w:pPr>
              <w:widowControl w:val="0"/>
              <w:jc w:val="right"/>
              <w:rPr>
                <w:rFonts w:ascii="Sylfaen" w:hAnsi="Sylfaen" w:cs="Tahoma"/>
                <w:sz w:val="20"/>
                <w:szCs w:val="20"/>
              </w:rPr>
            </w:pPr>
            <w:r w:rsidRPr="00D75EFF">
              <w:rPr>
                <w:rFonts w:ascii="Sylfaen" w:hAnsi="Sylfaen"/>
                <w:sz w:val="20"/>
                <w:szCs w:val="20"/>
              </w:rPr>
              <w:t>/____________________/</w:t>
            </w:r>
          </w:p>
          <w:p w:rsidR="00BE2572" w:rsidRPr="00D75EFF" w:rsidRDefault="00BE2572" w:rsidP="00D75EFF">
            <w:pPr>
              <w:widowControl w:val="0"/>
              <w:ind w:right="983"/>
              <w:jc w:val="right"/>
              <w:rPr>
                <w:rFonts w:ascii="Sylfaen" w:hAnsi="Sylfaen" w:cs="Sylfaen"/>
                <w:sz w:val="20"/>
                <w:szCs w:val="20"/>
                <w:vertAlign w:val="superscript"/>
              </w:rPr>
            </w:pPr>
            <w:r w:rsidRPr="00D75EFF">
              <w:rPr>
                <w:rFonts w:ascii="Sylfaen" w:hAnsi="Sylfaen"/>
                <w:sz w:val="20"/>
                <w:szCs w:val="20"/>
                <w:vertAlign w:val="superscript"/>
              </w:rPr>
              <w:t>/подпись/</w:t>
            </w:r>
          </w:p>
          <w:p w:rsidR="00BE2572" w:rsidRPr="00D75EFF" w:rsidRDefault="00BE2572" w:rsidP="00D75EFF">
            <w:pPr>
              <w:widowControl w:val="0"/>
              <w:rPr>
                <w:rFonts w:ascii="Sylfaen" w:hAnsi="Sylfaen" w:cs="Arial"/>
                <w:sz w:val="20"/>
                <w:szCs w:val="20"/>
              </w:rPr>
            </w:pPr>
          </w:p>
        </w:tc>
      </w:tr>
      <w:tr w:rsidR="00B138F3" w:rsidRPr="00D75EFF"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75EFF" w:rsidRDefault="00BE2572" w:rsidP="00D75EFF">
            <w:pPr>
              <w:widowControl w:val="0"/>
              <w:tabs>
                <w:tab w:val="left" w:pos="4678"/>
              </w:tabs>
              <w:rPr>
                <w:rFonts w:ascii="Sylfaen" w:hAnsi="Sylfaen" w:cs="Sylfaen"/>
                <w:sz w:val="20"/>
                <w:szCs w:val="20"/>
              </w:rPr>
            </w:pPr>
            <w:r w:rsidRPr="00D75EFF">
              <w:rPr>
                <w:rFonts w:ascii="Sylfaen" w:hAnsi="Sylfaen"/>
                <w:sz w:val="20"/>
                <w:szCs w:val="20"/>
              </w:rPr>
              <w:lastRenderedPageBreak/>
              <w:t>24.б.</w:t>
            </w:r>
            <w:r w:rsidRPr="00D75EFF">
              <w:rPr>
                <w:rFonts w:ascii="Sylfaen" w:hAnsi="Sylfaen"/>
                <w:sz w:val="20"/>
                <w:szCs w:val="20"/>
              </w:rPr>
              <w:tab/>
              <w:t>М. П.</w:t>
            </w:r>
          </w:p>
          <w:p w:rsidR="00BE2572" w:rsidRPr="00D75EFF" w:rsidRDefault="00BE2572" w:rsidP="00D75EFF">
            <w:pPr>
              <w:widowControl w:val="0"/>
              <w:rPr>
                <w:rFonts w:ascii="Sylfaen" w:hAnsi="Sylfaen" w:cs="Sylfaen"/>
                <w:sz w:val="20"/>
                <w:szCs w:val="20"/>
              </w:rPr>
            </w:pPr>
          </w:p>
          <w:p w:rsidR="00BE2572" w:rsidRPr="00D75EFF" w:rsidRDefault="00BE2572" w:rsidP="00D75EFF">
            <w:pPr>
              <w:widowControl w:val="0"/>
              <w:ind w:right="155"/>
              <w:jc w:val="right"/>
              <w:rPr>
                <w:rFonts w:ascii="Sylfaen" w:hAnsi="Sylfaen" w:cs="Sylfaen"/>
                <w:sz w:val="20"/>
                <w:szCs w:val="20"/>
                <w:lang w:val="en-US"/>
              </w:rPr>
            </w:pPr>
            <w:r w:rsidRPr="00D75EFF">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75EFF" w:rsidRDefault="00BE2572" w:rsidP="00D75EFF">
            <w:pPr>
              <w:widowControl w:val="0"/>
              <w:tabs>
                <w:tab w:val="left" w:pos="4554"/>
              </w:tabs>
              <w:rPr>
                <w:rFonts w:ascii="Sylfaen" w:hAnsi="Sylfaen" w:cs="Sylfaen"/>
                <w:sz w:val="20"/>
                <w:szCs w:val="20"/>
              </w:rPr>
            </w:pPr>
            <w:r w:rsidRPr="00D75EFF">
              <w:rPr>
                <w:rFonts w:ascii="Sylfaen" w:hAnsi="Sylfaen"/>
                <w:sz w:val="20"/>
                <w:szCs w:val="20"/>
              </w:rPr>
              <w:t>23.б.</w:t>
            </w:r>
            <w:r w:rsidRPr="00D75EFF">
              <w:rPr>
                <w:rFonts w:ascii="Sylfaen" w:hAnsi="Sylfaen"/>
                <w:sz w:val="20"/>
                <w:szCs w:val="20"/>
              </w:rPr>
              <w:tab/>
              <w:t>М. П.</w:t>
            </w:r>
          </w:p>
          <w:p w:rsidR="00BE2572" w:rsidRPr="00D75EFF" w:rsidRDefault="00BE2572" w:rsidP="00D75EFF">
            <w:pPr>
              <w:widowControl w:val="0"/>
              <w:rPr>
                <w:rFonts w:ascii="Sylfaen" w:hAnsi="Sylfaen"/>
                <w:sz w:val="20"/>
                <w:szCs w:val="20"/>
              </w:rPr>
            </w:pPr>
          </w:p>
          <w:p w:rsidR="00BE2572" w:rsidRPr="00D75EFF" w:rsidRDefault="00BE2572" w:rsidP="00D75EFF">
            <w:pPr>
              <w:widowControl w:val="0"/>
              <w:jc w:val="right"/>
              <w:rPr>
                <w:rFonts w:ascii="Sylfaen" w:hAnsi="Sylfaen" w:cs="Sylfaen"/>
                <w:sz w:val="20"/>
                <w:szCs w:val="20"/>
              </w:rPr>
            </w:pPr>
            <w:r w:rsidRPr="00D75EFF">
              <w:rPr>
                <w:rFonts w:ascii="Sylfaen" w:hAnsi="Sylfaen"/>
                <w:sz w:val="20"/>
                <w:szCs w:val="20"/>
              </w:rPr>
              <w:t>23.в Дата исполнения: "___" ___ 20___г.</w:t>
            </w:r>
          </w:p>
        </w:tc>
      </w:tr>
    </w:tbl>
    <w:p w:rsidR="00BE2572" w:rsidRPr="00D75EFF" w:rsidRDefault="00BE2572" w:rsidP="00D75EFF">
      <w:pPr>
        <w:widowControl w:val="0"/>
        <w:jc w:val="center"/>
        <w:rPr>
          <w:rFonts w:ascii="Sylfaen" w:hAnsi="Sylfaen" w:cs="Sylfaen"/>
          <w:sz w:val="20"/>
          <w:szCs w:val="20"/>
        </w:rPr>
      </w:pPr>
    </w:p>
    <w:p w:rsidR="00BE2572" w:rsidRPr="00D75EFF" w:rsidRDefault="00BE2572" w:rsidP="00D75EFF">
      <w:pPr>
        <w:rPr>
          <w:rFonts w:ascii="Sylfaen" w:hAnsi="Sylfaen" w:cs="Sylfaen"/>
          <w:sz w:val="20"/>
          <w:szCs w:val="20"/>
        </w:rPr>
      </w:pPr>
      <w:r w:rsidRPr="00D75EFF">
        <w:rPr>
          <w:rFonts w:ascii="Sylfaen" w:hAnsi="Sylfaen" w:cs="Sylfaen"/>
          <w:sz w:val="20"/>
          <w:szCs w:val="20"/>
        </w:rPr>
        <w:t xml:space="preserve">*  </w:t>
      </w:r>
      <w:r w:rsidRPr="00D75EF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75EFF" w:rsidRDefault="00BE2572" w:rsidP="00D75EFF">
      <w:pPr>
        <w:rPr>
          <w:rFonts w:ascii="Sylfaen" w:hAnsi="Sylfaen" w:cs="Sylfaen"/>
          <w:sz w:val="20"/>
          <w:szCs w:val="20"/>
        </w:rPr>
      </w:pPr>
      <w:r w:rsidRPr="00D75EFF">
        <w:rPr>
          <w:rFonts w:ascii="Sylfaen" w:hAnsi="Sylfaen" w:cs="Sylfaen"/>
          <w:sz w:val="20"/>
          <w:szCs w:val="20"/>
        </w:rPr>
        <w:br w:type="page"/>
      </w:r>
    </w:p>
    <w:p w:rsidR="00BE2572" w:rsidRPr="00D75EFF" w:rsidRDefault="00BE2572" w:rsidP="00D75EFF">
      <w:pPr>
        <w:widowControl w:val="0"/>
        <w:ind w:left="567" w:right="565"/>
        <w:jc w:val="center"/>
        <w:rPr>
          <w:rFonts w:ascii="Sylfaen" w:hAnsi="Sylfaen"/>
          <w:b/>
          <w:sz w:val="20"/>
          <w:szCs w:val="20"/>
        </w:rPr>
      </w:pPr>
      <w:r w:rsidRPr="00D75EFF">
        <w:rPr>
          <w:rFonts w:ascii="Sylfaen" w:hAnsi="Sylfaen"/>
          <w:b/>
          <w:sz w:val="20"/>
          <w:szCs w:val="20"/>
        </w:rPr>
        <w:lastRenderedPageBreak/>
        <w:t xml:space="preserve">Обязательные реквизиты платежного требования </w:t>
      </w:r>
      <w:r w:rsidRPr="00D75EF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75E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Наличие указанного поля/</w:t>
            </w:r>
          </w:p>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 xml:space="preserve">Требование о заполнении реквизита </w:t>
            </w:r>
          </w:p>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Сторона,</w:t>
            </w:r>
          </w:p>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 xml:space="preserve">заполняющая реквизит </w:t>
            </w:r>
          </w:p>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бенефициар или плательщик</w:t>
            </w:r>
          </w:p>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(в связи с процессом закупки)</w:t>
            </w:r>
          </w:p>
        </w:tc>
      </w:tr>
      <w:tr w:rsidR="00B138F3" w:rsidRPr="00D75E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b/>
                <w:sz w:val="20"/>
                <w:szCs w:val="20"/>
              </w:rPr>
            </w:pPr>
            <w:r w:rsidRPr="00D75EFF">
              <w:rPr>
                <w:rFonts w:ascii="Sylfaen" w:hAnsi="Sylfaen"/>
                <w:b/>
                <w:sz w:val="20"/>
                <w:szCs w:val="20"/>
              </w:rPr>
              <w:t>5</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на документе заранее заполнено "Платежное требование"</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both"/>
              <w:rPr>
                <w:rFonts w:ascii="Sylfaen" w:hAnsi="Sylfaen"/>
                <w:sz w:val="20"/>
                <w:szCs w:val="20"/>
              </w:rPr>
            </w:pPr>
            <w:r w:rsidRPr="00D75EF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бенефициаром при представлении платежного требования в банк плательщика</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both"/>
              <w:rPr>
                <w:rFonts w:ascii="Sylfaen" w:hAnsi="Sylfaen"/>
                <w:sz w:val="20"/>
                <w:szCs w:val="20"/>
              </w:rPr>
            </w:pPr>
            <w:r w:rsidRPr="00D75EF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p w:rsidR="00BE2572" w:rsidRPr="00D75EFF" w:rsidRDefault="00BE2572" w:rsidP="00D75EFF">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both"/>
              <w:rPr>
                <w:rFonts w:ascii="Sylfaen" w:hAnsi="Sylfaen"/>
                <w:sz w:val="20"/>
                <w:szCs w:val="20"/>
              </w:rPr>
            </w:pPr>
            <w:r w:rsidRPr="00D75EF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заполняется в установленных нормативными правовыми актами Республики Армения случаях, когда плательщик является </w:t>
            </w:r>
            <w:r w:rsidRPr="00D75EFF">
              <w:rPr>
                <w:rFonts w:ascii="Sylfaen" w:hAnsi="Sylfaen"/>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lastRenderedPageBreak/>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заранее заполняется бенефициаром — по приглашению</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 заполняется)</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заранее заполняется бенефициаром — по приглашению</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заранее заполняется бенефициаром — по приглашению</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заранее заполняется бенефициаром — по приглашению</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заполняется плательщиком </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 заполняется и не применяется)</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плательщиком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заранее заполняется бенефициаром — по приглашению</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бенефициаром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Del="0010680B" w:rsidRDefault="00BE2572" w:rsidP="00D75EFF">
            <w:pPr>
              <w:widowControl w:val="0"/>
              <w:jc w:val="center"/>
              <w:rPr>
                <w:rFonts w:ascii="Sylfaen" w:hAnsi="Sylfaen"/>
                <w:sz w:val="20"/>
                <w:szCs w:val="20"/>
              </w:rPr>
            </w:pPr>
            <w:r w:rsidRPr="00D75EFF">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cs="Sylfaen"/>
                <w:sz w:val="20"/>
                <w:szCs w:val="20"/>
              </w:rPr>
            </w:pPr>
            <w:r w:rsidRPr="00D75EFF">
              <w:rPr>
                <w:rFonts w:ascii="Sylfaen" w:hAnsi="Sylfaen"/>
                <w:sz w:val="20"/>
                <w:szCs w:val="20"/>
              </w:rPr>
              <w:t xml:space="preserve">обязательно </w:t>
            </w:r>
          </w:p>
          <w:p w:rsidR="00BE2572" w:rsidRPr="00D75EFF" w:rsidRDefault="00BE2572" w:rsidP="00D75EFF">
            <w:pPr>
              <w:widowControl w:val="0"/>
              <w:jc w:val="center"/>
              <w:rPr>
                <w:rFonts w:ascii="Sylfaen" w:hAnsi="Sylfaen" w:cs="Sylfaen"/>
                <w:sz w:val="20"/>
                <w:szCs w:val="20"/>
              </w:rPr>
            </w:pPr>
            <w:r w:rsidRPr="00D75EFF">
              <w:rPr>
                <w:rFonts w:ascii="Sylfaen" w:hAnsi="Sylfaen"/>
                <w:sz w:val="20"/>
                <w:szCs w:val="20"/>
              </w:rPr>
              <w:t xml:space="preserve">заполняются слова "акцептованный платеж", </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заранее заполняется бенефициаром </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бенефициаром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w:t>
            </w:r>
            <w:r w:rsidRPr="00D75EFF">
              <w:rPr>
                <w:rFonts w:ascii="Sylfaen" w:hAnsi="Sylfaen"/>
                <w:sz w:val="20"/>
                <w:szCs w:val="20"/>
              </w:rPr>
              <w:lastRenderedPageBreak/>
              <w:t>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lastRenderedPageBreak/>
              <w:t xml:space="preserve">подписывается плательщиком или </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проставляется электронная подпись плательщика</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обязательно: </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при наличии печати, когда плательщик представляет Требование в бумажной форме</w:t>
            </w:r>
          </w:p>
          <w:p w:rsidR="00BE2572" w:rsidRPr="00D75EFF" w:rsidRDefault="00BE2572" w:rsidP="00D75EFF">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скрепляется печатью плательщика </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при представлении в бумажной форме</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обязательно: </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подписывается бенефициаром</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обязательно: </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скрепляется печатью бенефициара </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при представлении в банк в бумажной форме</w:t>
            </w: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p>
        </w:tc>
      </w:tr>
      <w:tr w:rsidR="00B138F3"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штамп обслуживающей </w:t>
            </w:r>
            <w:r w:rsidRPr="00D75EFF">
              <w:rPr>
                <w:rFonts w:ascii="Sylfaen" w:hAnsi="Sylfaen"/>
                <w:sz w:val="20"/>
                <w:szCs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 xml:space="preserve">заполняется при представлении </w:t>
            </w:r>
            <w:r w:rsidRPr="00D75EFF">
              <w:rPr>
                <w:rFonts w:ascii="Sylfaen" w:hAnsi="Sylfaen"/>
                <w:sz w:val="20"/>
                <w:szCs w:val="20"/>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p>
        </w:tc>
      </w:tr>
      <w:tr w:rsidR="00FF3DE9" w:rsidRPr="00D75E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необязательно</w:t>
            </w:r>
          </w:p>
          <w:p w:rsidR="00BE2572" w:rsidRPr="00D75EFF" w:rsidRDefault="00BE2572" w:rsidP="00D75EFF">
            <w:pPr>
              <w:widowControl w:val="0"/>
              <w:jc w:val="center"/>
              <w:rPr>
                <w:rFonts w:ascii="Sylfaen" w:hAnsi="Sylfaen"/>
                <w:sz w:val="20"/>
                <w:szCs w:val="20"/>
              </w:rPr>
            </w:pPr>
            <w:r w:rsidRPr="00D75EF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75EFF" w:rsidRDefault="00BE2572" w:rsidP="00D75EFF">
            <w:pPr>
              <w:widowControl w:val="0"/>
              <w:jc w:val="center"/>
              <w:rPr>
                <w:rFonts w:ascii="Sylfaen" w:hAnsi="Sylfaen"/>
                <w:sz w:val="20"/>
                <w:szCs w:val="20"/>
              </w:rPr>
            </w:pPr>
          </w:p>
        </w:tc>
      </w:tr>
    </w:tbl>
    <w:p w:rsidR="00BE2572" w:rsidRPr="00D75EFF" w:rsidRDefault="00BE2572" w:rsidP="00D75EFF">
      <w:pPr>
        <w:widowControl w:val="0"/>
        <w:ind w:left="567" w:right="565"/>
        <w:jc w:val="center"/>
        <w:rPr>
          <w:rFonts w:ascii="Sylfaen" w:hAnsi="Sylfaen"/>
          <w:b/>
          <w:sz w:val="20"/>
          <w:szCs w:val="20"/>
        </w:rPr>
      </w:pPr>
    </w:p>
    <w:p w:rsidR="00BE2572" w:rsidRPr="00D75EFF" w:rsidRDefault="00BE2572" w:rsidP="00D75EFF">
      <w:pPr>
        <w:widowControl w:val="0"/>
        <w:ind w:left="567" w:right="565"/>
        <w:jc w:val="center"/>
        <w:rPr>
          <w:rFonts w:ascii="Sylfaen" w:hAnsi="Sylfaen"/>
          <w:b/>
          <w:sz w:val="20"/>
          <w:szCs w:val="20"/>
        </w:rPr>
      </w:pPr>
    </w:p>
    <w:p w:rsidR="00BE2572" w:rsidRPr="00D75EFF" w:rsidRDefault="00BE2572" w:rsidP="00D75EFF">
      <w:pPr>
        <w:widowControl w:val="0"/>
        <w:ind w:left="567" w:right="565"/>
        <w:jc w:val="center"/>
        <w:rPr>
          <w:rFonts w:ascii="Sylfaen" w:hAnsi="Sylfaen"/>
          <w:b/>
          <w:sz w:val="20"/>
          <w:szCs w:val="20"/>
        </w:rPr>
      </w:pPr>
    </w:p>
    <w:p w:rsidR="00BE2572" w:rsidRPr="00D75EFF" w:rsidRDefault="00BE2572" w:rsidP="00D75EFF">
      <w:pPr>
        <w:widowControl w:val="0"/>
        <w:ind w:left="567" w:right="565"/>
        <w:jc w:val="center"/>
        <w:rPr>
          <w:rFonts w:ascii="Sylfaen" w:hAnsi="Sylfaen"/>
          <w:b/>
          <w:sz w:val="20"/>
          <w:szCs w:val="20"/>
        </w:rPr>
      </w:pPr>
    </w:p>
    <w:p w:rsidR="00BE2572" w:rsidRPr="00D75EFF" w:rsidRDefault="00BE2572" w:rsidP="00D75EFF">
      <w:pPr>
        <w:widowControl w:val="0"/>
        <w:ind w:left="567" w:right="565"/>
        <w:jc w:val="center"/>
        <w:rPr>
          <w:rFonts w:ascii="Sylfaen" w:hAnsi="Sylfaen"/>
          <w:b/>
          <w:sz w:val="20"/>
          <w:szCs w:val="20"/>
        </w:rPr>
      </w:pPr>
    </w:p>
    <w:p w:rsidR="00BE2572" w:rsidRPr="00D75EFF" w:rsidRDefault="00BE2572" w:rsidP="00D75EFF">
      <w:pPr>
        <w:widowControl w:val="0"/>
        <w:ind w:left="567" w:right="565"/>
        <w:jc w:val="center"/>
        <w:rPr>
          <w:rFonts w:ascii="Sylfaen" w:hAnsi="Sylfaen"/>
          <w:b/>
          <w:sz w:val="20"/>
          <w:szCs w:val="20"/>
        </w:rPr>
      </w:pPr>
    </w:p>
    <w:p w:rsidR="00BE2572" w:rsidRPr="00D75EFF" w:rsidRDefault="00BE2572" w:rsidP="00D75EFF">
      <w:pPr>
        <w:widowControl w:val="0"/>
        <w:ind w:left="567" w:right="565"/>
        <w:jc w:val="center"/>
        <w:rPr>
          <w:rFonts w:ascii="Sylfaen" w:hAnsi="Sylfaen"/>
          <w:b/>
          <w:sz w:val="20"/>
          <w:szCs w:val="20"/>
        </w:rPr>
      </w:pPr>
    </w:p>
    <w:p w:rsidR="00BE2572" w:rsidRPr="00D75EFF" w:rsidRDefault="00BE2572" w:rsidP="00D75EFF">
      <w:pPr>
        <w:widowControl w:val="0"/>
        <w:ind w:left="567" w:right="565"/>
        <w:jc w:val="center"/>
        <w:rPr>
          <w:rFonts w:ascii="Sylfaen" w:hAnsi="Sylfaen"/>
          <w:b/>
          <w:sz w:val="20"/>
          <w:szCs w:val="20"/>
        </w:rPr>
      </w:pPr>
    </w:p>
    <w:p w:rsidR="00BE2572" w:rsidRPr="00D75EFF" w:rsidRDefault="00BE2572" w:rsidP="00D75EFF">
      <w:pPr>
        <w:widowControl w:val="0"/>
        <w:ind w:left="567" w:right="565"/>
        <w:jc w:val="center"/>
        <w:rPr>
          <w:rFonts w:ascii="Sylfaen" w:hAnsi="Sylfaen"/>
          <w:b/>
          <w:sz w:val="20"/>
          <w:szCs w:val="20"/>
        </w:rPr>
      </w:pPr>
    </w:p>
    <w:p w:rsidR="00BE2572" w:rsidRPr="00D75EFF" w:rsidRDefault="00BE2572" w:rsidP="00D75EFF">
      <w:pPr>
        <w:widowControl w:val="0"/>
        <w:ind w:left="567" w:right="565"/>
        <w:jc w:val="center"/>
        <w:rPr>
          <w:rFonts w:ascii="Sylfaen" w:hAnsi="Sylfaen"/>
          <w:b/>
          <w:sz w:val="20"/>
          <w:szCs w:val="20"/>
        </w:rPr>
      </w:pPr>
    </w:p>
    <w:p w:rsidR="000A214C" w:rsidRPr="00D75EFF" w:rsidRDefault="000A214C" w:rsidP="00D75EFF">
      <w:pPr>
        <w:widowControl w:val="0"/>
        <w:jc w:val="both"/>
        <w:rPr>
          <w:rFonts w:ascii="Sylfaen" w:hAnsi="Sylfaen"/>
          <w:sz w:val="20"/>
          <w:szCs w:val="20"/>
        </w:rPr>
      </w:pPr>
      <w:r w:rsidRPr="00D75EFF">
        <w:rPr>
          <w:rFonts w:ascii="Sylfaen" w:hAnsi="Sylfaen"/>
          <w:sz w:val="20"/>
          <w:szCs w:val="20"/>
        </w:rPr>
        <w:br w:type="page"/>
      </w:r>
    </w:p>
    <w:p w:rsidR="00A943A0" w:rsidRPr="00D75EFF" w:rsidRDefault="00A943A0" w:rsidP="00D75EFF">
      <w:pPr>
        <w:widowControl w:val="0"/>
        <w:ind w:firstLine="567"/>
        <w:jc w:val="right"/>
        <w:rPr>
          <w:rFonts w:ascii="Sylfaen" w:hAnsi="Sylfaen" w:cs="Arial"/>
          <w:b/>
          <w:sz w:val="20"/>
          <w:szCs w:val="20"/>
        </w:rPr>
      </w:pPr>
      <w:r w:rsidRPr="00D75EFF">
        <w:rPr>
          <w:rFonts w:ascii="Sylfaen" w:hAnsi="Sylfaen"/>
          <w:b/>
          <w:sz w:val="20"/>
          <w:szCs w:val="20"/>
        </w:rPr>
        <w:lastRenderedPageBreak/>
        <w:t>Приложение № 5.2</w:t>
      </w:r>
    </w:p>
    <w:p w:rsidR="00A12CBA" w:rsidRPr="00D75EFF" w:rsidRDefault="00A12CBA" w:rsidP="00A12CBA">
      <w:pPr>
        <w:jc w:val="right"/>
        <w:rPr>
          <w:rFonts w:ascii="Sylfaen" w:hAnsi="Sylfaen"/>
          <w:b/>
          <w:sz w:val="20"/>
          <w:szCs w:val="20"/>
        </w:rPr>
      </w:pPr>
      <w:r w:rsidRPr="00D75EFF">
        <w:rPr>
          <w:rFonts w:ascii="Sylfaen" w:hAnsi="Sylfaen"/>
          <w:b/>
          <w:sz w:val="20"/>
          <w:szCs w:val="20"/>
        </w:rPr>
        <w:t xml:space="preserve">к Приглашению на </w:t>
      </w:r>
      <w:r>
        <w:rPr>
          <w:rFonts w:ascii="Sylfaen" w:hAnsi="Sylfaen"/>
          <w:b/>
          <w:sz w:val="20"/>
          <w:szCs w:val="20"/>
        </w:rPr>
        <w:t>Запрос Катировок</w:t>
      </w:r>
    </w:p>
    <w:p w:rsidR="00A943A0" w:rsidRPr="00D75EFF" w:rsidRDefault="00A12CBA" w:rsidP="000C4620">
      <w:pPr>
        <w:jc w:val="right"/>
        <w:rPr>
          <w:rFonts w:ascii="Sylfaen" w:hAnsi="Sylfaen"/>
          <w:b/>
          <w:sz w:val="20"/>
          <w:szCs w:val="20"/>
        </w:rPr>
      </w:pPr>
      <w:r w:rsidRPr="00A12CBA">
        <w:rPr>
          <w:rFonts w:ascii="Sylfaen" w:hAnsi="Sylfaen"/>
          <w:b/>
          <w:sz w:val="20"/>
          <w:szCs w:val="20"/>
        </w:rPr>
        <w:t>под кодом</w:t>
      </w:r>
      <w:r w:rsidR="000C4620">
        <w:rPr>
          <w:rFonts w:ascii="Sylfaen" w:hAnsi="Sylfaen"/>
          <w:b/>
          <w:sz w:val="20"/>
          <w:szCs w:val="20"/>
        </w:rPr>
        <w:t xml:space="preserve">  </w:t>
      </w:r>
      <w:r w:rsidRPr="00A12CBA">
        <w:rPr>
          <w:rFonts w:ascii="Sylfaen" w:hAnsi="Sylfaen"/>
          <w:b/>
          <w:sz w:val="20"/>
          <w:szCs w:val="20"/>
        </w:rPr>
        <w:t xml:space="preserve">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sz w:val="20"/>
          <w:szCs w:val="20"/>
          <w:u w:val="single"/>
          <w:lang w:bidi="ar-SA"/>
        </w:rPr>
        <w:t xml:space="preserve">       </w:t>
      </w:r>
    </w:p>
    <w:p w:rsidR="00A943A0" w:rsidRPr="00D75EFF" w:rsidRDefault="00A943A0" w:rsidP="00D75EFF">
      <w:pPr>
        <w:pStyle w:val="31"/>
        <w:widowControl w:val="0"/>
        <w:spacing w:line="240" w:lineRule="auto"/>
        <w:jc w:val="center"/>
        <w:rPr>
          <w:rFonts w:ascii="Sylfaen" w:hAnsi="Sylfaen"/>
          <w:lang w:val="hy-AM"/>
        </w:rPr>
      </w:pPr>
      <w:r w:rsidRPr="00D75EFF">
        <w:rPr>
          <w:rFonts w:ascii="Sylfaen" w:hAnsi="Sylfaen"/>
        </w:rPr>
        <w:t xml:space="preserve">ГАРАНТИЯ </w:t>
      </w:r>
      <w:r w:rsidRPr="00D75EFF">
        <w:rPr>
          <w:rFonts w:ascii="Sylfaen" w:hAnsi="Sylfaen"/>
          <w:lang w:val="en-US"/>
        </w:rPr>
        <w:t>N</w:t>
      </w:r>
      <w:r w:rsidRPr="00D75EFF">
        <w:rPr>
          <w:rFonts w:ascii="Sylfaen" w:hAnsi="Sylfaen"/>
          <w:lang w:val="hy-AM"/>
        </w:rPr>
        <w:t>________</w:t>
      </w:r>
    </w:p>
    <w:p w:rsidR="00A943A0" w:rsidRPr="00D75EFF" w:rsidRDefault="00A943A0" w:rsidP="00D75EFF">
      <w:pPr>
        <w:widowControl w:val="0"/>
        <w:ind w:left="567" w:right="565"/>
        <w:jc w:val="center"/>
        <w:rPr>
          <w:rFonts w:ascii="Sylfaen" w:hAnsi="Sylfaen"/>
          <w:b/>
          <w:sz w:val="20"/>
          <w:szCs w:val="20"/>
        </w:rPr>
      </w:pPr>
      <w:r w:rsidRPr="00D75EFF">
        <w:rPr>
          <w:rFonts w:ascii="Sylfaen" w:hAnsi="Sylfaen"/>
          <w:b/>
          <w:sz w:val="20"/>
          <w:szCs w:val="20"/>
        </w:rPr>
        <w:t>(обеспечение предоплаты)</w:t>
      </w:r>
    </w:p>
    <w:p w:rsidR="00A943A0" w:rsidRPr="00D75EFF" w:rsidRDefault="00A943A0" w:rsidP="00D75EFF">
      <w:pPr>
        <w:widowControl w:val="0"/>
        <w:ind w:left="567" w:right="565"/>
        <w:jc w:val="center"/>
        <w:rPr>
          <w:rFonts w:ascii="Sylfaen" w:hAnsi="Sylfaen"/>
          <w:b/>
          <w:sz w:val="20"/>
          <w:szCs w:val="20"/>
        </w:rPr>
      </w:pPr>
    </w:p>
    <w:p w:rsidR="00A943A0" w:rsidRPr="00D75EFF" w:rsidRDefault="00A943A0" w:rsidP="00D75EFF">
      <w:pPr>
        <w:pStyle w:val="af4"/>
        <w:shd w:val="clear" w:color="auto" w:fill="FFFFFF"/>
        <w:spacing w:before="0" w:beforeAutospacing="0" w:after="0" w:afterAutospacing="0"/>
        <w:jc w:val="both"/>
        <w:rPr>
          <w:rStyle w:val="af5"/>
          <w:rFonts w:ascii="Sylfaen" w:eastAsiaTheme="minorHAnsi" w:hAnsi="Sylfaen" w:cstheme="minorBidi"/>
          <w:b w:val="0"/>
          <w:bCs w:val="0"/>
          <w:sz w:val="20"/>
          <w:szCs w:val="20"/>
        </w:rPr>
      </w:pPr>
      <w:r w:rsidRPr="00D75EFF">
        <w:rPr>
          <w:rFonts w:ascii="Sylfaen" w:eastAsiaTheme="minorHAnsi" w:hAnsi="Sylfaen"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D75EFF">
        <w:rPr>
          <w:rFonts w:ascii="Sylfaen" w:eastAsiaTheme="minorHAnsi" w:hAnsi="Sylfaen" w:cstheme="minorBidi"/>
          <w:sz w:val="20"/>
          <w:szCs w:val="20"/>
          <w:lang w:val="hy-AM"/>
        </w:rPr>
        <w:t xml:space="preserve">  </w:t>
      </w:r>
      <w:r w:rsidRPr="00D75EFF">
        <w:rPr>
          <w:rStyle w:val="af5"/>
          <w:rFonts w:ascii="Sylfaen" w:hAnsi="Sylfaen"/>
          <w:sz w:val="20"/>
          <w:szCs w:val="20"/>
          <w:u w:val="single"/>
          <w:lang w:val="hy-AM"/>
        </w:rPr>
        <w:tab/>
      </w:r>
      <w:r w:rsidRPr="00D75EFF">
        <w:rPr>
          <w:rStyle w:val="af5"/>
          <w:rFonts w:ascii="Sylfaen" w:hAnsi="Sylfaen"/>
          <w:sz w:val="20"/>
          <w:szCs w:val="20"/>
          <w:u w:val="single"/>
        </w:rPr>
        <w:t>___________</w:t>
      </w:r>
      <w:r w:rsidRPr="00D75EFF">
        <w:rPr>
          <w:rFonts w:ascii="Sylfaen" w:eastAsiaTheme="minorHAnsi" w:hAnsi="Sylfaen" w:cstheme="minorBidi"/>
          <w:sz w:val="20"/>
          <w:szCs w:val="20"/>
        </w:rPr>
        <w:t>заключаемым между</w:t>
      </w:r>
    </w:p>
    <w:p w:rsidR="00A943A0" w:rsidRPr="00D75EFF" w:rsidRDefault="00A943A0"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Style w:val="af5"/>
          <w:rFonts w:ascii="Sylfaen" w:hAnsi="Sylfaen"/>
          <w:sz w:val="20"/>
          <w:szCs w:val="20"/>
        </w:rPr>
        <w:t xml:space="preserve">                                                    </w:t>
      </w:r>
      <w:r w:rsidRPr="00D75EFF">
        <w:rPr>
          <w:rStyle w:val="af5"/>
          <w:rFonts w:ascii="Sylfaen" w:hAnsi="Sylfaen"/>
          <w:b w:val="0"/>
          <w:sz w:val="20"/>
          <w:szCs w:val="20"/>
        </w:rPr>
        <w:t xml:space="preserve">   </w:t>
      </w:r>
      <w:r w:rsidRPr="00D75EFF">
        <w:rPr>
          <w:rStyle w:val="af5"/>
          <w:rFonts w:ascii="Sylfaen" w:hAnsi="Sylfaen"/>
          <w:b w:val="0"/>
          <w:sz w:val="20"/>
          <w:szCs w:val="20"/>
          <w:lang w:val="hy-AM"/>
        </w:rPr>
        <w:tab/>
      </w:r>
      <w:r w:rsidRPr="00D75EFF">
        <w:rPr>
          <w:rStyle w:val="af5"/>
          <w:rFonts w:ascii="Sylfaen" w:hAnsi="Sylfaen"/>
          <w:b w:val="0"/>
          <w:sz w:val="20"/>
          <w:szCs w:val="20"/>
          <w:lang w:val="hy-AM"/>
        </w:rPr>
        <w:tab/>
      </w:r>
      <w:r w:rsidRPr="00D75EFF">
        <w:rPr>
          <w:rStyle w:val="af5"/>
          <w:rFonts w:ascii="Sylfaen" w:hAnsi="Sylfaen"/>
          <w:b w:val="0"/>
          <w:sz w:val="20"/>
          <w:szCs w:val="20"/>
        </w:rPr>
        <w:t xml:space="preserve">           номер заключаемого договора</w:t>
      </w:r>
      <w:r w:rsidRPr="00D75EFF">
        <w:rPr>
          <w:rFonts w:ascii="Sylfaen" w:eastAsiaTheme="minorHAnsi" w:hAnsi="Sylfaen" w:cstheme="minorBidi"/>
          <w:sz w:val="20"/>
          <w:szCs w:val="20"/>
        </w:rPr>
        <w:t xml:space="preserve"> </w:t>
      </w:r>
    </w:p>
    <w:p w:rsidR="00A943A0" w:rsidRPr="00D75EFF" w:rsidRDefault="00A943A0" w:rsidP="00D75EFF">
      <w:pPr>
        <w:pStyle w:val="af4"/>
        <w:shd w:val="clear" w:color="auto" w:fill="FFFFFF"/>
        <w:spacing w:before="0" w:beforeAutospacing="0" w:after="0" w:afterAutospacing="0"/>
        <w:ind w:left="-142"/>
        <w:rPr>
          <w:rStyle w:val="af5"/>
          <w:rFonts w:ascii="Sylfaen" w:hAnsi="Sylfaen"/>
          <w:b w:val="0"/>
          <w:bCs w:val="0"/>
          <w:sz w:val="20"/>
          <w:szCs w:val="20"/>
          <w:lang w:val="hy-AM"/>
        </w:rPr>
      </w:pPr>
      <w:r w:rsidRPr="00D75EFF">
        <w:rPr>
          <w:rFonts w:ascii="Sylfaen" w:hAnsi="Sylfaen"/>
          <w:sz w:val="20"/>
          <w:szCs w:val="20"/>
          <w:u w:val="single"/>
        </w:rPr>
        <w:t>______________________</w:t>
      </w:r>
      <w:r w:rsidRPr="00D75EFF">
        <w:rPr>
          <w:rFonts w:ascii="Sylfaen" w:hAnsi="Sylfaen"/>
          <w:sz w:val="20"/>
          <w:szCs w:val="20"/>
          <w:lang w:val="hy-AM"/>
        </w:rPr>
        <w:t xml:space="preserve"> </w:t>
      </w:r>
      <w:r w:rsidRPr="00D75EFF">
        <w:rPr>
          <w:rFonts w:ascii="Sylfaen" w:eastAsiaTheme="minorHAnsi" w:hAnsi="Sylfaen" w:cstheme="minorBidi"/>
          <w:sz w:val="20"/>
          <w:szCs w:val="20"/>
        </w:rPr>
        <w:t xml:space="preserve">   (далее-бенефициар)   и</w:t>
      </w:r>
      <w:r w:rsidRPr="00D75EFF">
        <w:rPr>
          <w:rStyle w:val="af5"/>
          <w:rFonts w:ascii="Sylfaen" w:hAnsi="Sylfaen"/>
          <w:b w:val="0"/>
          <w:sz w:val="20"/>
          <w:szCs w:val="20"/>
        </w:rPr>
        <w:t xml:space="preserve">     </w:t>
      </w:r>
      <w:r w:rsidRPr="00D75EFF">
        <w:rPr>
          <w:rStyle w:val="af5"/>
          <w:rFonts w:ascii="Sylfaen" w:hAnsi="Sylfaen"/>
          <w:b w:val="0"/>
          <w:sz w:val="20"/>
          <w:szCs w:val="20"/>
          <w:u w:val="single"/>
          <w:lang w:val="hy-AM"/>
        </w:rPr>
        <w:tab/>
      </w:r>
      <w:r w:rsidRPr="00D75EFF">
        <w:rPr>
          <w:rStyle w:val="af5"/>
          <w:rFonts w:ascii="Sylfaen" w:hAnsi="Sylfaen"/>
          <w:b w:val="0"/>
          <w:sz w:val="20"/>
          <w:szCs w:val="20"/>
          <w:u w:val="single"/>
          <w:lang w:val="hy-AM"/>
        </w:rPr>
        <w:tab/>
      </w:r>
      <w:r w:rsidRPr="00D75EFF">
        <w:rPr>
          <w:rStyle w:val="af5"/>
          <w:rFonts w:ascii="Sylfaen" w:hAnsi="Sylfaen"/>
          <w:b w:val="0"/>
          <w:sz w:val="20"/>
          <w:szCs w:val="20"/>
          <w:u w:val="single"/>
          <w:lang w:val="hy-AM"/>
        </w:rPr>
        <w:tab/>
      </w:r>
      <w:r w:rsidRPr="00D75EFF">
        <w:rPr>
          <w:rStyle w:val="af5"/>
          <w:rFonts w:ascii="Sylfaen" w:hAnsi="Sylfaen"/>
          <w:b w:val="0"/>
          <w:sz w:val="20"/>
          <w:szCs w:val="20"/>
          <w:u w:val="single"/>
          <w:lang w:val="hy-AM"/>
        </w:rPr>
        <w:tab/>
      </w:r>
      <w:r w:rsidRPr="00D75EFF">
        <w:rPr>
          <w:rFonts w:ascii="Sylfaen" w:eastAsiaTheme="minorHAnsi" w:hAnsi="Sylfaen" w:cstheme="minorBidi"/>
          <w:sz w:val="20"/>
          <w:szCs w:val="20"/>
        </w:rPr>
        <w:t xml:space="preserve">    </w:t>
      </w:r>
    </w:p>
    <w:p w:rsidR="00A943A0" w:rsidRPr="00D75EFF" w:rsidRDefault="00A943A0" w:rsidP="00D75EFF">
      <w:pPr>
        <w:pStyle w:val="af4"/>
        <w:shd w:val="clear" w:color="auto" w:fill="FFFFFF"/>
        <w:spacing w:before="0" w:beforeAutospacing="0" w:after="0" w:afterAutospacing="0"/>
        <w:ind w:left="-142"/>
        <w:rPr>
          <w:rStyle w:val="af5"/>
          <w:rFonts w:ascii="Sylfaen" w:hAnsi="Sylfaen"/>
          <w:b w:val="0"/>
          <w:sz w:val="20"/>
          <w:szCs w:val="20"/>
        </w:rPr>
      </w:pPr>
      <w:r w:rsidRPr="00D75EFF">
        <w:rPr>
          <w:rStyle w:val="af5"/>
          <w:rFonts w:ascii="Sylfaen" w:hAnsi="Sylfaen"/>
          <w:b w:val="0"/>
          <w:sz w:val="20"/>
          <w:szCs w:val="20"/>
        </w:rPr>
        <w:t xml:space="preserve"> наименование заказчика                                                                  наименование отобранного участника</w:t>
      </w:r>
    </w:p>
    <w:p w:rsidR="00A943A0" w:rsidRPr="00D75EFF" w:rsidRDefault="00A943A0" w:rsidP="00D75EFF">
      <w:pPr>
        <w:pStyle w:val="af4"/>
        <w:shd w:val="clear" w:color="auto" w:fill="FFFFFF"/>
        <w:spacing w:before="0" w:beforeAutospacing="0" w:after="0" w:afterAutospacing="0"/>
        <w:ind w:left="-142"/>
        <w:rPr>
          <w:rFonts w:ascii="Sylfaen" w:hAnsi="Sylfaen" w:cs="Sylfaen"/>
          <w:sz w:val="20"/>
          <w:szCs w:val="20"/>
          <w:vertAlign w:val="superscript"/>
          <w:lang w:val="hy-AM"/>
        </w:rPr>
      </w:pPr>
      <w:r w:rsidRPr="00D75EFF">
        <w:rPr>
          <w:rStyle w:val="af5"/>
          <w:rFonts w:ascii="Sylfaen" w:hAnsi="Sylfaen"/>
          <w:b w:val="0"/>
          <w:sz w:val="20"/>
          <w:szCs w:val="20"/>
        </w:rPr>
        <w:t xml:space="preserve">                                                                </w:t>
      </w:r>
      <w:r w:rsidRPr="00D75EFF">
        <w:rPr>
          <w:rStyle w:val="af5"/>
          <w:rFonts w:ascii="Sylfaen" w:hAnsi="Sylfaen"/>
          <w:b w:val="0"/>
          <w:sz w:val="20"/>
          <w:szCs w:val="20"/>
          <w:lang w:val="hy-AM"/>
        </w:rPr>
        <w:tab/>
      </w:r>
    </w:p>
    <w:p w:rsidR="00A943A0" w:rsidRPr="00D75EFF" w:rsidRDefault="00A943A0" w:rsidP="00D75EFF">
      <w:pPr>
        <w:pStyle w:val="af4"/>
        <w:shd w:val="clear" w:color="auto" w:fill="FFFFFF"/>
        <w:spacing w:before="0" w:beforeAutospacing="0" w:after="0" w:afterAutospacing="0"/>
        <w:jc w:val="both"/>
        <w:rPr>
          <w:rFonts w:ascii="Sylfaen" w:hAnsi="Sylfaen"/>
          <w:sz w:val="20"/>
          <w:szCs w:val="20"/>
        </w:rPr>
      </w:pPr>
      <w:r w:rsidRPr="00D75EFF">
        <w:rPr>
          <w:rFonts w:ascii="Sylfaen" w:eastAsiaTheme="minorHAnsi" w:hAnsi="Sylfaen" w:cstheme="minorBidi"/>
          <w:sz w:val="20"/>
          <w:szCs w:val="20"/>
        </w:rPr>
        <w:t xml:space="preserve">(далее-принципал). </w:t>
      </w:r>
    </w:p>
    <w:p w:rsidR="00A943A0" w:rsidRPr="00D75EFF" w:rsidRDefault="00A943A0" w:rsidP="00D75EFF">
      <w:pPr>
        <w:pStyle w:val="af4"/>
        <w:shd w:val="clear" w:color="auto" w:fill="FFFFFF"/>
        <w:spacing w:before="0" w:beforeAutospacing="0" w:after="0" w:afterAutospacing="0"/>
        <w:ind w:firstLine="375"/>
        <w:jc w:val="both"/>
        <w:rPr>
          <w:rStyle w:val="af5"/>
          <w:rFonts w:ascii="Sylfaen" w:hAnsi="Sylfaen"/>
          <w:sz w:val="20"/>
          <w:szCs w:val="20"/>
          <w:lang w:val="hy-AM"/>
        </w:rPr>
      </w:pPr>
      <w:r w:rsidRPr="00D75EFF">
        <w:rPr>
          <w:rStyle w:val="af5"/>
          <w:rFonts w:ascii="Sylfaen" w:hAnsi="Sylfaen"/>
          <w:sz w:val="20"/>
          <w:szCs w:val="20"/>
          <w:lang w:val="hy-AM"/>
        </w:rPr>
        <w:tab/>
      </w:r>
    </w:p>
    <w:p w:rsidR="00A943A0" w:rsidRPr="00D75EFF" w:rsidRDefault="00A943A0" w:rsidP="00D75EF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D75EFF">
        <w:rPr>
          <w:rFonts w:ascii="Sylfaen" w:eastAsiaTheme="minorHAnsi" w:hAnsi="Sylfaen" w:cstheme="minorBidi"/>
          <w:sz w:val="20"/>
          <w:szCs w:val="20"/>
        </w:rPr>
        <w:t xml:space="preserve">  2.  По гарантии </w:t>
      </w:r>
      <w:r w:rsidRPr="00D75EFF">
        <w:rPr>
          <w:rFonts w:ascii="Sylfaen" w:eastAsiaTheme="minorHAnsi" w:hAnsi="Sylfaen" w:cstheme="minorBidi"/>
          <w:sz w:val="20"/>
          <w:szCs w:val="20"/>
          <w:lang w:val="hy-AM"/>
        </w:rPr>
        <w:t xml:space="preserve">---------------------------------------------------------------------------- </w:t>
      </w:r>
    </w:p>
    <w:p w:rsidR="00A943A0" w:rsidRPr="00D75EFF" w:rsidRDefault="00A943A0" w:rsidP="00D75EF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D75EFF">
        <w:rPr>
          <w:rFonts w:ascii="Sylfaen" w:eastAsiaTheme="minorHAnsi" w:hAnsi="Sylfaen" w:cstheme="minorBidi"/>
          <w:sz w:val="20"/>
          <w:szCs w:val="20"/>
        </w:rPr>
        <w:t xml:space="preserve">                                                           наименование банка выдающего гарантию</w:t>
      </w:r>
    </w:p>
    <w:p w:rsidR="00A943A0" w:rsidRPr="00D75EFF" w:rsidRDefault="00A943A0" w:rsidP="00D75EFF">
      <w:pPr>
        <w:pStyle w:val="af4"/>
        <w:shd w:val="clear" w:color="auto" w:fill="FFFFFF"/>
        <w:spacing w:before="0" w:beforeAutospacing="0" w:after="0" w:afterAutospacing="0"/>
        <w:jc w:val="both"/>
        <w:rPr>
          <w:rFonts w:ascii="Sylfaen" w:eastAsiaTheme="minorHAnsi" w:hAnsi="Sylfaen" w:cstheme="minorBidi"/>
          <w:sz w:val="20"/>
          <w:szCs w:val="20"/>
        </w:rPr>
      </w:pPr>
    </w:p>
    <w:p w:rsidR="00A943A0" w:rsidRPr="00D75EFF" w:rsidRDefault="00A943A0"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D75EFF" w:rsidRDefault="00A943A0" w:rsidP="00D75EFF">
      <w:pPr>
        <w:pStyle w:val="af4"/>
        <w:shd w:val="clear" w:color="auto" w:fill="FFFFFF"/>
        <w:spacing w:before="0" w:beforeAutospacing="0" w:after="0" w:afterAutospacing="0"/>
        <w:jc w:val="center"/>
        <w:rPr>
          <w:rFonts w:ascii="Sylfaen" w:eastAsiaTheme="minorHAnsi" w:hAnsi="Sylfaen" w:cstheme="minorBidi"/>
          <w:sz w:val="20"/>
          <w:szCs w:val="20"/>
        </w:rPr>
      </w:pPr>
      <w:r w:rsidRPr="00D75EFF">
        <w:rPr>
          <w:rFonts w:ascii="Sylfaen" w:eastAsiaTheme="minorHAnsi" w:hAnsi="Sylfaen" w:cstheme="minorBidi"/>
          <w:sz w:val="20"/>
          <w:szCs w:val="20"/>
        </w:rPr>
        <w:t xml:space="preserve">                                                       сумма в цифрах и прописью</w:t>
      </w:r>
    </w:p>
    <w:p w:rsidR="00A943A0" w:rsidRPr="00D75EFF" w:rsidRDefault="00A943A0"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w:t>
      </w:r>
    </w:p>
    <w:p w:rsidR="00A943A0" w:rsidRPr="00D75EFF" w:rsidRDefault="00A943A0"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43A0" w:rsidRPr="00D75EFF" w:rsidRDefault="00A943A0" w:rsidP="00D75EFF">
      <w:pPr>
        <w:pStyle w:val="af4"/>
        <w:shd w:val="clear" w:color="auto" w:fill="FFFFFF"/>
        <w:spacing w:before="0" w:beforeAutospacing="0" w:after="0" w:afterAutospacing="0"/>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расчетный счет</w:t>
      </w:r>
    </w:p>
    <w:p w:rsidR="00A943A0" w:rsidRPr="00D75EFF" w:rsidRDefault="00A943A0" w:rsidP="00D75EF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D75EFF">
        <w:rPr>
          <w:rStyle w:val="af5"/>
          <w:rFonts w:ascii="Sylfaen" w:hAnsi="Sylfaen"/>
          <w:sz w:val="20"/>
          <w:szCs w:val="20"/>
        </w:rPr>
        <w:t xml:space="preserve">3. </w:t>
      </w:r>
      <w:r w:rsidRPr="00D75EFF">
        <w:rPr>
          <w:rFonts w:ascii="Sylfaen" w:eastAsiaTheme="minorHAnsi" w:hAnsi="Sylfaen" w:cstheme="minorBidi"/>
          <w:sz w:val="20"/>
          <w:szCs w:val="20"/>
        </w:rPr>
        <w:t>Настоящая гарантия является безотзывной.</w:t>
      </w:r>
    </w:p>
    <w:p w:rsidR="00A943A0" w:rsidRPr="00D75EFF" w:rsidRDefault="00A943A0" w:rsidP="00D75EF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D75EFF" w:rsidRDefault="00A943A0"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A943A0" w:rsidRPr="00D75EFF" w:rsidRDefault="00A943A0"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номер заключаемого договара</w:t>
      </w:r>
    </w:p>
    <w:p w:rsidR="00A943A0" w:rsidRPr="00D75EFF" w:rsidRDefault="00A943A0"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p>
    <w:p w:rsidR="00A943A0" w:rsidRPr="00D75EFF" w:rsidRDefault="00A943A0" w:rsidP="00D75EFF">
      <w:pPr>
        <w:pStyle w:val="af4"/>
        <w:shd w:val="clear" w:color="auto" w:fill="FFFFFF"/>
        <w:spacing w:after="0" w:afterAutospacing="0"/>
        <w:contextualSpacing/>
        <w:jc w:val="both"/>
        <w:rPr>
          <w:rFonts w:ascii="Sylfaen" w:eastAsiaTheme="minorHAnsi" w:hAnsi="Sylfaen" w:cstheme="minorBidi"/>
          <w:sz w:val="20"/>
          <w:szCs w:val="20"/>
          <w:lang w:val="hy-AM"/>
        </w:rPr>
      </w:pPr>
      <w:r w:rsidRPr="00D75EFF">
        <w:rPr>
          <w:rFonts w:ascii="Sylfaen" w:eastAsiaTheme="minorHAnsi" w:hAnsi="Sylfaen" w:cstheme="minorBidi"/>
          <w:sz w:val="20"/>
          <w:szCs w:val="20"/>
        </w:rPr>
        <w:t xml:space="preserve">и  действует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в</w:t>
      </w:r>
      <w:r w:rsidRPr="00D75EFF">
        <w:rPr>
          <w:rFonts w:ascii="Sylfaen" w:hAnsi="Sylfaen"/>
          <w:sz w:val="20"/>
          <w:szCs w:val="20"/>
        </w:rPr>
        <w:t>ключительно</w:t>
      </w:r>
      <w:r w:rsidRPr="00D75EFF">
        <w:rPr>
          <w:rFonts w:ascii="Sylfaen" w:eastAsiaTheme="minorHAnsi" w:hAnsi="Sylfaen" w:cstheme="minorBidi"/>
          <w:sz w:val="20"/>
          <w:szCs w:val="20"/>
        </w:rPr>
        <w:t xml:space="preserve">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до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девяностого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рабочего </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дня</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следующего за днем </w:t>
      </w:r>
    </w:p>
    <w:p w:rsidR="00A943A0" w:rsidRPr="00D75EFF" w:rsidRDefault="00A943A0" w:rsidP="00D75EFF">
      <w:pPr>
        <w:pStyle w:val="af4"/>
        <w:shd w:val="clear" w:color="auto" w:fill="FFFFFF"/>
        <w:spacing w:after="0" w:afterAutospacing="0"/>
        <w:contextualSpacing/>
        <w:jc w:val="both"/>
        <w:rPr>
          <w:rFonts w:ascii="Sylfaen" w:eastAsiaTheme="minorHAnsi" w:hAnsi="Sylfaen" w:cstheme="minorBidi"/>
          <w:sz w:val="20"/>
          <w:szCs w:val="20"/>
          <w:lang w:val="hy-AM"/>
        </w:rPr>
      </w:pPr>
    </w:p>
    <w:p w:rsidR="00A943A0" w:rsidRPr="00D75EFF" w:rsidRDefault="00A943A0" w:rsidP="00D75EFF">
      <w:pPr>
        <w:pStyle w:val="af4"/>
        <w:shd w:val="clear" w:color="auto" w:fill="FFFFFF"/>
        <w:spacing w:after="0" w:afterAutospacing="0"/>
        <w:contextualSpacing/>
        <w:jc w:val="center"/>
        <w:rPr>
          <w:rFonts w:ascii="Sylfaen" w:eastAsiaTheme="minorHAnsi" w:hAnsi="Sylfaen" w:cstheme="minorBidi"/>
          <w:sz w:val="20"/>
          <w:szCs w:val="20"/>
        </w:rPr>
      </w:pP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w:t>
      </w: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 xml:space="preserve"> </w:t>
      </w:r>
      <w:r w:rsidRPr="00D75EFF">
        <w:rPr>
          <w:rFonts w:ascii="Sylfaen" w:eastAsiaTheme="minorHAnsi" w:hAnsi="Sylfaen" w:cstheme="minorBidi"/>
          <w:sz w:val="20"/>
          <w:szCs w:val="20"/>
          <w:lang w:val="hy-AM"/>
        </w:rPr>
        <w:t>.</w:t>
      </w:r>
      <w:r w:rsidRPr="00D75EFF">
        <w:rPr>
          <w:rFonts w:ascii="Sylfaen" w:eastAsiaTheme="minorHAnsi" w:hAnsi="Sylfaen" w:cstheme="minorBidi"/>
          <w:sz w:val="20"/>
          <w:szCs w:val="20"/>
        </w:rPr>
        <w:t xml:space="preserve">           </w:t>
      </w:r>
      <w:r w:rsidR="00033F41" w:rsidRPr="00D75EFF">
        <w:rPr>
          <w:rFonts w:ascii="Sylfaen" w:hAnsi="Sylfaen"/>
          <w:sz w:val="20"/>
          <w:szCs w:val="20"/>
        </w:rPr>
        <w:t>крайний</w:t>
      </w:r>
      <w:r w:rsidRPr="00D75EFF">
        <w:rPr>
          <w:rFonts w:ascii="Sylfaen" w:hAnsi="Sylfaen"/>
          <w:sz w:val="20"/>
          <w:szCs w:val="20"/>
        </w:rPr>
        <w:t xml:space="preserve">  срок</w:t>
      </w:r>
      <w:r w:rsidRPr="00D75EFF">
        <w:rPr>
          <w:rFonts w:ascii="Sylfaen" w:eastAsiaTheme="minorHAnsi" w:hAnsi="Sylfaen" w:cstheme="minorBidi"/>
          <w:sz w:val="20"/>
          <w:szCs w:val="20"/>
        </w:rPr>
        <w:t xml:space="preserve"> поставки товаров</w:t>
      </w:r>
      <w:r w:rsidRPr="00D75EFF">
        <w:rPr>
          <w:rFonts w:ascii="Sylfaen" w:hAnsi="Sylfaen"/>
          <w:sz w:val="20"/>
          <w:szCs w:val="20"/>
        </w:rPr>
        <w:t>, предусмотренный заключаемым д</w:t>
      </w:r>
      <w:r w:rsidR="00422009" w:rsidRPr="00D75EFF">
        <w:rPr>
          <w:rFonts w:ascii="Sylfaen" w:hAnsi="Sylfaen"/>
          <w:sz w:val="20"/>
          <w:szCs w:val="20"/>
        </w:rPr>
        <w:t>оговором</w:t>
      </w:r>
    </w:p>
    <w:p w:rsidR="00A943A0" w:rsidRPr="00D75EFF" w:rsidRDefault="00A943A0" w:rsidP="00D75EFF">
      <w:pPr>
        <w:pStyle w:val="af4"/>
        <w:shd w:val="clear" w:color="auto" w:fill="FFFFFF"/>
        <w:spacing w:after="0" w:afterAutospacing="0"/>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В день предоставления гарантии лицо, выдающее гарантию, с официального адреса</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D75EFF" w:rsidRDefault="00A943A0" w:rsidP="00D75EFF">
      <w:pPr>
        <w:pStyle w:val="af4"/>
        <w:shd w:val="clear" w:color="auto" w:fill="FFFFFF"/>
        <w:spacing w:after="0" w:afterAutospacing="0"/>
        <w:ind w:firstLine="374"/>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1) копии заключенного договора N</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 xml:space="preserve">_____________________, включая </w:t>
      </w:r>
    </w:p>
    <w:p w:rsidR="00A943A0" w:rsidRPr="00D75EFF" w:rsidRDefault="00A943A0" w:rsidP="00D75EFF">
      <w:pPr>
        <w:pStyle w:val="af4"/>
        <w:shd w:val="clear" w:color="auto" w:fill="FFFFFF"/>
        <w:spacing w:after="0" w:afterAutospacing="0"/>
        <w:contextualSpacing/>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номер заключаемого договара</w:t>
      </w: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копии внесенных  в него изменений, дополнительных соглашений,</w:t>
      </w: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75EFF">
          <w:rPr>
            <w:rStyle w:val="a9"/>
            <w:rFonts w:ascii="Sylfaen" w:hAnsi="Sylfaen"/>
            <w:color w:val="auto"/>
            <w:sz w:val="20"/>
            <w:szCs w:val="20"/>
            <w:lang w:val="hy-AM"/>
          </w:rPr>
          <w:t>www.procurement.am</w:t>
        </w:r>
      </w:hyperlink>
      <w:r w:rsidRPr="00D75EFF">
        <w:rPr>
          <w:rFonts w:ascii="Sylfaen" w:eastAsiaTheme="minorHAnsi" w:hAnsi="Sylfaen" w:cstheme="minorBidi"/>
          <w:sz w:val="20"/>
          <w:szCs w:val="20"/>
        </w:rPr>
        <w:t xml:space="preserve"> .</w:t>
      </w: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7.</w:t>
      </w:r>
      <w:r w:rsidRPr="00D75EFF">
        <w:rPr>
          <w:rFonts w:ascii="Sylfaen" w:hAnsi="Sylfaen"/>
          <w:sz w:val="20"/>
          <w:szCs w:val="20"/>
        </w:rPr>
        <w:t xml:space="preserve"> </w:t>
      </w:r>
      <w:r w:rsidRPr="00D75EFF">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8.</w:t>
      </w:r>
      <w:r w:rsidRPr="00D75EFF">
        <w:rPr>
          <w:rFonts w:ascii="Sylfaen" w:hAnsi="Sylfaen"/>
          <w:sz w:val="20"/>
          <w:szCs w:val="20"/>
        </w:rPr>
        <w:t xml:space="preserve"> </w:t>
      </w:r>
      <w:r w:rsidRPr="00D75EFF">
        <w:rPr>
          <w:rFonts w:ascii="Sylfaen" w:eastAsiaTheme="minorHAnsi" w:hAnsi="Sylfaen" w:cstheme="minorBidi"/>
          <w:sz w:val="20"/>
          <w:szCs w:val="20"/>
        </w:rPr>
        <w:t>Лицо, выдающее гарантию, отклоняет требование бенефициара, если:</w:t>
      </w: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A943A0" w:rsidRPr="00D75EFF" w:rsidRDefault="00A943A0"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2) требование представлено по истечении срока, установленного гарантией.</w:t>
      </w:r>
    </w:p>
    <w:p w:rsidR="00A943A0" w:rsidRPr="00D75EFF" w:rsidRDefault="00A943A0" w:rsidP="00D75EFF">
      <w:pPr>
        <w:pStyle w:val="af4"/>
        <w:shd w:val="clear" w:color="auto" w:fill="FFFFFF"/>
        <w:spacing w:before="0" w:beforeAutospacing="0" w:after="0" w:afterAutospacing="0"/>
        <w:ind w:firstLine="375"/>
        <w:rPr>
          <w:rFonts w:ascii="Sylfaen" w:eastAsiaTheme="minorHAnsi" w:hAnsi="Sylfaen" w:cstheme="minorBidi"/>
          <w:sz w:val="20"/>
          <w:szCs w:val="20"/>
        </w:rPr>
      </w:pPr>
    </w:p>
    <w:p w:rsidR="00A943A0" w:rsidRPr="00D75EFF" w:rsidRDefault="00A943A0"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D75EFF" w:rsidRDefault="00A943A0" w:rsidP="00D75EFF">
      <w:pPr>
        <w:pStyle w:val="af4"/>
        <w:shd w:val="clear" w:color="auto" w:fill="FFFFFF"/>
        <w:spacing w:before="0" w:beforeAutospacing="0" w:after="0" w:afterAutospacing="0"/>
        <w:ind w:firstLine="375"/>
        <w:rPr>
          <w:rFonts w:ascii="Sylfaen" w:eastAsiaTheme="minorHAnsi" w:hAnsi="Sylfaen" w:cstheme="minorBidi"/>
          <w:sz w:val="20"/>
          <w:szCs w:val="20"/>
        </w:rPr>
      </w:pPr>
      <w:r w:rsidRPr="00D75EFF">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12. В день предоставления гарантии лицо, выдающее гарантию, с официального адреса</w:t>
      </w:r>
      <w:r w:rsidRPr="00D75EFF">
        <w:rPr>
          <w:rFonts w:ascii="Sylfaen" w:eastAsiaTheme="minorHAnsi" w:hAnsi="Sylfaen" w:cstheme="minorBidi"/>
          <w:sz w:val="20"/>
          <w:szCs w:val="20"/>
          <w:lang w:val="hy-AM"/>
        </w:rPr>
        <w:t xml:space="preserve"> </w:t>
      </w:r>
      <w:r w:rsidRPr="00D75EFF">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D75EFF">
        <w:rPr>
          <w:rFonts w:ascii="Sylfaen" w:eastAsiaTheme="minorHAnsi" w:hAnsi="Sylfaen" w:cstheme="minorBidi"/>
          <w:sz w:val="20"/>
          <w:szCs w:val="20"/>
        </w:rPr>
        <w:t xml:space="preserve">                                             код процедуры</w:t>
      </w: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color w:val="FF0000"/>
          <w:sz w:val="20"/>
          <w:szCs w:val="20"/>
        </w:rPr>
      </w:pPr>
    </w:p>
    <w:p w:rsidR="00A943A0" w:rsidRPr="00D75EFF" w:rsidRDefault="00A943A0" w:rsidP="00D75EFF">
      <w:pPr>
        <w:pStyle w:val="af4"/>
        <w:shd w:val="clear" w:color="auto" w:fill="FFFFFF"/>
        <w:spacing w:before="0" w:beforeAutospacing="0" w:after="0" w:afterAutospacing="0"/>
        <w:ind w:firstLine="375"/>
        <w:jc w:val="both"/>
        <w:rPr>
          <w:rFonts w:ascii="Sylfaen" w:eastAsiaTheme="minorHAnsi" w:hAnsi="Sylfaen" w:cstheme="minorBidi"/>
          <w:color w:val="FF0000"/>
          <w:sz w:val="20"/>
          <w:szCs w:val="20"/>
        </w:rPr>
      </w:pPr>
    </w:p>
    <w:p w:rsidR="00A943A0" w:rsidRPr="00D75EFF" w:rsidRDefault="00A943A0" w:rsidP="00D75EFF">
      <w:pPr>
        <w:pStyle w:val="af4"/>
        <w:shd w:val="clear" w:color="auto" w:fill="FFFFFF"/>
        <w:spacing w:before="0" w:beforeAutospacing="0" w:after="0" w:afterAutospacing="0"/>
        <w:ind w:firstLine="375"/>
        <w:jc w:val="both"/>
        <w:rPr>
          <w:rFonts w:ascii="Sylfaen" w:hAnsi="Sylfaen"/>
          <w:color w:val="FF0000"/>
          <w:sz w:val="20"/>
          <w:szCs w:val="20"/>
        </w:rPr>
      </w:pPr>
    </w:p>
    <w:p w:rsidR="00A943A0" w:rsidRPr="00D75EFF" w:rsidRDefault="00A943A0" w:rsidP="00D75EFF">
      <w:pPr>
        <w:pStyle w:val="af4"/>
        <w:shd w:val="clear" w:color="auto" w:fill="FFFFFF"/>
        <w:spacing w:before="0" w:beforeAutospacing="0" w:after="0" w:afterAutospacing="0"/>
        <w:ind w:firstLine="375"/>
        <w:jc w:val="both"/>
        <w:rPr>
          <w:rFonts w:ascii="Sylfaen" w:hAnsi="Sylfaen"/>
          <w:sz w:val="20"/>
          <w:szCs w:val="20"/>
          <w:u w:val="single"/>
          <w:lang w:val="hy-AM"/>
        </w:rPr>
      </w:pPr>
      <w:r w:rsidRPr="00D75EFF">
        <w:rPr>
          <w:rFonts w:ascii="Sylfaen" w:hAnsi="Sylfaen"/>
          <w:sz w:val="20"/>
          <w:szCs w:val="20"/>
          <w:lang w:val="hy-AM"/>
        </w:rPr>
        <w:t>Руководитель исполнительного органа</w:t>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p>
    <w:p w:rsidR="00A943A0" w:rsidRPr="00D75EFF" w:rsidRDefault="00A943A0" w:rsidP="00D75EFF">
      <w:pPr>
        <w:pStyle w:val="af4"/>
        <w:shd w:val="clear" w:color="auto" w:fill="FFFFFF"/>
        <w:spacing w:before="0" w:beforeAutospacing="0" w:after="0" w:afterAutospacing="0"/>
        <w:ind w:firstLine="375"/>
        <w:jc w:val="both"/>
        <w:rPr>
          <w:rFonts w:ascii="Sylfaen" w:hAnsi="Sylfaen"/>
          <w:sz w:val="20"/>
          <w:szCs w:val="20"/>
          <w:lang w:val="hy-AM"/>
        </w:rPr>
      </w:pPr>
    </w:p>
    <w:p w:rsidR="00A943A0" w:rsidRPr="00D75EFF" w:rsidRDefault="00A943A0" w:rsidP="00D75EFF">
      <w:pPr>
        <w:pStyle w:val="af4"/>
        <w:shd w:val="clear" w:color="auto" w:fill="FFFFFF"/>
        <w:spacing w:before="0" w:beforeAutospacing="0" w:after="0" w:afterAutospacing="0"/>
        <w:ind w:firstLine="375"/>
        <w:jc w:val="both"/>
        <w:rPr>
          <w:rFonts w:ascii="Sylfaen" w:hAnsi="Sylfaen"/>
          <w:sz w:val="20"/>
          <w:szCs w:val="20"/>
          <w:lang w:val="hy-AM"/>
        </w:rPr>
      </w:pPr>
    </w:p>
    <w:p w:rsidR="00A943A0" w:rsidRPr="00D75EFF" w:rsidRDefault="00A943A0" w:rsidP="00D75EFF">
      <w:pPr>
        <w:pStyle w:val="af4"/>
        <w:shd w:val="clear" w:color="auto" w:fill="FFFFFF"/>
        <w:spacing w:before="0" w:beforeAutospacing="0" w:after="0" w:afterAutospacing="0"/>
        <w:ind w:firstLine="375"/>
        <w:jc w:val="both"/>
        <w:rPr>
          <w:rFonts w:ascii="Sylfaen" w:hAnsi="Sylfaen"/>
          <w:sz w:val="20"/>
          <w:szCs w:val="20"/>
          <w:lang w:val="hy-AM"/>
        </w:rPr>
      </w:pP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r w:rsidRPr="00D75EFF">
        <w:rPr>
          <w:rFonts w:ascii="Sylfaen" w:hAnsi="Sylfaen"/>
          <w:sz w:val="20"/>
          <w:szCs w:val="20"/>
          <w:u w:val="single"/>
          <w:lang w:val="hy-AM"/>
        </w:rPr>
        <w:tab/>
      </w:r>
    </w:p>
    <w:p w:rsidR="00A943A0" w:rsidRPr="00D75EFF" w:rsidRDefault="00A943A0" w:rsidP="00D75EFF">
      <w:pPr>
        <w:pStyle w:val="af4"/>
        <w:shd w:val="clear" w:color="auto" w:fill="FFFFFF"/>
        <w:spacing w:before="0" w:beforeAutospacing="0" w:after="0" w:afterAutospacing="0"/>
        <w:rPr>
          <w:rFonts w:ascii="Sylfaen" w:hAnsi="Sylfaen" w:cs="Sylfaen"/>
          <w:sz w:val="20"/>
          <w:szCs w:val="20"/>
          <w:vertAlign w:val="superscript"/>
        </w:rPr>
      </w:pPr>
      <w:r w:rsidRPr="00D75EFF">
        <w:rPr>
          <w:rFonts w:ascii="Sylfaen" w:hAnsi="Sylfaen" w:cs="Sylfaen"/>
          <w:sz w:val="20"/>
          <w:szCs w:val="20"/>
          <w:vertAlign w:val="superscript"/>
          <w:lang w:val="hy-AM"/>
        </w:rPr>
        <w:t xml:space="preserve">                                                        </w:t>
      </w:r>
      <w:r w:rsidRPr="00D75EFF">
        <w:rPr>
          <w:rFonts w:ascii="Sylfaen" w:hAnsi="Sylfaen" w:cs="Sylfaen"/>
          <w:sz w:val="20"/>
          <w:szCs w:val="20"/>
          <w:vertAlign w:val="superscript"/>
        </w:rPr>
        <w:t>число, месяц, год</w:t>
      </w:r>
    </w:p>
    <w:p w:rsidR="001005B0" w:rsidRPr="00D75EFF" w:rsidRDefault="001005B0" w:rsidP="00D75EFF">
      <w:pPr>
        <w:widowControl w:val="0"/>
        <w:ind w:left="567" w:right="565"/>
        <w:jc w:val="center"/>
        <w:rPr>
          <w:rFonts w:ascii="Sylfaen" w:hAnsi="Sylfaen"/>
          <w:b/>
          <w:sz w:val="20"/>
          <w:szCs w:val="20"/>
        </w:rPr>
      </w:pPr>
    </w:p>
    <w:p w:rsidR="001005B0" w:rsidRPr="00D75EFF" w:rsidRDefault="001005B0" w:rsidP="00D75EFF">
      <w:pPr>
        <w:widowControl w:val="0"/>
        <w:ind w:left="567" w:right="565"/>
        <w:jc w:val="center"/>
        <w:rPr>
          <w:rFonts w:ascii="Sylfaen" w:hAnsi="Sylfaen"/>
          <w:b/>
          <w:sz w:val="20"/>
          <w:szCs w:val="20"/>
        </w:rPr>
      </w:pPr>
    </w:p>
    <w:p w:rsidR="00A943A0" w:rsidRPr="00D75EFF" w:rsidRDefault="00A943A0" w:rsidP="00D75EFF">
      <w:pPr>
        <w:rPr>
          <w:rFonts w:ascii="Sylfaen" w:hAnsi="Sylfaen"/>
          <w:b/>
          <w:sz w:val="20"/>
          <w:szCs w:val="20"/>
        </w:rPr>
      </w:pPr>
      <w:r w:rsidRPr="00D75EFF">
        <w:rPr>
          <w:rFonts w:ascii="Sylfaen" w:hAnsi="Sylfaen"/>
          <w:b/>
          <w:sz w:val="20"/>
          <w:szCs w:val="20"/>
        </w:rPr>
        <w:br w:type="page"/>
      </w:r>
    </w:p>
    <w:p w:rsidR="00071D1C" w:rsidRPr="00D75EFF" w:rsidRDefault="00B2572B" w:rsidP="00D75EFF">
      <w:pPr>
        <w:pStyle w:val="31"/>
        <w:widowControl w:val="0"/>
        <w:spacing w:line="240" w:lineRule="auto"/>
        <w:jc w:val="right"/>
        <w:rPr>
          <w:rFonts w:ascii="Sylfaen" w:hAnsi="Sylfaen" w:cs="Sylfaen"/>
          <w:b/>
        </w:rPr>
      </w:pPr>
      <w:r w:rsidRPr="00D75EFF">
        <w:rPr>
          <w:rFonts w:ascii="Sylfaen" w:hAnsi="Sylfaen"/>
          <w:b/>
        </w:rPr>
        <w:lastRenderedPageBreak/>
        <w:t xml:space="preserve">Приложение № </w:t>
      </w:r>
      <w:r w:rsidR="004A51CE" w:rsidRPr="00D75EFF">
        <w:rPr>
          <w:rFonts w:ascii="Sylfaen" w:hAnsi="Sylfaen"/>
          <w:b/>
        </w:rPr>
        <w:t>6</w:t>
      </w:r>
    </w:p>
    <w:p w:rsidR="00A12CBA" w:rsidRPr="00D75EFF" w:rsidRDefault="00A12CBA" w:rsidP="00A12CBA">
      <w:pPr>
        <w:jc w:val="right"/>
        <w:rPr>
          <w:rFonts w:ascii="Sylfaen" w:hAnsi="Sylfaen"/>
          <w:b/>
          <w:sz w:val="20"/>
          <w:szCs w:val="20"/>
        </w:rPr>
      </w:pPr>
      <w:r w:rsidRPr="00D75EFF">
        <w:rPr>
          <w:rFonts w:ascii="Sylfaen" w:hAnsi="Sylfaen"/>
          <w:b/>
          <w:sz w:val="20"/>
          <w:szCs w:val="20"/>
        </w:rPr>
        <w:t xml:space="preserve">к Приглашению на </w:t>
      </w:r>
      <w:r>
        <w:rPr>
          <w:rFonts w:ascii="Sylfaen" w:hAnsi="Sylfaen"/>
          <w:b/>
          <w:sz w:val="20"/>
          <w:szCs w:val="20"/>
        </w:rPr>
        <w:t>Запрос Катировок</w:t>
      </w:r>
    </w:p>
    <w:p w:rsidR="00A12CBA" w:rsidRPr="00A12CBA" w:rsidRDefault="00A12CBA" w:rsidP="00A12CBA">
      <w:pPr>
        <w:jc w:val="right"/>
        <w:rPr>
          <w:rFonts w:ascii="Sylfaen" w:hAnsi="Sylfaen"/>
          <w:b/>
          <w:sz w:val="20"/>
          <w:szCs w:val="20"/>
        </w:rPr>
      </w:pPr>
      <w:r w:rsidRPr="00A12CBA">
        <w:rPr>
          <w:rFonts w:ascii="Sylfaen" w:hAnsi="Sylfaen"/>
          <w:b/>
          <w:sz w:val="20"/>
          <w:szCs w:val="20"/>
        </w:rPr>
        <w:t xml:space="preserve">под кодом </w:t>
      </w:r>
      <w:r w:rsidR="000C4620">
        <w:rPr>
          <w:rFonts w:ascii="Sylfaen" w:hAnsi="Sylfaen"/>
          <w:b/>
          <w:sz w:val="20"/>
          <w:szCs w:val="20"/>
        </w:rPr>
        <w:t xml:space="preserve">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sz w:val="20"/>
          <w:szCs w:val="20"/>
          <w:u w:val="single"/>
          <w:lang w:bidi="ar-SA"/>
        </w:rPr>
        <w:t xml:space="preserve">       </w:t>
      </w:r>
    </w:p>
    <w:p w:rsidR="008D352C" w:rsidRPr="00D75EFF" w:rsidRDefault="008D352C" w:rsidP="00D75EFF">
      <w:pPr>
        <w:widowControl w:val="0"/>
        <w:ind w:left="-142" w:firstLine="142"/>
        <w:jc w:val="center"/>
        <w:rPr>
          <w:rFonts w:ascii="Sylfaen" w:hAnsi="Sylfaen"/>
          <w:i/>
          <w:sz w:val="20"/>
          <w:szCs w:val="20"/>
        </w:rPr>
      </w:pPr>
    </w:p>
    <w:p w:rsidR="00071D1C" w:rsidRPr="00D75EFF" w:rsidRDefault="00071D1C" w:rsidP="00D75EFF">
      <w:pPr>
        <w:widowControl w:val="0"/>
        <w:ind w:left="-142" w:firstLine="142"/>
        <w:jc w:val="center"/>
        <w:rPr>
          <w:rFonts w:ascii="Sylfaen" w:hAnsi="Sylfaen"/>
          <w:b/>
          <w:sz w:val="20"/>
          <w:szCs w:val="20"/>
        </w:rPr>
      </w:pPr>
      <w:r w:rsidRPr="00D75EFF">
        <w:rPr>
          <w:rFonts w:ascii="Sylfaen" w:hAnsi="Sylfaen"/>
          <w:b/>
          <w:sz w:val="20"/>
          <w:szCs w:val="20"/>
        </w:rPr>
        <w:t xml:space="preserve">ДОГОВОР </w:t>
      </w:r>
    </w:p>
    <w:p w:rsidR="00071D1C" w:rsidRPr="00D75EFF" w:rsidRDefault="00071D1C" w:rsidP="00D75EFF">
      <w:pPr>
        <w:widowControl w:val="0"/>
        <w:ind w:left="-142" w:firstLine="142"/>
        <w:jc w:val="center"/>
        <w:rPr>
          <w:rFonts w:ascii="Sylfaen" w:hAnsi="Sylfaen" w:cs="Times Armenian"/>
          <w:b/>
          <w:sz w:val="20"/>
          <w:szCs w:val="20"/>
        </w:rPr>
      </w:pPr>
      <w:r w:rsidRPr="00D75EFF">
        <w:rPr>
          <w:rFonts w:ascii="Sylfaen" w:hAnsi="Sylfaen"/>
          <w:b/>
          <w:sz w:val="20"/>
          <w:szCs w:val="20"/>
        </w:rPr>
        <w:t>ПОСТАВК</w:t>
      </w:r>
      <w:r w:rsidR="00F15CED" w:rsidRPr="00D75EFF">
        <w:rPr>
          <w:rFonts w:ascii="Sylfaen" w:hAnsi="Sylfaen"/>
          <w:b/>
          <w:sz w:val="20"/>
          <w:szCs w:val="20"/>
        </w:rPr>
        <w:t>И ТОВАРА ДЛЯ НУЖД ГОСУДАРСТВА</w:t>
      </w:r>
    </w:p>
    <w:p w:rsidR="00071D1C" w:rsidRPr="00C27185" w:rsidRDefault="000C4620" w:rsidP="00D75EFF">
      <w:pPr>
        <w:widowControl w:val="0"/>
        <w:jc w:val="center"/>
        <w:rPr>
          <w:rFonts w:ascii="Sylfaen" w:hAnsi="Sylfaen" w:cs="Sylfaen"/>
          <w:sz w:val="20"/>
          <w:szCs w:val="20"/>
        </w:rPr>
      </w:pPr>
      <w:r>
        <w:rPr>
          <w:rFonts w:ascii="Sylfaen" w:hAnsi="Sylfaen" w:cs="Sylfaen"/>
          <w:b/>
          <w:bCs/>
          <w:sz w:val="18"/>
          <w:szCs w:val="18"/>
          <w:lang w:bidi="ar-SA"/>
        </w:rPr>
        <w:t>БЦПОЗ-</w:t>
      </w:r>
      <w:r>
        <w:rPr>
          <w:rFonts w:ascii="Sylfaen" w:hAnsi="Sylfaen" w:cs="Sylfaen"/>
          <w:b/>
          <w:bCs/>
          <w:color w:val="000000"/>
          <w:sz w:val="18"/>
          <w:szCs w:val="18"/>
          <w:lang w:bidi="ar-SA"/>
        </w:rPr>
        <w:t>-ГААПДЗБ-ДЕГ-22/1</w:t>
      </w:r>
      <w:r>
        <w:rPr>
          <w:rFonts w:ascii="GHEA Grapalat" w:hAnsi="GHEA Grapalat" w:cs="GHEA Grapalat"/>
          <w:sz w:val="20"/>
          <w:szCs w:val="20"/>
          <w:u w:val="single"/>
          <w:lang w:bidi="ar-SA"/>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D75EFF" w:rsidTr="00F15CED">
        <w:tc>
          <w:tcPr>
            <w:tcW w:w="4643" w:type="dxa"/>
          </w:tcPr>
          <w:p w:rsidR="00F15CED" w:rsidRPr="00D75EFF" w:rsidRDefault="00F83E0A" w:rsidP="00D75EFF">
            <w:pPr>
              <w:widowControl w:val="0"/>
              <w:rPr>
                <w:rFonts w:ascii="Sylfaen" w:hAnsi="Sylfaen" w:cs="Sylfaen"/>
                <w:sz w:val="20"/>
                <w:szCs w:val="20"/>
                <w:lang w:val="en-US"/>
              </w:rPr>
            </w:pPr>
            <w:r w:rsidRPr="00C27185">
              <w:rPr>
                <w:rFonts w:ascii="Sylfaen" w:hAnsi="Sylfaen"/>
                <w:sz w:val="20"/>
                <w:szCs w:val="20"/>
              </w:rPr>
              <w:tab/>
            </w:r>
            <w:r w:rsidR="00F15CED" w:rsidRPr="00D75EFF">
              <w:rPr>
                <w:rFonts w:ascii="Sylfaen" w:hAnsi="Sylfaen"/>
                <w:sz w:val="20"/>
                <w:szCs w:val="20"/>
              </w:rPr>
              <w:t>г</w:t>
            </w:r>
          </w:p>
        </w:tc>
        <w:tc>
          <w:tcPr>
            <w:tcW w:w="4643" w:type="dxa"/>
          </w:tcPr>
          <w:p w:rsidR="00F15CED" w:rsidRPr="00D75EFF" w:rsidRDefault="00F15CED" w:rsidP="00D75EFF">
            <w:pPr>
              <w:widowControl w:val="0"/>
              <w:jc w:val="right"/>
              <w:rPr>
                <w:rFonts w:ascii="Sylfaen" w:hAnsi="Sylfaen" w:cs="Sylfaen"/>
                <w:sz w:val="20"/>
                <w:szCs w:val="20"/>
                <w:lang w:val="en-US"/>
              </w:rPr>
            </w:pPr>
            <w:r w:rsidRPr="00D75EFF">
              <w:rPr>
                <w:rFonts w:ascii="Sylfaen" w:hAnsi="Sylfaen"/>
                <w:sz w:val="20"/>
                <w:szCs w:val="20"/>
              </w:rPr>
              <w:t>"</w:t>
            </w:r>
            <w:r w:rsidR="00F83E0A" w:rsidRPr="00D75EFF">
              <w:rPr>
                <w:rFonts w:ascii="Sylfaen" w:hAnsi="Sylfaen"/>
                <w:sz w:val="20"/>
                <w:szCs w:val="20"/>
                <w:lang w:val="en-US"/>
              </w:rPr>
              <w:tab/>
            </w:r>
            <w:r w:rsidRPr="00D75EFF">
              <w:rPr>
                <w:rFonts w:ascii="Sylfaen" w:hAnsi="Sylfaen"/>
                <w:sz w:val="20"/>
                <w:szCs w:val="20"/>
              </w:rPr>
              <w:t xml:space="preserve">" </w:t>
            </w:r>
            <w:r w:rsidR="00F83E0A" w:rsidRPr="00D75EFF">
              <w:rPr>
                <w:rFonts w:ascii="Sylfaen" w:hAnsi="Sylfaen"/>
                <w:sz w:val="20"/>
                <w:szCs w:val="20"/>
                <w:lang w:val="en-US"/>
              </w:rPr>
              <w:tab/>
            </w:r>
            <w:r w:rsidRPr="00D75EFF">
              <w:rPr>
                <w:rFonts w:ascii="Sylfaen" w:hAnsi="Sylfaen"/>
                <w:sz w:val="20"/>
                <w:szCs w:val="20"/>
                <w:lang w:val="en-US"/>
              </w:rPr>
              <w:t xml:space="preserve"> </w:t>
            </w:r>
            <w:r w:rsidRPr="00D75EFF">
              <w:rPr>
                <w:rFonts w:ascii="Sylfaen" w:hAnsi="Sylfaen"/>
                <w:sz w:val="20"/>
                <w:szCs w:val="20"/>
              </w:rPr>
              <w:t>20</w:t>
            </w:r>
            <w:r w:rsidR="00F83E0A" w:rsidRPr="00D75EFF">
              <w:rPr>
                <w:rFonts w:ascii="Sylfaen" w:hAnsi="Sylfaen"/>
                <w:sz w:val="20"/>
                <w:szCs w:val="20"/>
                <w:lang w:val="en-US"/>
              </w:rPr>
              <w:tab/>
            </w:r>
            <w:r w:rsidRPr="00D75EFF">
              <w:rPr>
                <w:rFonts w:ascii="Sylfaen" w:hAnsi="Sylfaen"/>
                <w:sz w:val="20"/>
                <w:szCs w:val="20"/>
              </w:rPr>
              <w:t>г.</w:t>
            </w:r>
          </w:p>
        </w:tc>
      </w:tr>
    </w:tbl>
    <w:p w:rsidR="00071D1C" w:rsidRPr="00D75EFF" w:rsidRDefault="00071D1C" w:rsidP="00D75EFF">
      <w:pPr>
        <w:widowControl w:val="0"/>
        <w:tabs>
          <w:tab w:val="left" w:pos="720"/>
          <w:tab w:val="left" w:pos="1440"/>
          <w:tab w:val="left" w:pos="8865"/>
        </w:tabs>
        <w:jc w:val="center"/>
        <w:rPr>
          <w:rFonts w:ascii="Sylfaen" w:hAnsi="Sylfaen" w:cs="Sylfaen"/>
          <w:sz w:val="20"/>
          <w:szCs w:val="20"/>
        </w:rPr>
      </w:pPr>
    </w:p>
    <w:p w:rsidR="00071D1C" w:rsidRPr="00D75EFF" w:rsidRDefault="006B3AE3" w:rsidP="00D75EFF">
      <w:pPr>
        <w:widowControl w:val="0"/>
        <w:jc w:val="both"/>
        <w:rPr>
          <w:rFonts w:ascii="Sylfaen" w:hAnsi="Sylfaen"/>
          <w:sz w:val="20"/>
          <w:szCs w:val="20"/>
        </w:rPr>
      </w:pPr>
      <w:r w:rsidRPr="00D75EFF">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75EFF">
        <w:rPr>
          <w:rFonts w:ascii="Sylfaen" w:hAnsi="Sylfaen"/>
          <w:sz w:val="20"/>
          <w:szCs w:val="20"/>
        </w:rPr>
        <w:t xml:space="preserve"> </w:t>
      </w:r>
      <w:r w:rsidRPr="00D75EFF">
        <w:rPr>
          <w:rFonts w:ascii="Sylfaen" w:hAnsi="Sylfaen"/>
          <w:sz w:val="20"/>
          <w:szCs w:val="20"/>
        </w:rPr>
        <w:t>__________________, в лице директора</w:t>
      </w:r>
      <w:r w:rsidR="00D5443D" w:rsidRPr="00D75EFF">
        <w:rPr>
          <w:rFonts w:ascii="Sylfaen" w:hAnsi="Sylfaen"/>
          <w:sz w:val="20"/>
          <w:szCs w:val="20"/>
        </w:rPr>
        <w:t xml:space="preserve"> </w:t>
      </w:r>
      <w:r w:rsidRPr="00D75EFF">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D75EFF" w:rsidRDefault="00071D1C" w:rsidP="00D75EFF">
      <w:pPr>
        <w:widowControl w:val="0"/>
        <w:ind w:firstLine="709"/>
        <w:jc w:val="both"/>
        <w:rPr>
          <w:rFonts w:ascii="Sylfaen" w:hAnsi="Sylfaen"/>
          <w:b/>
          <w:sz w:val="20"/>
          <w:szCs w:val="20"/>
        </w:rPr>
      </w:pPr>
    </w:p>
    <w:p w:rsidR="00071D1C" w:rsidRPr="00D75EFF" w:rsidRDefault="00071D1C" w:rsidP="00D75EFF">
      <w:pPr>
        <w:widowControl w:val="0"/>
        <w:jc w:val="center"/>
        <w:rPr>
          <w:rFonts w:ascii="Sylfaen" w:hAnsi="Sylfaen" w:cs="Times Armenian"/>
          <w:b/>
          <w:sz w:val="20"/>
          <w:szCs w:val="20"/>
        </w:rPr>
      </w:pPr>
      <w:r w:rsidRPr="00D75EFF">
        <w:rPr>
          <w:rFonts w:ascii="Sylfaen" w:hAnsi="Sylfaen"/>
          <w:b/>
          <w:sz w:val="20"/>
          <w:szCs w:val="20"/>
        </w:rPr>
        <w:t>1. ПРЕДМЕТ ДОГОВОРА</w:t>
      </w:r>
    </w:p>
    <w:p w:rsidR="00071D1C" w:rsidRPr="00D75EFF" w:rsidRDefault="00071D1C" w:rsidP="00D75EFF">
      <w:pPr>
        <w:widowControl w:val="0"/>
        <w:tabs>
          <w:tab w:val="left" w:pos="1134"/>
        </w:tabs>
        <w:ind w:firstLine="567"/>
        <w:jc w:val="both"/>
        <w:rPr>
          <w:rFonts w:ascii="Sylfaen" w:hAnsi="Sylfaen" w:cs="Times Armenian"/>
          <w:sz w:val="20"/>
          <w:szCs w:val="20"/>
        </w:rPr>
      </w:pPr>
      <w:r w:rsidRPr="00D75EFF">
        <w:rPr>
          <w:rFonts w:ascii="Sylfaen" w:hAnsi="Sylfaen"/>
          <w:sz w:val="20"/>
          <w:szCs w:val="20"/>
        </w:rPr>
        <w:t>1.1.</w:t>
      </w:r>
      <w:r w:rsidR="00F15CED" w:rsidRPr="00D75EFF">
        <w:rPr>
          <w:rFonts w:ascii="Sylfaen" w:hAnsi="Sylfaen"/>
          <w:sz w:val="20"/>
          <w:szCs w:val="20"/>
        </w:rPr>
        <w:tab/>
      </w:r>
      <w:r w:rsidRPr="00D75EFF">
        <w:rPr>
          <w:rFonts w:ascii="Sylfaen" w:hAnsi="Sylfaen"/>
          <w:spacing w:val="6"/>
          <w:sz w:val="20"/>
          <w:szCs w:val="20"/>
        </w:rPr>
        <w:t>Продавец обязуется в установленном настоящим Договором (далее</w:t>
      </w:r>
      <w:r w:rsidR="00F15CED" w:rsidRPr="00D75EFF">
        <w:rPr>
          <w:rFonts w:ascii="Sylfaen" w:hAnsi="Sylfaen" w:cs="Courier New"/>
          <w:spacing w:val="6"/>
          <w:sz w:val="20"/>
          <w:szCs w:val="20"/>
          <w:lang w:val="en-US"/>
        </w:rPr>
        <w:t> </w:t>
      </w:r>
      <w:r w:rsidRPr="00D75EFF">
        <w:rPr>
          <w:rFonts w:ascii="Sylfaen" w:hAnsi="Sylfaen"/>
          <w:spacing w:val="6"/>
          <w:sz w:val="20"/>
          <w:szCs w:val="20"/>
        </w:rPr>
        <w:t xml:space="preserve">— договор) </w:t>
      </w:r>
      <w:r w:rsidRPr="00D75EFF">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75EFF" w:rsidRDefault="00071D1C" w:rsidP="00D75EFF">
      <w:pPr>
        <w:widowControl w:val="0"/>
        <w:ind w:firstLine="709"/>
        <w:jc w:val="both"/>
        <w:rPr>
          <w:rFonts w:ascii="Sylfaen" w:hAnsi="Sylfaen" w:cs="Times Armenian"/>
          <w:sz w:val="20"/>
          <w:szCs w:val="20"/>
        </w:rPr>
      </w:pPr>
    </w:p>
    <w:p w:rsidR="00071D1C" w:rsidRPr="00D75EFF" w:rsidRDefault="00071D1C" w:rsidP="00D75EFF">
      <w:pPr>
        <w:widowControl w:val="0"/>
        <w:jc w:val="center"/>
        <w:rPr>
          <w:rFonts w:ascii="Sylfaen" w:hAnsi="Sylfaen"/>
          <w:b/>
          <w:sz w:val="20"/>
          <w:szCs w:val="20"/>
        </w:rPr>
      </w:pPr>
      <w:r w:rsidRPr="00D75EFF">
        <w:rPr>
          <w:rFonts w:ascii="Sylfaen" w:hAnsi="Sylfaen"/>
          <w:b/>
          <w:sz w:val="20"/>
          <w:szCs w:val="20"/>
        </w:rPr>
        <w:t>2.ПРАВА И ОБЯЗАННОСТИ СТОРОН</w:t>
      </w:r>
    </w:p>
    <w:p w:rsidR="00071D1C" w:rsidRPr="00D75EFF" w:rsidRDefault="00071D1C" w:rsidP="00D75EFF">
      <w:pPr>
        <w:widowControl w:val="0"/>
        <w:tabs>
          <w:tab w:val="left" w:pos="1134"/>
        </w:tabs>
        <w:ind w:firstLine="567"/>
        <w:jc w:val="both"/>
        <w:rPr>
          <w:rFonts w:ascii="Sylfaen" w:hAnsi="Sylfaen"/>
          <w:b/>
          <w:sz w:val="20"/>
          <w:szCs w:val="20"/>
        </w:rPr>
      </w:pPr>
      <w:r w:rsidRPr="00D75EFF">
        <w:rPr>
          <w:rFonts w:ascii="Sylfaen" w:hAnsi="Sylfaen"/>
          <w:b/>
          <w:sz w:val="20"/>
          <w:szCs w:val="20"/>
        </w:rPr>
        <w:t>2.</w:t>
      </w:r>
      <w:r w:rsidR="009D71F8" w:rsidRPr="00D75EFF">
        <w:rPr>
          <w:rFonts w:ascii="Sylfaen" w:hAnsi="Sylfaen"/>
          <w:b/>
          <w:sz w:val="20"/>
          <w:szCs w:val="20"/>
        </w:rPr>
        <w:t>1.</w:t>
      </w:r>
      <w:r w:rsidR="009D71F8" w:rsidRPr="00D75EFF">
        <w:rPr>
          <w:rFonts w:ascii="Sylfaen" w:hAnsi="Sylfaen"/>
          <w:b/>
          <w:sz w:val="20"/>
          <w:szCs w:val="20"/>
        </w:rPr>
        <w:tab/>
      </w:r>
      <w:r w:rsidRPr="00D75EFF">
        <w:rPr>
          <w:rFonts w:ascii="Sylfaen" w:hAnsi="Sylfaen"/>
          <w:b/>
          <w:sz w:val="20"/>
          <w:szCs w:val="20"/>
        </w:rPr>
        <w:t>Покупатель имеет право:</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2.1.</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Отказываться от товара в случае непоставки товара Продавцом в</w:t>
      </w:r>
      <w:r w:rsidR="005250C2" w:rsidRPr="00D75EFF">
        <w:rPr>
          <w:rFonts w:ascii="Sylfaen" w:hAnsi="Sylfaen" w:cs="Courier New"/>
          <w:sz w:val="20"/>
          <w:szCs w:val="20"/>
          <w:lang w:val="en-US"/>
        </w:rPr>
        <w:t> </w:t>
      </w:r>
      <w:r w:rsidRPr="00D75EFF">
        <w:rPr>
          <w:rFonts w:ascii="Sylfaen" w:hAnsi="Sylfaen"/>
          <w:sz w:val="20"/>
          <w:szCs w:val="20"/>
        </w:rPr>
        <w:t>установленный договором срок, если сроки поставки были нарушены более чем на ______</w:t>
      </w:r>
      <w:r w:rsidR="00F15CED" w:rsidRPr="00D75EFF">
        <w:rPr>
          <w:rFonts w:ascii="Sylfaen" w:hAnsi="Sylfaen"/>
          <w:sz w:val="20"/>
          <w:szCs w:val="20"/>
        </w:rPr>
        <w:t>__________</w:t>
      </w:r>
      <w:r w:rsidR="00EC165E" w:rsidRPr="00D75EFF">
        <w:rPr>
          <w:rFonts w:ascii="Sylfaen" w:hAnsi="Sylfaen"/>
          <w:sz w:val="20"/>
          <w:szCs w:val="20"/>
        </w:rPr>
        <w:t>__</w:t>
      </w:r>
      <w:r w:rsidR="00F15CED" w:rsidRPr="00D75EFF">
        <w:rPr>
          <w:rFonts w:ascii="Sylfaen" w:hAnsi="Sylfaen"/>
          <w:sz w:val="20"/>
          <w:szCs w:val="20"/>
        </w:rPr>
        <w:t>__</w:t>
      </w:r>
      <w:r w:rsidRPr="00D75EFF">
        <w:rPr>
          <w:rFonts w:ascii="Sylfaen" w:hAnsi="Sylfaen"/>
          <w:sz w:val="20"/>
          <w:szCs w:val="20"/>
        </w:rPr>
        <w:t>__ дней.</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2.1.</w:t>
      </w:r>
      <w:r w:rsidR="009D71F8" w:rsidRPr="00D75EFF">
        <w:rPr>
          <w:rFonts w:ascii="Sylfaen" w:hAnsi="Sylfaen"/>
          <w:sz w:val="20"/>
          <w:szCs w:val="20"/>
        </w:rPr>
        <w:t>2.</w:t>
      </w:r>
      <w:r w:rsidR="009D71F8" w:rsidRPr="00D75EFF">
        <w:rPr>
          <w:rFonts w:ascii="Sylfaen" w:hAnsi="Sylfaen"/>
          <w:sz w:val="20"/>
          <w:szCs w:val="20"/>
        </w:rPr>
        <w:tab/>
      </w:r>
      <w:r w:rsidRPr="00D75EFF">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а)</w:t>
      </w:r>
      <w:r w:rsidR="005250C2" w:rsidRPr="00D75EFF">
        <w:rPr>
          <w:rFonts w:ascii="Sylfaen" w:hAnsi="Sylfaen"/>
          <w:sz w:val="20"/>
          <w:szCs w:val="20"/>
        </w:rPr>
        <w:tab/>
      </w:r>
      <w:r w:rsidRPr="00D75EFF">
        <w:rPr>
          <w:rFonts w:ascii="Sylfaen" w:hAnsi="Sylfaen"/>
          <w:sz w:val="20"/>
          <w:szCs w:val="20"/>
        </w:rPr>
        <w:t>требовать возмещения расходов, произведенных им по причине ненадлежащего качества товара;</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б)</w:t>
      </w:r>
      <w:r w:rsidR="005250C2" w:rsidRPr="00D75EFF">
        <w:rPr>
          <w:rFonts w:ascii="Sylfaen" w:hAnsi="Sylfaen"/>
          <w:sz w:val="20"/>
          <w:szCs w:val="20"/>
        </w:rPr>
        <w:tab/>
      </w:r>
      <w:r w:rsidRPr="00D75EFF">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в)</w:t>
      </w:r>
      <w:r w:rsidR="005250C2" w:rsidRPr="00D75EFF">
        <w:rPr>
          <w:rFonts w:ascii="Sylfaen" w:hAnsi="Sylfaen"/>
          <w:sz w:val="20"/>
          <w:szCs w:val="20"/>
        </w:rPr>
        <w:tab/>
      </w:r>
      <w:r w:rsidRPr="00D75EFF">
        <w:rPr>
          <w:rFonts w:ascii="Sylfaen" w:hAnsi="Sylfaen"/>
          <w:sz w:val="20"/>
          <w:szCs w:val="20"/>
        </w:rPr>
        <w:t>отказываться от исполнения договора и требовать возврата уплаченной за товар суммы.</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2.1.</w:t>
      </w:r>
      <w:r w:rsidR="005B2A24" w:rsidRPr="00D75EFF">
        <w:rPr>
          <w:rFonts w:ascii="Sylfaen" w:hAnsi="Sylfaen"/>
          <w:sz w:val="20"/>
          <w:szCs w:val="20"/>
        </w:rPr>
        <w:t>3.</w:t>
      </w:r>
      <w:r w:rsidR="005B2A24" w:rsidRPr="00D75EFF">
        <w:rPr>
          <w:rFonts w:ascii="Sylfaen" w:hAnsi="Sylfaen"/>
          <w:sz w:val="20"/>
          <w:szCs w:val="20"/>
        </w:rPr>
        <w:tab/>
      </w:r>
      <w:r w:rsidRPr="00D75EFF">
        <w:rPr>
          <w:rFonts w:ascii="Sylfaen" w:hAnsi="Sylfaen"/>
          <w:sz w:val="20"/>
          <w:szCs w:val="20"/>
        </w:rPr>
        <w:t xml:space="preserve">Если передан товар в количестве меньше оговоренного в договоре, то: </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а)</w:t>
      </w:r>
      <w:r w:rsidR="005250C2" w:rsidRPr="00D75EFF">
        <w:rPr>
          <w:rFonts w:ascii="Sylfaen" w:hAnsi="Sylfaen"/>
          <w:sz w:val="20"/>
          <w:szCs w:val="20"/>
        </w:rPr>
        <w:tab/>
      </w:r>
      <w:r w:rsidRPr="00D75EFF">
        <w:rPr>
          <w:rFonts w:ascii="Sylfaen" w:hAnsi="Sylfaen"/>
          <w:sz w:val="20"/>
          <w:szCs w:val="20"/>
        </w:rPr>
        <w:t>требовать восполнения недопереданного количества</w:t>
      </w:r>
      <w:r w:rsidR="00AA7117" w:rsidRPr="00D75EFF">
        <w:rPr>
          <w:rFonts w:ascii="Sylfaen" w:hAnsi="Sylfaen"/>
          <w:sz w:val="20"/>
          <w:szCs w:val="20"/>
        </w:rPr>
        <w:t xml:space="preserve"> </w:t>
      </w:r>
      <w:r w:rsidRPr="00D75EFF">
        <w:rPr>
          <w:rFonts w:ascii="Sylfaen" w:hAnsi="Sylfaen"/>
          <w:sz w:val="20"/>
          <w:szCs w:val="20"/>
        </w:rPr>
        <w:t>товара;</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б)</w:t>
      </w:r>
      <w:r w:rsidR="005250C2" w:rsidRPr="00D75EFF">
        <w:rPr>
          <w:rFonts w:ascii="Sylfaen" w:hAnsi="Sylfaen"/>
          <w:sz w:val="20"/>
          <w:szCs w:val="20"/>
        </w:rPr>
        <w:tab/>
      </w:r>
      <w:r w:rsidRPr="00D75EFF">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2.1.4</w:t>
      </w:r>
      <w:r w:rsidR="005250C2" w:rsidRPr="00D75EFF">
        <w:rPr>
          <w:rFonts w:ascii="Sylfaen" w:hAnsi="Sylfaen"/>
          <w:sz w:val="20"/>
          <w:szCs w:val="20"/>
        </w:rPr>
        <w:t>.</w:t>
      </w:r>
      <w:r w:rsidR="005250C2" w:rsidRPr="00D75EFF">
        <w:rPr>
          <w:rFonts w:ascii="Sylfaen" w:hAnsi="Sylfaen"/>
          <w:sz w:val="20"/>
          <w:szCs w:val="20"/>
        </w:rPr>
        <w:tab/>
      </w:r>
      <w:r w:rsidRPr="00D75EFF">
        <w:rPr>
          <w:rFonts w:ascii="Sylfaen" w:hAnsi="Sylfaen"/>
          <w:sz w:val="20"/>
          <w:szCs w:val="20"/>
        </w:rPr>
        <w:t>Если передан товар с нарушением условия его вида, по своему усмотрению:</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а)</w:t>
      </w:r>
      <w:r w:rsidR="005250C2" w:rsidRPr="00D75EFF">
        <w:rPr>
          <w:rFonts w:ascii="Sylfaen" w:hAnsi="Sylfaen"/>
          <w:sz w:val="20"/>
          <w:szCs w:val="20"/>
        </w:rPr>
        <w:tab/>
      </w:r>
      <w:r w:rsidRPr="00D75EFF">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б)</w:t>
      </w:r>
      <w:r w:rsidR="005250C2" w:rsidRPr="00D75EFF">
        <w:rPr>
          <w:rFonts w:ascii="Sylfaen" w:hAnsi="Sylfaen"/>
          <w:sz w:val="20"/>
          <w:szCs w:val="20"/>
        </w:rPr>
        <w:tab/>
      </w:r>
      <w:r w:rsidRPr="00D75EFF">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в)</w:t>
      </w:r>
      <w:r w:rsidR="005250C2" w:rsidRPr="00D75EFF">
        <w:rPr>
          <w:rFonts w:ascii="Sylfaen" w:hAnsi="Sylfaen"/>
          <w:sz w:val="20"/>
          <w:szCs w:val="20"/>
        </w:rPr>
        <w:tab/>
      </w:r>
      <w:r w:rsidRPr="00D75EFF">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75EFF">
        <w:rPr>
          <w:rFonts w:ascii="Sylfaen" w:hAnsi="Sylfaen" w:cs="Courier New"/>
          <w:sz w:val="20"/>
          <w:szCs w:val="20"/>
          <w:lang w:val="en-US"/>
        </w:rPr>
        <w:t> </w:t>
      </w:r>
      <w:r w:rsidRPr="00D75EFF">
        <w:rPr>
          <w:rFonts w:ascii="Sylfaen" w:hAnsi="Sylfaen"/>
          <w:sz w:val="20"/>
          <w:szCs w:val="20"/>
        </w:rPr>
        <w:t>виду.</w:t>
      </w:r>
    </w:p>
    <w:p w:rsidR="009E45F3"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2.1.</w:t>
      </w:r>
      <w:r w:rsidR="003A734A" w:rsidRPr="00D75EFF">
        <w:rPr>
          <w:rFonts w:ascii="Sylfaen" w:hAnsi="Sylfaen"/>
          <w:sz w:val="20"/>
          <w:szCs w:val="20"/>
        </w:rPr>
        <w:t>5.</w:t>
      </w:r>
      <w:r w:rsidR="003A734A" w:rsidRPr="00D75EFF">
        <w:rPr>
          <w:rFonts w:ascii="Sylfaen" w:hAnsi="Sylfaen"/>
          <w:sz w:val="20"/>
          <w:szCs w:val="20"/>
        </w:rPr>
        <w:tab/>
      </w:r>
      <w:r w:rsidRPr="00D75EFF">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2.1.</w:t>
      </w:r>
      <w:r w:rsidR="00AC30D5" w:rsidRPr="00D75EFF">
        <w:rPr>
          <w:rFonts w:ascii="Sylfaen" w:hAnsi="Sylfaen"/>
          <w:sz w:val="20"/>
          <w:szCs w:val="20"/>
        </w:rPr>
        <w:t>6.</w:t>
      </w:r>
      <w:r w:rsidR="00AC30D5" w:rsidRPr="00D75EFF">
        <w:rPr>
          <w:rFonts w:ascii="Sylfaen" w:hAnsi="Sylfaen"/>
          <w:sz w:val="20"/>
          <w:szCs w:val="20"/>
        </w:rPr>
        <w:tab/>
      </w:r>
      <w:r w:rsidRPr="00D75EFF">
        <w:rPr>
          <w:rFonts w:ascii="Sylfaen" w:hAnsi="Sylfaen"/>
          <w:sz w:val="20"/>
          <w:szCs w:val="20"/>
        </w:rPr>
        <w:t>Требовать у Продавца возмещения убытков, если Покупатель в</w:t>
      </w:r>
      <w:r w:rsidR="005250C2" w:rsidRPr="00D75EFF">
        <w:rPr>
          <w:rFonts w:ascii="Sylfaen" w:hAnsi="Sylfaen" w:cs="Courier New"/>
          <w:sz w:val="20"/>
          <w:szCs w:val="20"/>
          <w:lang w:val="en-US"/>
        </w:rPr>
        <w:t> </w:t>
      </w:r>
      <w:r w:rsidRPr="00D75EFF">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2.1.</w:t>
      </w:r>
      <w:r w:rsidR="00AC30D5" w:rsidRPr="00D75EFF">
        <w:rPr>
          <w:rFonts w:ascii="Sylfaen" w:hAnsi="Sylfaen"/>
          <w:sz w:val="20"/>
          <w:szCs w:val="20"/>
        </w:rPr>
        <w:t>7.</w:t>
      </w:r>
      <w:r w:rsidR="00AC30D5" w:rsidRPr="00D75EFF">
        <w:rPr>
          <w:rFonts w:ascii="Sylfaen" w:hAnsi="Sylfaen"/>
          <w:sz w:val="20"/>
          <w:szCs w:val="20"/>
        </w:rPr>
        <w:tab/>
      </w:r>
      <w:r w:rsidRPr="00D75EFF">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lastRenderedPageBreak/>
        <w:t>2.1.7.</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Нарушение договора Продавцом считается существенным, если:</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а)</w:t>
      </w:r>
      <w:r w:rsidR="005250C2" w:rsidRPr="00D75EFF">
        <w:rPr>
          <w:rFonts w:ascii="Sylfaen" w:hAnsi="Sylfaen"/>
          <w:sz w:val="20"/>
          <w:szCs w:val="20"/>
        </w:rPr>
        <w:tab/>
      </w:r>
      <w:r w:rsidRPr="00D75EFF">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б)</w:t>
      </w:r>
      <w:r w:rsidR="005250C2" w:rsidRPr="00D75EFF">
        <w:rPr>
          <w:rFonts w:ascii="Sylfaen" w:hAnsi="Sylfaen"/>
          <w:sz w:val="20"/>
          <w:szCs w:val="20"/>
        </w:rPr>
        <w:tab/>
      </w:r>
      <w:r w:rsidRPr="00D75EFF">
        <w:rPr>
          <w:rFonts w:ascii="Sylfaen" w:hAnsi="Sylfaen"/>
          <w:sz w:val="20"/>
          <w:szCs w:val="20"/>
        </w:rPr>
        <w:t>сроки поставки товара нарушены более чем на ____</w:t>
      </w:r>
      <w:r w:rsidR="00786A78" w:rsidRPr="00D75EFF">
        <w:rPr>
          <w:rFonts w:ascii="Sylfaen" w:hAnsi="Sylfaen"/>
          <w:sz w:val="20"/>
          <w:szCs w:val="20"/>
        </w:rPr>
        <w:t>_________</w:t>
      </w:r>
      <w:r w:rsidRPr="00D75EFF">
        <w:rPr>
          <w:rFonts w:ascii="Sylfaen" w:hAnsi="Sylfaen"/>
          <w:sz w:val="20"/>
          <w:szCs w:val="20"/>
        </w:rPr>
        <w:t>___ дней;</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2.1.</w:t>
      </w:r>
      <w:r w:rsidR="006E15CD" w:rsidRPr="00D75EFF">
        <w:rPr>
          <w:rFonts w:ascii="Sylfaen" w:hAnsi="Sylfaen"/>
          <w:sz w:val="20"/>
          <w:szCs w:val="20"/>
        </w:rPr>
        <w:t>8.</w:t>
      </w:r>
      <w:r w:rsidR="006E15CD" w:rsidRPr="00D75EFF">
        <w:rPr>
          <w:rFonts w:ascii="Sylfaen" w:hAnsi="Sylfaen"/>
          <w:sz w:val="20"/>
          <w:szCs w:val="20"/>
        </w:rPr>
        <w:tab/>
      </w:r>
      <w:r w:rsidRPr="00D75EFF">
        <w:rPr>
          <w:rFonts w:ascii="Sylfaen" w:hAnsi="Sylfaen"/>
          <w:sz w:val="20"/>
          <w:szCs w:val="20"/>
        </w:rPr>
        <w:t>Осматривать товар и незамедлительно уведомлять Продавца о</w:t>
      </w:r>
      <w:r w:rsidR="005250C2" w:rsidRPr="00D75EFF">
        <w:rPr>
          <w:rFonts w:ascii="Sylfaen" w:hAnsi="Sylfaen" w:cs="Courier New"/>
          <w:sz w:val="20"/>
          <w:szCs w:val="20"/>
          <w:lang w:val="en-US"/>
        </w:rPr>
        <w:t> </w:t>
      </w:r>
      <w:r w:rsidRPr="00D75EFF">
        <w:rPr>
          <w:rFonts w:ascii="Sylfaen" w:hAnsi="Sylfaen"/>
          <w:sz w:val="20"/>
          <w:szCs w:val="20"/>
        </w:rPr>
        <w:t>выявленных дефектах.</w:t>
      </w:r>
    </w:p>
    <w:p w:rsidR="00071D1C" w:rsidRPr="00D75EFF" w:rsidRDefault="00071D1C" w:rsidP="00D75EFF">
      <w:pPr>
        <w:widowControl w:val="0"/>
        <w:tabs>
          <w:tab w:val="left" w:pos="1134"/>
        </w:tabs>
        <w:ind w:firstLine="567"/>
        <w:jc w:val="both"/>
        <w:rPr>
          <w:rFonts w:ascii="Sylfaen" w:hAnsi="Sylfaen"/>
          <w:b/>
          <w:sz w:val="20"/>
          <w:szCs w:val="20"/>
        </w:rPr>
      </w:pPr>
      <w:r w:rsidRPr="00D75EFF">
        <w:rPr>
          <w:rFonts w:ascii="Sylfaen" w:hAnsi="Sylfaen"/>
          <w:b/>
          <w:sz w:val="20"/>
          <w:szCs w:val="20"/>
        </w:rPr>
        <w:t>2.</w:t>
      </w:r>
      <w:r w:rsidR="009D71F8" w:rsidRPr="00D75EFF">
        <w:rPr>
          <w:rFonts w:ascii="Sylfaen" w:hAnsi="Sylfaen"/>
          <w:b/>
          <w:sz w:val="20"/>
          <w:szCs w:val="20"/>
        </w:rPr>
        <w:t>2.</w:t>
      </w:r>
      <w:r w:rsidR="009D71F8" w:rsidRPr="00D75EFF">
        <w:rPr>
          <w:rFonts w:ascii="Sylfaen" w:hAnsi="Sylfaen"/>
          <w:b/>
          <w:sz w:val="20"/>
          <w:szCs w:val="20"/>
        </w:rPr>
        <w:tab/>
      </w:r>
      <w:r w:rsidRPr="00D75EFF">
        <w:rPr>
          <w:rFonts w:ascii="Sylfaen" w:hAnsi="Sylfaen"/>
          <w:b/>
          <w:sz w:val="20"/>
          <w:szCs w:val="20"/>
        </w:rPr>
        <w:t>Покупатель обязан:</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2.2.</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2.2.</w:t>
      </w:r>
      <w:r w:rsidR="009D71F8" w:rsidRPr="00D75EFF">
        <w:rPr>
          <w:rFonts w:ascii="Sylfaen" w:hAnsi="Sylfaen"/>
          <w:sz w:val="20"/>
          <w:szCs w:val="20"/>
        </w:rPr>
        <w:t>2.</w:t>
      </w:r>
      <w:r w:rsidR="009D71F8" w:rsidRPr="00D75EFF">
        <w:rPr>
          <w:rFonts w:ascii="Sylfaen" w:hAnsi="Sylfaen"/>
          <w:sz w:val="20"/>
          <w:szCs w:val="20"/>
        </w:rPr>
        <w:tab/>
      </w:r>
      <w:r w:rsidRPr="00D75EFF">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2.2.</w:t>
      </w:r>
      <w:r w:rsidR="005B2A24" w:rsidRPr="00D75EFF">
        <w:rPr>
          <w:rFonts w:ascii="Sylfaen" w:hAnsi="Sylfaen"/>
          <w:sz w:val="20"/>
          <w:szCs w:val="20"/>
        </w:rPr>
        <w:t>3.</w:t>
      </w:r>
      <w:r w:rsidR="005B2A24" w:rsidRPr="00D75EFF">
        <w:rPr>
          <w:rFonts w:ascii="Sylfaen" w:hAnsi="Sylfaen"/>
          <w:sz w:val="20"/>
          <w:szCs w:val="20"/>
        </w:rPr>
        <w:tab/>
      </w:r>
      <w:r w:rsidRPr="00D75EFF">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2.2.</w:t>
      </w:r>
      <w:r w:rsidR="00552934" w:rsidRPr="00D75EFF">
        <w:rPr>
          <w:rFonts w:ascii="Sylfaen" w:hAnsi="Sylfaen"/>
          <w:sz w:val="20"/>
          <w:szCs w:val="20"/>
        </w:rPr>
        <w:t>4.</w:t>
      </w:r>
      <w:r w:rsidR="00552934" w:rsidRPr="00D75EFF">
        <w:rPr>
          <w:rFonts w:ascii="Sylfaen" w:hAnsi="Sylfaen"/>
          <w:sz w:val="20"/>
          <w:szCs w:val="20"/>
        </w:rPr>
        <w:tab/>
      </w:r>
      <w:r w:rsidRPr="00D75EFF">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2.2.</w:t>
      </w:r>
      <w:r w:rsidR="003A734A" w:rsidRPr="00D75EFF">
        <w:rPr>
          <w:rFonts w:ascii="Sylfaen" w:hAnsi="Sylfaen"/>
          <w:sz w:val="20"/>
          <w:szCs w:val="20"/>
        </w:rPr>
        <w:t>5.</w:t>
      </w:r>
      <w:r w:rsidR="003A734A" w:rsidRPr="00D75EFF">
        <w:rPr>
          <w:rFonts w:ascii="Sylfaen" w:hAnsi="Sylfaen"/>
          <w:sz w:val="20"/>
          <w:szCs w:val="20"/>
        </w:rPr>
        <w:tab/>
      </w:r>
      <w:r w:rsidRPr="00D75EFF">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75EFF" w:rsidRDefault="00071D1C" w:rsidP="00D75EFF">
      <w:pPr>
        <w:widowControl w:val="0"/>
        <w:tabs>
          <w:tab w:val="left" w:pos="1276"/>
        </w:tabs>
        <w:ind w:firstLine="567"/>
        <w:jc w:val="both"/>
        <w:rPr>
          <w:rFonts w:ascii="Sylfaen" w:hAnsi="Sylfaen"/>
          <w:b/>
          <w:sz w:val="20"/>
          <w:szCs w:val="20"/>
        </w:rPr>
      </w:pPr>
      <w:r w:rsidRPr="00D75EFF">
        <w:rPr>
          <w:rFonts w:ascii="Sylfaen" w:hAnsi="Sylfaen"/>
          <w:b/>
          <w:sz w:val="20"/>
          <w:szCs w:val="20"/>
        </w:rPr>
        <w:t>2.</w:t>
      </w:r>
      <w:r w:rsidR="005B2A24" w:rsidRPr="00D75EFF">
        <w:rPr>
          <w:rFonts w:ascii="Sylfaen" w:hAnsi="Sylfaen"/>
          <w:b/>
          <w:sz w:val="20"/>
          <w:szCs w:val="20"/>
        </w:rPr>
        <w:t>3.</w:t>
      </w:r>
      <w:r w:rsidR="005B2A24" w:rsidRPr="00D75EFF">
        <w:rPr>
          <w:rFonts w:ascii="Sylfaen" w:hAnsi="Sylfaen"/>
          <w:b/>
          <w:sz w:val="20"/>
          <w:szCs w:val="20"/>
        </w:rPr>
        <w:tab/>
      </w:r>
      <w:r w:rsidRPr="00D75EFF">
        <w:rPr>
          <w:rFonts w:ascii="Sylfaen" w:hAnsi="Sylfaen"/>
          <w:b/>
          <w:sz w:val="20"/>
          <w:szCs w:val="20"/>
        </w:rPr>
        <w:t>Продавец имеет право:</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2.3.</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2.3.</w:t>
      </w:r>
      <w:r w:rsidR="009D71F8" w:rsidRPr="00D75EFF">
        <w:rPr>
          <w:rFonts w:ascii="Sylfaen" w:hAnsi="Sylfaen"/>
          <w:sz w:val="20"/>
          <w:szCs w:val="20"/>
        </w:rPr>
        <w:t>2.</w:t>
      </w:r>
      <w:r w:rsidR="009D71F8" w:rsidRPr="00D75EFF">
        <w:rPr>
          <w:rFonts w:ascii="Sylfaen" w:hAnsi="Sylfaen"/>
          <w:sz w:val="20"/>
          <w:szCs w:val="20"/>
        </w:rPr>
        <w:tab/>
      </w:r>
      <w:r w:rsidRPr="00D75EFF">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2.3.</w:t>
      </w:r>
      <w:r w:rsidR="005B2A24" w:rsidRPr="00D75EFF">
        <w:rPr>
          <w:rFonts w:ascii="Sylfaen" w:hAnsi="Sylfaen"/>
          <w:sz w:val="20"/>
          <w:szCs w:val="20"/>
        </w:rPr>
        <w:t>3.</w:t>
      </w:r>
      <w:r w:rsidR="005B2A24" w:rsidRPr="00D75EFF">
        <w:rPr>
          <w:rFonts w:ascii="Sylfaen" w:hAnsi="Sylfaen"/>
          <w:sz w:val="20"/>
          <w:szCs w:val="20"/>
        </w:rPr>
        <w:tab/>
      </w:r>
      <w:r w:rsidRPr="00D75EFF">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D75EFF" w:rsidRDefault="00071D1C" w:rsidP="00D75EFF">
      <w:pPr>
        <w:widowControl w:val="0"/>
        <w:tabs>
          <w:tab w:val="left" w:pos="1560"/>
        </w:tabs>
        <w:ind w:firstLine="567"/>
        <w:jc w:val="both"/>
        <w:rPr>
          <w:rFonts w:ascii="Sylfaen" w:hAnsi="Sylfaen"/>
          <w:sz w:val="20"/>
          <w:szCs w:val="20"/>
        </w:rPr>
      </w:pPr>
      <w:r w:rsidRPr="00D75EFF">
        <w:rPr>
          <w:rFonts w:ascii="Sylfaen" w:hAnsi="Sylfaen"/>
          <w:sz w:val="20"/>
          <w:szCs w:val="20"/>
        </w:rPr>
        <w:t>2.3.3.</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2.3.</w:t>
      </w:r>
      <w:r w:rsidR="00552934" w:rsidRPr="00D75EFF">
        <w:rPr>
          <w:rFonts w:ascii="Sylfaen" w:hAnsi="Sylfaen"/>
          <w:sz w:val="20"/>
          <w:szCs w:val="20"/>
        </w:rPr>
        <w:t>4.</w:t>
      </w:r>
      <w:r w:rsidR="00552934" w:rsidRPr="00D75EFF">
        <w:rPr>
          <w:rFonts w:ascii="Sylfaen" w:hAnsi="Sylfaen"/>
          <w:sz w:val="20"/>
          <w:szCs w:val="20"/>
        </w:rPr>
        <w:tab/>
      </w:r>
      <w:r w:rsidRPr="00D75EFF">
        <w:rPr>
          <w:rFonts w:ascii="Sylfaen" w:hAnsi="Sylfaen"/>
          <w:sz w:val="20"/>
          <w:szCs w:val="20"/>
        </w:rPr>
        <w:t>Досрочно поставля</w:t>
      </w:r>
      <w:r w:rsidR="00C45B20" w:rsidRPr="00D75EFF">
        <w:rPr>
          <w:rFonts w:ascii="Sylfaen" w:hAnsi="Sylfaen"/>
          <w:sz w:val="20"/>
          <w:szCs w:val="20"/>
        </w:rPr>
        <w:t>ть товар с согласия Покупателя.</w:t>
      </w:r>
    </w:p>
    <w:p w:rsidR="00071D1C" w:rsidRPr="00D75EFF" w:rsidRDefault="00071D1C" w:rsidP="00D75EFF">
      <w:pPr>
        <w:widowControl w:val="0"/>
        <w:tabs>
          <w:tab w:val="left" w:pos="1134"/>
        </w:tabs>
        <w:ind w:firstLine="567"/>
        <w:jc w:val="both"/>
        <w:rPr>
          <w:rFonts w:ascii="Sylfaen" w:hAnsi="Sylfaen"/>
          <w:b/>
          <w:sz w:val="20"/>
          <w:szCs w:val="20"/>
        </w:rPr>
      </w:pPr>
      <w:r w:rsidRPr="00D75EFF">
        <w:rPr>
          <w:rFonts w:ascii="Sylfaen" w:hAnsi="Sylfaen"/>
          <w:b/>
          <w:sz w:val="20"/>
          <w:szCs w:val="20"/>
        </w:rPr>
        <w:t>2.</w:t>
      </w:r>
      <w:r w:rsidR="00552934" w:rsidRPr="00D75EFF">
        <w:rPr>
          <w:rFonts w:ascii="Sylfaen" w:hAnsi="Sylfaen"/>
          <w:b/>
          <w:sz w:val="20"/>
          <w:szCs w:val="20"/>
        </w:rPr>
        <w:t>4.</w:t>
      </w:r>
      <w:r w:rsidR="00552934" w:rsidRPr="00D75EFF">
        <w:rPr>
          <w:rFonts w:ascii="Sylfaen" w:hAnsi="Sylfaen"/>
          <w:b/>
          <w:sz w:val="20"/>
          <w:szCs w:val="20"/>
        </w:rPr>
        <w:tab/>
      </w:r>
      <w:r w:rsidRPr="00D75EFF">
        <w:rPr>
          <w:rFonts w:ascii="Sylfaen" w:hAnsi="Sylfaen"/>
          <w:b/>
          <w:sz w:val="20"/>
          <w:szCs w:val="20"/>
        </w:rPr>
        <w:t>Продавец обязан:</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2.4.</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Передавать товар Покупателю в порядке, объемах, сроки и по адресу, предусмотренные договором.</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2.4.</w:t>
      </w:r>
      <w:r w:rsidR="009D71F8" w:rsidRPr="00D75EFF">
        <w:rPr>
          <w:rFonts w:ascii="Sylfaen" w:hAnsi="Sylfaen"/>
          <w:sz w:val="20"/>
          <w:szCs w:val="20"/>
        </w:rPr>
        <w:t>2.</w:t>
      </w:r>
      <w:r w:rsidR="009D71F8" w:rsidRPr="00D75EFF">
        <w:rPr>
          <w:rFonts w:ascii="Sylfaen" w:hAnsi="Sylfaen"/>
          <w:sz w:val="20"/>
          <w:szCs w:val="20"/>
        </w:rPr>
        <w:tab/>
      </w:r>
      <w:r w:rsidRPr="00D75EFF">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75EFF">
        <w:rPr>
          <w:rFonts w:ascii="Sylfaen" w:hAnsi="Sylfaen"/>
          <w:sz w:val="20"/>
          <w:szCs w:val="20"/>
        </w:rPr>
        <w:t>тановленные Покупателем сроки.</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2.4.</w:t>
      </w:r>
      <w:r w:rsidR="005B2A24" w:rsidRPr="00D75EFF">
        <w:rPr>
          <w:rFonts w:ascii="Sylfaen" w:hAnsi="Sylfaen"/>
          <w:sz w:val="20"/>
          <w:szCs w:val="20"/>
        </w:rPr>
        <w:t>3.</w:t>
      </w:r>
      <w:r w:rsidR="005B2A24" w:rsidRPr="00D75EFF">
        <w:rPr>
          <w:rFonts w:ascii="Sylfaen" w:hAnsi="Sylfaen"/>
          <w:sz w:val="20"/>
          <w:szCs w:val="20"/>
        </w:rPr>
        <w:tab/>
      </w:r>
      <w:r w:rsidRPr="00D75EFF">
        <w:rPr>
          <w:rFonts w:ascii="Sylfaen" w:hAnsi="Sylfaen"/>
          <w:sz w:val="20"/>
          <w:szCs w:val="20"/>
        </w:rPr>
        <w:t>Передавать Покупателю товар, свободный от прав третьих лиц.</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2.4.</w:t>
      </w:r>
      <w:r w:rsidR="003A734A" w:rsidRPr="00D75EFF">
        <w:rPr>
          <w:rFonts w:ascii="Sylfaen" w:hAnsi="Sylfaen"/>
          <w:sz w:val="20"/>
          <w:szCs w:val="20"/>
        </w:rPr>
        <w:t>5.</w:t>
      </w:r>
      <w:r w:rsidR="003A734A" w:rsidRPr="00D75EFF">
        <w:rPr>
          <w:rFonts w:ascii="Sylfaen" w:hAnsi="Sylfaen"/>
          <w:sz w:val="20"/>
          <w:szCs w:val="20"/>
        </w:rPr>
        <w:tab/>
      </w:r>
      <w:r w:rsidRPr="00D75EFF">
        <w:rPr>
          <w:rFonts w:ascii="Sylfaen" w:hAnsi="Sylfaen"/>
          <w:sz w:val="20"/>
          <w:szCs w:val="20"/>
        </w:rPr>
        <w:t>Передавать Покупателю товар предусмотренного</w:t>
      </w:r>
      <w:r w:rsidR="00AA7117" w:rsidRPr="00D75EFF">
        <w:rPr>
          <w:rFonts w:ascii="Sylfaen" w:hAnsi="Sylfaen"/>
          <w:sz w:val="20"/>
          <w:szCs w:val="20"/>
        </w:rPr>
        <w:t xml:space="preserve"> </w:t>
      </w:r>
      <w:r w:rsidRPr="00D75EFF">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2.4.</w:t>
      </w:r>
      <w:r w:rsidR="00AC30D5" w:rsidRPr="00D75EFF">
        <w:rPr>
          <w:rFonts w:ascii="Sylfaen" w:hAnsi="Sylfaen"/>
          <w:sz w:val="20"/>
          <w:szCs w:val="20"/>
        </w:rPr>
        <w:t>6.</w:t>
      </w:r>
      <w:r w:rsidR="00AC30D5" w:rsidRPr="00D75EFF">
        <w:rPr>
          <w:rFonts w:ascii="Sylfaen" w:hAnsi="Sylfaen"/>
          <w:sz w:val="20"/>
          <w:szCs w:val="20"/>
        </w:rPr>
        <w:tab/>
      </w:r>
      <w:r w:rsidRPr="00D75EFF">
        <w:rPr>
          <w:rFonts w:ascii="Sylfaen" w:hAnsi="Sylfaen"/>
          <w:sz w:val="20"/>
          <w:szCs w:val="20"/>
        </w:rPr>
        <w:t>В случае допущения недопоставки, в установленном договором порядке восполнять недопоставку.</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2.4.</w:t>
      </w:r>
      <w:r w:rsidR="00AC30D5" w:rsidRPr="00D75EFF">
        <w:rPr>
          <w:rFonts w:ascii="Sylfaen" w:hAnsi="Sylfaen"/>
          <w:sz w:val="20"/>
          <w:szCs w:val="20"/>
        </w:rPr>
        <w:t>7.</w:t>
      </w:r>
      <w:r w:rsidR="00AC30D5" w:rsidRPr="00D75EFF">
        <w:rPr>
          <w:rFonts w:ascii="Sylfaen" w:hAnsi="Sylfaen"/>
          <w:sz w:val="20"/>
          <w:szCs w:val="20"/>
        </w:rPr>
        <w:tab/>
      </w:r>
      <w:r w:rsidRPr="00D75EFF">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2.4.</w:t>
      </w:r>
      <w:r w:rsidR="006E15CD" w:rsidRPr="00D75EFF">
        <w:rPr>
          <w:rFonts w:ascii="Sylfaen" w:hAnsi="Sylfaen"/>
          <w:sz w:val="20"/>
          <w:szCs w:val="20"/>
        </w:rPr>
        <w:t>8.</w:t>
      </w:r>
      <w:r w:rsidR="006E15CD" w:rsidRPr="00D75EFF">
        <w:rPr>
          <w:rFonts w:ascii="Sylfaen" w:hAnsi="Sylfaen"/>
          <w:sz w:val="20"/>
          <w:szCs w:val="20"/>
        </w:rPr>
        <w:tab/>
      </w:r>
      <w:r w:rsidRPr="00D75EFF">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2.4.</w:t>
      </w:r>
      <w:r w:rsidR="006E15CD" w:rsidRPr="00D75EFF">
        <w:rPr>
          <w:rFonts w:ascii="Sylfaen" w:hAnsi="Sylfaen"/>
          <w:sz w:val="20"/>
          <w:szCs w:val="20"/>
        </w:rPr>
        <w:t>9.</w:t>
      </w:r>
      <w:r w:rsidR="006E15CD" w:rsidRPr="00D75EFF">
        <w:rPr>
          <w:rFonts w:ascii="Sylfaen" w:hAnsi="Sylfaen"/>
          <w:sz w:val="20"/>
          <w:szCs w:val="20"/>
        </w:rPr>
        <w:tab/>
      </w:r>
      <w:r w:rsidRPr="00D75EFF">
        <w:rPr>
          <w:rFonts w:ascii="Sylfaen" w:hAnsi="Sylfaen"/>
          <w:sz w:val="20"/>
          <w:szCs w:val="20"/>
        </w:rPr>
        <w:t>Передавать Покупателю принадлежности товара и соответствующие документы.</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2.4.1</w:t>
      </w:r>
      <w:r w:rsidR="006E15CD" w:rsidRPr="00D75EFF">
        <w:rPr>
          <w:rFonts w:ascii="Sylfaen" w:hAnsi="Sylfaen"/>
          <w:sz w:val="20"/>
          <w:szCs w:val="20"/>
        </w:rPr>
        <w:t>0.</w:t>
      </w:r>
      <w:r w:rsidR="006E15CD" w:rsidRPr="00D75EFF">
        <w:rPr>
          <w:rFonts w:ascii="Sylfaen" w:hAnsi="Sylfaen"/>
          <w:sz w:val="20"/>
          <w:szCs w:val="20"/>
        </w:rPr>
        <w:tab/>
      </w:r>
      <w:r w:rsidRPr="00D75EFF">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75EFF" w:rsidRDefault="00071D1C" w:rsidP="00D75EFF">
      <w:pPr>
        <w:widowControl w:val="0"/>
        <w:tabs>
          <w:tab w:val="left" w:pos="1418"/>
        </w:tabs>
        <w:ind w:firstLine="567"/>
        <w:jc w:val="both"/>
        <w:rPr>
          <w:rFonts w:ascii="Sylfaen" w:hAnsi="Sylfaen"/>
          <w:sz w:val="20"/>
          <w:szCs w:val="20"/>
        </w:rPr>
      </w:pPr>
      <w:r w:rsidRPr="00D75EFF">
        <w:rPr>
          <w:rFonts w:ascii="Sylfaen" w:hAnsi="Sylfaen"/>
          <w:sz w:val="20"/>
          <w:szCs w:val="20"/>
        </w:rPr>
        <w:t>2.4.1</w:t>
      </w:r>
      <w:r w:rsidR="009D71F8" w:rsidRPr="00D75EFF">
        <w:rPr>
          <w:rFonts w:ascii="Sylfaen" w:hAnsi="Sylfaen"/>
          <w:sz w:val="20"/>
          <w:szCs w:val="20"/>
        </w:rPr>
        <w:t>1.</w:t>
      </w:r>
      <w:r w:rsidR="009D71F8" w:rsidRPr="00D75EFF">
        <w:rPr>
          <w:rFonts w:ascii="Sylfaen" w:hAnsi="Sylfaen"/>
          <w:sz w:val="20"/>
          <w:szCs w:val="20"/>
        </w:rPr>
        <w:tab/>
      </w:r>
      <w:r w:rsidR="00011CB9" w:rsidRPr="00D75EFF">
        <w:rPr>
          <w:rFonts w:ascii="Sylfaen" w:hAnsi="Sylfaen"/>
          <w:sz w:val="20"/>
          <w:szCs w:val="20"/>
        </w:rPr>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w:t>
      </w:r>
      <w:r w:rsidR="00011CB9" w:rsidRPr="00D75EFF">
        <w:rPr>
          <w:rFonts w:ascii="Sylfaen" w:hAnsi="Sylfaen"/>
          <w:sz w:val="20"/>
          <w:szCs w:val="20"/>
        </w:rPr>
        <w:lastRenderedPageBreak/>
        <w:t>об этом Покупателя.</w:t>
      </w:r>
    </w:p>
    <w:p w:rsidR="00071D1C" w:rsidRPr="00D75EFF" w:rsidRDefault="00071D1C" w:rsidP="00D75EFF">
      <w:pPr>
        <w:widowControl w:val="0"/>
        <w:jc w:val="center"/>
        <w:rPr>
          <w:rFonts w:ascii="Sylfaen" w:hAnsi="Sylfaen"/>
          <w:b/>
          <w:sz w:val="20"/>
          <w:szCs w:val="20"/>
        </w:rPr>
      </w:pPr>
      <w:r w:rsidRPr="00D75EFF">
        <w:rPr>
          <w:rFonts w:ascii="Sylfaen" w:hAnsi="Sylfaen"/>
          <w:b/>
          <w:sz w:val="20"/>
          <w:szCs w:val="20"/>
        </w:rPr>
        <w:t>3. ЦЕНА ДОГОВОРА И ПОРЯДОК ОПЛАТЫ</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3.</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Цена договора составляет ________</w:t>
      </w:r>
      <w:r w:rsidR="00C45B20" w:rsidRPr="00D75EFF">
        <w:rPr>
          <w:rFonts w:ascii="Sylfaen" w:hAnsi="Sylfaen"/>
          <w:sz w:val="20"/>
          <w:szCs w:val="20"/>
        </w:rPr>
        <w:t>_____</w:t>
      </w:r>
      <w:r w:rsidRPr="00D75EFF">
        <w:rPr>
          <w:rFonts w:ascii="Sylfaen" w:hAnsi="Sylfaen"/>
          <w:sz w:val="20"/>
          <w:szCs w:val="20"/>
        </w:rPr>
        <w:t>________ драмов Республики Армения, включая НДС</w:t>
      </w:r>
      <w:r w:rsidR="00D043FA" w:rsidRPr="00D75EFF">
        <w:rPr>
          <w:rStyle w:val="af6"/>
          <w:rFonts w:ascii="Sylfaen" w:hAnsi="Sylfaen"/>
          <w:sz w:val="20"/>
          <w:szCs w:val="20"/>
        </w:rPr>
        <w:footnoteReference w:customMarkFollows="1" w:id="7"/>
        <w:t>17</w:t>
      </w:r>
      <w:r w:rsidRPr="00D75EFF">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75EFF" w:rsidRDefault="00071D1C" w:rsidP="00D75EFF">
      <w:pPr>
        <w:widowControl w:val="0"/>
        <w:ind w:firstLine="567"/>
        <w:jc w:val="both"/>
        <w:rPr>
          <w:rFonts w:ascii="Sylfaen" w:hAnsi="Sylfaen" w:cs="Sylfaen"/>
          <w:sz w:val="20"/>
          <w:szCs w:val="20"/>
        </w:rPr>
      </w:pPr>
      <w:r w:rsidRPr="00D75EFF">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3.</w:t>
      </w:r>
      <w:r w:rsidR="009D71F8" w:rsidRPr="00D75EFF">
        <w:rPr>
          <w:rFonts w:ascii="Sylfaen" w:hAnsi="Sylfaen"/>
          <w:sz w:val="20"/>
          <w:szCs w:val="20"/>
        </w:rPr>
        <w:t>2.</w:t>
      </w:r>
      <w:r w:rsidR="009D71F8" w:rsidRPr="00D75EFF">
        <w:rPr>
          <w:rFonts w:ascii="Sylfaen" w:hAnsi="Sylfaen"/>
          <w:sz w:val="20"/>
          <w:szCs w:val="20"/>
        </w:rPr>
        <w:tab/>
      </w:r>
      <w:r w:rsidRPr="00D75EFF">
        <w:rPr>
          <w:rFonts w:ascii="Sylfaen" w:hAnsi="Sylfaen"/>
          <w:sz w:val="20"/>
          <w:szCs w:val="20"/>
        </w:rPr>
        <w:t>Покупатель перечи</w:t>
      </w:r>
      <w:r w:rsidR="00C45B20" w:rsidRPr="00D75EFF">
        <w:rPr>
          <w:rFonts w:ascii="Sylfaen" w:hAnsi="Sylfaen"/>
          <w:sz w:val="20"/>
          <w:szCs w:val="20"/>
        </w:rPr>
        <w:t>сляет сумму в размере до ______</w:t>
      </w:r>
      <w:r w:rsidRPr="00D75EFF">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75EFF">
        <w:rPr>
          <w:rFonts w:ascii="Sylfaen" w:hAnsi="Sylfaen"/>
          <w:sz w:val="20"/>
          <w:szCs w:val="20"/>
        </w:rPr>
        <w:t xml:space="preserve">При этом до полного погашения предоплаты платежи </w:t>
      </w:r>
      <w:r w:rsidR="00EC00EF" w:rsidRPr="00D75EFF">
        <w:rPr>
          <w:rFonts w:ascii="Sylfaen" w:hAnsi="Sylfaen"/>
          <w:sz w:val="20"/>
          <w:szCs w:val="20"/>
        </w:rPr>
        <w:t>Продавцу</w:t>
      </w:r>
      <w:r w:rsidR="0072587C" w:rsidRPr="00D75EFF">
        <w:rPr>
          <w:rFonts w:ascii="Sylfaen" w:hAnsi="Sylfaen"/>
          <w:sz w:val="20"/>
          <w:szCs w:val="20"/>
        </w:rPr>
        <w:t xml:space="preserve"> не производятся.</w:t>
      </w:r>
      <w:r w:rsidR="003C61D5" w:rsidRPr="00D75EFF">
        <w:rPr>
          <w:rStyle w:val="af6"/>
          <w:rFonts w:ascii="Sylfaen" w:hAnsi="Sylfaen"/>
          <w:sz w:val="20"/>
          <w:szCs w:val="20"/>
        </w:rPr>
        <w:footnoteReference w:customMarkFollows="1" w:id="8"/>
        <w:t>18</w:t>
      </w:r>
      <w:r w:rsidR="00C45B20" w:rsidRPr="00D75EFF">
        <w:rPr>
          <w:rFonts w:ascii="Sylfaen" w:hAnsi="Sylfaen"/>
          <w:sz w:val="20"/>
          <w:szCs w:val="20"/>
        </w:rPr>
        <w:t>.</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3.</w:t>
      </w:r>
      <w:r w:rsidR="005B2A24" w:rsidRPr="00D75EFF">
        <w:rPr>
          <w:rFonts w:ascii="Sylfaen" w:hAnsi="Sylfaen"/>
          <w:sz w:val="20"/>
          <w:szCs w:val="20"/>
        </w:rPr>
        <w:t>3.</w:t>
      </w:r>
      <w:r w:rsidR="005B2A24" w:rsidRPr="00D75EFF">
        <w:rPr>
          <w:rFonts w:ascii="Sylfaen" w:hAnsi="Sylfaen"/>
          <w:sz w:val="20"/>
          <w:szCs w:val="20"/>
        </w:rPr>
        <w:tab/>
      </w:r>
      <w:r w:rsidRPr="00D75EFF">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75EFF">
        <w:rPr>
          <w:rFonts w:ascii="Sylfaen" w:hAnsi="Sylfaen" w:cs="Courier New"/>
          <w:sz w:val="20"/>
          <w:szCs w:val="20"/>
          <w:lang w:val="en-US"/>
        </w:rPr>
        <w:t> </w:t>
      </w:r>
      <w:r w:rsidRPr="00D75EFF">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75EFF">
        <w:rPr>
          <w:rFonts w:ascii="Sylfaen" w:hAnsi="Sylfaen" w:cs="Courier New"/>
          <w:sz w:val="20"/>
          <w:szCs w:val="20"/>
          <w:lang w:val="en-US"/>
        </w:rPr>
        <w:t> </w:t>
      </w:r>
      <w:r w:rsidRPr="00D75EFF">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75EFF">
        <w:rPr>
          <w:rFonts w:ascii="Sylfaen" w:hAnsi="Sylfaen" w:cs="Courier New"/>
          <w:sz w:val="20"/>
          <w:szCs w:val="20"/>
          <w:lang w:val="en-US"/>
        </w:rPr>
        <w:t> </w:t>
      </w:r>
      <w:r w:rsidRPr="00D75EFF">
        <w:rPr>
          <w:rFonts w:ascii="Sylfaen" w:hAnsi="Sylfaen"/>
          <w:sz w:val="20"/>
          <w:szCs w:val="20"/>
        </w:rPr>
        <w:t xml:space="preserve">не позднее чем до </w:t>
      </w:r>
      <w:r w:rsidR="000A5316" w:rsidRPr="00D75EFF">
        <w:rPr>
          <w:rFonts w:ascii="Sylfaen" w:hAnsi="Sylfaen"/>
          <w:sz w:val="20"/>
          <w:szCs w:val="20"/>
        </w:rPr>
        <w:t>3</w:t>
      </w:r>
      <w:r w:rsidRPr="00D75EFF">
        <w:rPr>
          <w:rFonts w:ascii="Sylfaen" w:hAnsi="Sylfaen"/>
          <w:sz w:val="20"/>
          <w:szCs w:val="20"/>
        </w:rPr>
        <w:t xml:space="preserve">0 декабря данного года. </w:t>
      </w:r>
    </w:p>
    <w:p w:rsidR="00071D1C" w:rsidRPr="00D75EFF" w:rsidRDefault="00071D1C" w:rsidP="00D75EFF">
      <w:pPr>
        <w:widowControl w:val="0"/>
        <w:ind w:firstLine="720"/>
        <w:jc w:val="both"/>
        <w:rPr>
          <w:rFonts w:ascii="Sylfaen" w:hAnsi="Sylfaen" w:cs="Sylfaen"/>
          <w:i/>
          <w:sz w:val="20"/>
          <w:szCs w:val="20"/>
          <w:u w:val="single"/>
          <w:lang w:val="hy-AM"/>
        </w:rPr>
      </w:pPr>
    </w:p>
    <w:p w:rsidR="00071D1C" w:rsidRPr="00D75EFF" w:rsidRDefault="00071D1C" w:rsidP="00D75EFF">
      <w:pPr>
        <w:widowControl w:val="0"/>
        <w:jc w:val="center"/>
        <w:rPr>
          <w:rFonts w:ascii="Sylfaen" w:hAnsi="Sylfaen"/>
          <w:b/>
          <w:sz w:val="20"/>
          <w:szCs w:val="20"/>
        </w:rPr>
      </w:pPr>
      <w:r w:rsidRPr="00D75EFF">
        <w:rPr>
          <w:rFonts w:ascii="Sylfaen" w:hAnsi="Sylfaen"/>
          <w:b/>
          <w:sz w:val="20"/>
          <w:szCs w:val="20"/>
        </w:rPr>
        <w:t>4. КАЧЕСТВО И ГАРАНТИЯ ТОВАРА</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4.</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D75EFF" w:rsidRDefault="009E45F3" w:rsidP="00D75EFF">
      <w:pPr>
        <w:widowControl w:val="0"/>
        <w:jc w:val="center"/>
        <w:rPr>
          <w:rFonts w:ascii="Sylfaen" w:hAnsi="Sylfaen"/>
          <w:b/>
          <w:sz w:val="20"/>
          <w:szCs w:val="20"/>
        </w:rPr>
      </w:pPr>
      <w:r w:rsidRPr="00D75EFF">
        <w:rPr>
          <w:rFonts w:ascii="Sylfaen" w:hAnsi="Sylfaen"/>
          <w:b/>
          <w:sz w:val="20"/>
          <w:szCs w:val="20"/>
        </w:rPr>
        <w:t>5. ПЕРЕДАЧА И ПРИЕМ ТОВАРА</w:t>
      </w:r>
    </w:p>
    <w:p w:rsidR="009E45F3" w:rsidRPr="00D75EFF" w:rsidRDefault="009E45F3" w:rsidP="00D75EFF">
      <w:pPr>
        <w:widowControl w:val="0"/>
        <w:tabs>
          <w:tab w:val="left" w:pos="1134"/>
        </w:tabs>
        <w:ind w:firstLine="567"/>
        <w:jc w:val="both"/>
        <w:rPr>
          <w:rFonts w:ascii="Sylfaen" w:hAnsi="Sylfaen"/>
          <w:sz w:val="20"/>
          <w:szCs w:val="20"/>
        </w:rPr>
      </w:pPr>
      <w:r w:rsidRPr="00D75EFF">
        <w:rPr>
          <w:rFonts w:ascii="Sylfaen" w:hAnsi="Sylfaen"/>
          <w:sz w:val="20"/>
          <w:szCs w:val="20"/>
        </w:rPr>
        <w:t>5.</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75EFF">
        <w:rPr>
          <w:rFonts w:ascii="Sylfaen" w:hAnsi="Sylfaen"/>
          <w:sz w:val="20"/>
          <w:szCs w:val="20"/>
        </w:rPr>
        <w:t>ием даты составления документа.</w:t>
      </w:r>
    </w:p>
    <w:p w:rsidR="00CE1E11" w:rsidRPr="00D75EFF" w:rsidRDefault="00CE1E11" w:rsidP="00D75EFF">
      <w:pPr>
        <w:widowControl w:val="0"/>
        <w:ind w:firstLine="567"/>
        <w:jc w:val="both"/>
        <w:rPr>
          <w:rFonts w:ascii="Sylfaen" w:hAnsi="Sylfaen" w:cs="Sylfaen"/>
          <w:sz w:val="20"/>
          <w:szCs w:val="20"/>
        </w:rPr>
      </w:pPr>
      <w:r w:rsidRPr="00D75EFF">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D75EFF" w:rsidRDefault="001E4776"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5.2.</w:t>
      </w:r>
      <w:r w:rsidRPr="00D75EFF">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75EFF" w:rsidRDefault="001E4776"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а)</w:t>
      </w:r>
      <w:r w:rsidRPr="00D75EFF">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D75EFF" w:rsidRDefault="001E4776"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б)</w:t>
      </w:r>
      <w:r w:rsidRPr="00D75EFF">
        <w:rPr>
          <w:rFonts w:ascii="Sylfaen" w:hAnsi="Sylfaen"/>
          <w:sz w:val="20"/>
          <w:szCs w:val="20"/>
        </w:rPr>
        <w:tab/>
        <w:t>в отношении Продавца применяет меры ответственности, предусмотренные договором.</w:t>
      </w:r>
    </w:p>
    <w:p w:rsidR="00371CF8" w:rsidRPr="00D75EFF" w:rsidRDefault="00CB1211" w:rsidP="00D75EFF">
      <w:pPr>
        <w:widowControl w:val="0"/>
        <w:tabs>
          <w:tab w:val="left" w:pos="1134"/>
        </w:tabs>
        <w:ind w:firstLine="567"/>
        <w:jc w:val="both"/>
        <w:rPr>
          <w:rFonts w:ascii="Sylfaen" w:hAnsi="Sylfaen"/>
          <w:sz w:val="20"/>
          <w:szCs w:val="20"/>
        </w:rPr>
      </w:pPr>
      <w:r w:rsidRPr="00D75EFF">
        <w:rPr>
          <w:rFonts w:ascii="Sylfaen" w:hAnsi="Sylfaen"/>
          <w:sz w:val="20"/>
          <w:szCs w:val="20"/>
        </w:rPr>
        <w:t>5</w:t>
      </w:r>
      <w:r w:rsidR="009123CA" w:rsidRPr="00D75EFF">
        <w:rPr>
          <w:rFonts w:ascii="Sylfaen" w:hAnsi="Sylfaen"/>
          <w:sz w:val="20"/>
          <w:szCs w:val="20"/>
        </w:rPr>
        <w:t>.</w:t>
      </w:r>
      <w:r w:rsidR="005B2A24" w:rsidRPr="00D75EFF">
        <w:rPr>
          <w:rFonts w:ascii="Sylfaen" w:hAnsi="Sylfaen"/>
          <w:sz w:val="20"/>
          <w:szCs w:val="20"/>
        </w:rPr>
        <w:t>3.</w:t>
      </w:r>
      <w:r w:rsidR="005B2A24" w:rsidRPr="00D75EFF">
        <w:rPr>
          <w:rFonts w:ascii="Sylfaen" w:hAnsi="Sylfaen"/>
          <w:sz w:val="20"/>
          <w:szCs w:val="20"/>
        </w:rPr>
        <w:tab/>
      </w:r>
      <w:r w:rsidR="00371CF8" w:rsidRPr="00D75EFF">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75EFF" w:rsidRDefault="00371CF8"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5.4.</w:t>
      </w:r>
      <w:r w:rsidRPr="00D75EFF">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75EFF" w:rsidRDefault="00BE5F44" w:rsidP="00D75EFF">
      <w:pPr>
        <w:widowControl w:val="0"/>
        <w:tabs>
          <w:tab w:val="left" w:pos="1134"/>
        </w:tabs>
        <w:ind w:firstLine="567"/>
        <w:jc w:val="both"/>
        <w:rPr>
          <w:rFonts w:ascii="Sylfaen" w:hAnsi="Sylfaen"/>
          <w:sz w:val="20"/>
          <w:szCs w:val="20"/>
        </w:rPr>
      </w:pPr>
    </w:p>
    <w:p w:rsidR="009123CA" w:rsidRPr="00D75EFF" w:rsidRDefault="009123CA" w:rsidP="00D75EFF">
      <w:pPr>
        <w:widowControl w:val="0"/>
        <w:jc w:val="center"/>
        <w:rPr>
          <w:rFonts w:ascii="Sylfaen" w:hAnsi="Sylfaen"/>
          <w:b/>
          <w:sz w:val="20"/>
          <w:szCs w:val="20"/>
        </w:rPr>
      </w:pPr>
      <w:r w:rsidRPr="00D75EFF">
        <w:rPr>
          <w:rFonts w:ascii="Sylfaen" w:hAnsi="Sylfaen"/>
          <w:b/>
          <w:sz w:val="20"/>
          <w:szCs w:val="20"/>
        </w:rPr>
        <w:lastRenderedPageBreak/>
        <w:t>6. ОТВЕТСТВЕННОСТЬ СТОРОН</w:t>
      </w:r>
    </w:p>
    <w:p w:rsidR="009123CA" w:rsidRPr="00D75EFF" w:rsidRDefault="009123CA" w:rsidP="00D75EFF">
      <w:pPr>
        <w:widowControl w:val="0"/>
        <w:tabs>
          <w:tab w:val="left" w:pos="1134"/>
        </w:tabs>
        <w:ind w:firstLine="567"/>
        <w:jc w:val="both"/>
        <w:rPr>
          <w:rFonts w:ascii="Sylfaen" w:hAnsi="Sylfaen"/>
          <w:sz w:val="20"/>
          <w:szCs w:val="20"/>
        </w:rPr>
      </w:pPr>
      <w:r w:rsidRPr="00D75EFF">
        <w:rPr>
          <w:rFonts w:ascii="Sylfaen" w:hAnsi="Sylfaen"/>
          <w:sz w:val="20"/>
          <w:szCs w:val="20"/>
        </w:rPr>
        <w:t>6.</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D75EFF" w:rsidRDefault="009123CA" w:rsidP="00D75EFF">
      <w:pPr>
        <w:widowControl w:val="0"/>
        <w:tabs>
          <w:tab w:val="left" w:pos="1134"/>
        </w:tabs>
        <w:ind w:firstLine="567"/>
        <w:jc w:val="both"/>
        <w:rPr>
          <w:rFonts w:ascii="Sylfaen" w:hAnsi="Sylfaen"/>
          <w:sz w:val="20"/>
          <w:szCs w:val="20"/>
        </w:rPr>
      </w:pPr>
      <w:r w:rsidRPr="00D75EFF">
        <w:rPr>
          <w:rFonts w:ascii="Sylfaen" w:hAnsi="Sylfaen"/>
          <w:sz w:val="20"/>
          <w:szCs w:val="20"/>
        </w:rPr>
        <w:t>6.</w:t>
      </w:r>
      <w:r w:rsidR="009D71F8" w:rsidRPr="00D75EFF">
        <w:rPr>
          <w:rFonts w:ascii="Sylfaen" w:hAnsi="Sylfaen"/>
          <w:sz w:val="20"/>
          <w:szCs w:val="20"/>
        </w:rPr>
        <w:t>2.</w:t>
      </w:r>
      <w:r w:rsidR="009D71F8" w:rsidRPr="00D75EFF">
        <w:rPr>
          <w:rFonts w:ascii="Sylfaen" w:hAnsi="Sylfaen"/>
          <w:sz w:val="20"/>
          <w:szCs w:val="20"/>
        </w:rPr>
        <w:tab/>
      </w:r>
      <w:r w:rsidRPr="00D75EFF">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75EFF">
        <w:rPr>
          <w:rFonts w:ascii="Sylfaen" w:hAnsi="Sylfaen"/>
          <w:sz w:val="20"/>
          <w:szCs w:val="20"/>
        </w:rPr>
        <w:t xml:space="preserve"> рабочий</w:t>
      </w:r>
      <w:r w:rsidRPr="00D75EFF">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75EFF" w:rsidRDefault="009123CA" w:rsidP="00D75EFF">
      <w:pPr>
        <w:widowControl w:val="0"/>
        <w:tabs>
          <w:tab w:val="left" w:pos="1134"/>
        </w:tabs>
        <w:ind w:firstLine="567"/>
        <w:jc w:val="both"/>
        <w:rPr>
          <w:rFonts w:ascii="Sylfaen" w:hAnsi="Sylfaen"/>
          <w:sz w:val="20"/>
          <w:szCs w:val="20"/>
        </w:rPr>
      </w:pPr>
      <w:r w:rsidRPr="00D75EFF">
        <w:rPr>
          <w:rFonts w:ascii="Sylfaen" w:hAnsi="Sylfaen"/>
          <w:sz w:val="20"/>
          <w:szCs w:val="20"/>
        </w:rPr>
        <w:t>6.</w:t>
      </w:r>
      <w:r w:rsidR="005B2A24" w:rsidRPr="00D75EFF">
        <w:rPr>
          <w:rFonts w:ascii="Sylfaen" w:hAnsi="Sylfaen"/>
          <w:sz w:val="20"/>
          <w:szCs w:val="20"/>
        </w:rPr>
        <w:t>3.</w:t>
      </w:r>
      <w:r w:rsidR="005B2A24" w:rsidRPr="00D75EFF">
        <w:rPr>
          <w:rFonts w:ascii="Sylfaen" w:hAnsi="Sylfaen"/>
          <w:sz w:val="20"/>
          <w:szCs w:val="20"/>
        </w:rPr>
        <w:tab/>
      </w:r>
      <w:r w:rsidRPr="00D75EFF">
        <w:rPr>
          <w:rFonts w:ascii="Sylfaen" w:hAnsi="Sylfaen"/>
          <w:sz w:val="20"/>
          <w:szCs w:val="20"/>
        </w:rPr>
        <w:t>В каждом случае поставки товара, не соответствующего указанной в</w:t>
      </w:r>
      <w:r w:rsidR="00D52566" w:rsidRPr="00D75EFF">
        <w:rPr>
          <w:rFonts w:ascii="Sylfaen" w:hAnsi="Sylfaen" w:cs="Courier New"/>
          <w:sz w:val="20"/>
          <w:szCs w:val="20"/>
          <w:lang w:val="en-US"/>
        </w:rPr>
        <w:t> </w:t>
      </w:r>
      <w:r w:rsidRPr="00D75EFF">
        <w:rPr>
          <w:rFonts w:ascii="Sylfaen" w:hAnsi="Sylfaen"/>
          <w:sz w:val="20"/>
          <w:szCs w:val="20"/>
        </w:rPr>
        <w:t>пункте 1.</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75EFF">
        <w:rPr>
          <w:rStyle w:val="af6"/>
          <w:rFonts w:ascii="Sylfaen" w:hAnsi="Sylfaen"/>
          <w:sz w:val="20"/>
          <w:szCs w:val="20"/>
        </w:rPr>
        <w:footnoteReference w:customMarkFollows="1" w:id="9"/>
        <w:t>20</w:t>
      </w:r>
      <w:r w:rsidRPr="00D75EFF">
        <w:rPr>
          <w:rFonts w:ascii="Sylfaen" w:hAnsi="Sylfaen"/>
          <w:sz w:val="20"/>
          <w:szCs w:val="20"/>
        </w:rPr>
        <w:t>.</w:t>
      </w:r>
      <w:r w:rsidR="00DF0BD2" w:rsidRPr="00D75EFF">
        <w:rPr>
          <w:rFonts w:ascii="Sylfaen" w:hAnsi="Sylfaen"/>
          <w:sz w:val="20"/>
          <w:szCs w:val="20"/>
        </w:rPr>
        <w:t xml:space="preserve"> При этом</w:t>
      </w:r>
      <w:r w:rsidR="00DF0BD2" w:rsidRPr="00D75EFF">
        <w:rPr>
          <w:rFonts w:ascii="Sylfaen" w:hAnsi="Sylfaen"/>
          <w:sz w:val="20"/>
          <w:szCs w:val="20"/>
          <w:lang w:val="hy-AM"/>
        </w:rPr>
        <w:t>,</w:t>
      </w:r>
      <w:r w:rsidR="00DF0BD2" w:rsidRPr="00D75EFF">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75EFF" w:rsidRDefault="0094684E" w:rsidP="00D75EFF">
      <w:pPr>
        <w:widowControl w:val="0"/>
        <w:tabs>
          <w:tab w:val="left" w:pos="1134"/>
        </w:tabs>
        <w:ind w:firstLine="567"/>
        <w:jc w:val="both"/>
        <w:rPr>
          <w:rFonts w:ascii="Sylfaen" w:hAnsi="Sylfaen"/>
          <w:sz w:val="20"/>
          <w:szCs w:val="20"/>
        </w:rPr>
      </w:pPr>
      <w:r w:rsidRPr="00D75EFF">
        <w:rPr>
          <w:rFonts w:ascii="Sylfaen" w:hAnsi="Sylfaen"/>
          <w:sz w:val="20"/>
          <w:szCs w:val="20"/>
        </w:rPr>
        <w:t>6.</w:t>
      </w:r>
      <w:r w:rsidR="00552934" w:rsidRPr="00D75EFF">
        <w:rPr>
          <w:rFonts w:ascii="Sylfaen" w:hAnsi="Sylfaen"/>
          <w:sz w:val="20"/>
          <w:szCs w:val="20"/>
        </w:rPr>
        <w:t>4.</w:t>
      </w:r>
      <w:r w:rsidR="00552934" w:rsidRPr="00D75EFF">
        <w:rPr>
          <w:rFonts w:ascii="Sylfaen" w:hAnsi="Sylfaen"/>
          <w:sz w:val="20"/>
          <w:szCs w:val="20"/>
        </w:rPr>
        <w:tab/>
      </w:r>
      <w:r w:rsidRPr="00D75EFF">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D75EFF" w:rsidRDefault="0094684E" w:rsidP="00D75EFF">
      <w:pPr>
        <w:widowControl w:val="0"/>
        <w:tabs>
          <w:tab w:val="left" w:pos="1134"/>
        </w:tabs>
        <w:ind w:firstLine="567"/>
        <w:jc w:val="both"/>
        <w:rPr>
          <w:rFonts w:ascii="Sylfaen" w:hAnsi="Sylfaen"/>
          <w:sz w:val="20"/>
          <w:szCs w:val="20"/>
        </w:rPr>
      </w:pPr>
      <w:r w:rsidRPr="00D75EFF">
        <w:rPr>
          <w:rFonts w:ascii="Sylfaen" w:hAnsi="Sylfaen"/>
          <w:sz w:val="20"/>
          <w:szCs w:val="20"/>
        </w:rPr>
        <w:t>6.</w:t>
      </w:r>
      <w:r w:rsidR="003A734A" w:rsidRPr="00D75EFF">
        <w:rPr>
          <w:rFonts w:ascii="Sylfaen" w:hAnsi="Sylfaen"/>
          <w:sz w:val="20"/>
          <w:szCs w:val="20"/>
        </w:rPr>
        <w:t>5.</w:t>
      </w:r>
      <w:r w:rsidR="003A734A" w:rsidRPr="00D75EFF">
        <w:rPr>
          <w:rFonts w:ascii="Sylfaen" w:hAnsi="Sylfaen"/>
          <w:sz w:val="20"/>
          <w:szCs w:val="20"/>
        </w:rPr>
        <w:tab/>
      </w:r>
      <w:r w:rsidRPr="00D75EFF">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75EFF">
        <w:rPr>
          <w:rFonts w:ascii="Sylfaen" w:hAnsi="Sylfaen"/>
          <w:sz w:val="20"/>
          <w:szCs w:val="20"/>
        </w:rPr>
        <w:t xml:space="preserve">рабочий </w:t>
      </w:r>
      <w:r w:rsidRPr="00D75EFF">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D75EFF" w:rsidRDefault="0094684E" w:rsidP="00D75EFF">
      <w:pPr>
        <w:widowControl w:val="0"/>
        <w:tabs>
          <w:tab w:val="left" w:pos="1134"/>
        </w:tabs>
        <w:ind w:firstLine="567"/>
        <w:jc w:val="both"/>
        <w:rPr>
          <w:rFonts w:ascii="Sylfaen" w:hAnsi="Sylfaen"/>
          <w:sz w:val="20"/>
          <w:szCs w:val="20"/>
        </w:rPr>
      </w:pPr>
      <w:r w:rsidRPr="00D75EFF">
        <w:rPr>
          <w:rFonts w:ascii="Sylfaen" w:hAnsi="Sylfaen"/>
          <w:sz w:val="20"/>
          <w:szCs w:val="20"/>
        </w:rPr>
        <w:t>6.</w:t>
      </w:r>
      <w:r w:rsidR="00AC30D5" w:rsidRPr="00D75EFF">
        <w:rPr>
          <w:rFonts w:ascii="Sylfaen" w:hAnsi="Sylfaen"/>
          <w:sz w:val="20"/>
          <w:szCs w:val="20"/>
        </w:rPr>
        <w:t>6.</w:t>
      </w:r>
      <w:r w:rsidR="00AC30D5" w:rsidRPr="00D75EFF">
        <w:rPr>
          <w:rFonts w:ascii="Sylfaen" w:hAnsi="Sylfaen"/>
          <w:sz w:val="20"/>
          <w:szCs w:val="20"/>
        </w:rPr>
        <w:tab/>
      </w:r>
      <w:r w:rsidRPr="00D75EFF">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75EFF" w:rsidRDefault="00BE5525" w:rsidP="00D75EFF">
      <w:pPr>
        <w:widowControl w:val="0"/>
        <w:tabs>
          <w:tab w:val="left" w:pos="1134"/>
        </w:tabs>
        <w:ind w:firstLine="567"/>
        <w:jc w:val="both"/>
        <w:rPr>
          <w:rFonts w:ascii="Sylfaen" w:hAnsi="Sylfaen"/>
          <w:sz w:val="20"/>
          <w:szCs w:val="20"/>
        </w:rPr>
      </w:pPr>
      <w:r w:rsidRPr="00D75EFF">
        <w:rPr>
          <w:rFonts w:ascii="Sylfaen" w:hAnsi="Sylfaen"/>
          <w:sz w:val="20"/>
          <w:szCs w:val="20"/>
        </w:rPr>
        <w:t>6</w:t>
      </w:r>
      <w:r w:rsidR="0094684E" w:rsidRPr="00D75EFF">
        <w:rPr>
          <w:rFonts w:ascii="Sylfaen" w:hAnsi="Sylfaen"/>
          <w:sz w:val="20"/>
          <w:szCs w:val="20"/>
        </w:rPr>
        <w:t>.</w:t>
      </w:r>
      <w:r w:rsidR="00AC30D5" w:rsidRPr="00D75EFF">
        <w:rPr>
          <w:rFonts w:ascii="Sylfaen" w:hAnsi="Sylfaen"/>
          <w:sz w:val="20"/>
          <w:szCs w:val="20"/>
        </w:rPr>
        <w:t>7.</w:t>
      </w:r>
      <w:r w:rsidR="00AC30D5" w:rsidRPr="00D75EFF">
        <w:rPr>
          <w:rFonts w:ascii="Sylfaen" w:hAnsi="Sylfaen"/>
          <w:sz w:val="20"/>
          <w:szCs w:val="20"/>
        </w:rPr>
        <w:tab/>
      </w:r>
      <w:r w:rsidR="0094684E" w:rsidRPr="00D75EFF">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D75EFF" w:rsidRDefault="00D52566" w:rsidP="00D75EFF">
      <w:pPr>
        <w:rPr>
          <w:rFonts w:ascii="Sylfaen" w:hAnsi="Sylfaen"/>
          <w:sz w:val="20"/>
          <w:szCs w:val="20"/>
          <w:lang w:val="hy-AM"/>
        </w:rPr>
      </w:pPr>
    </w:p>
    <w:p w:rsidR="009F337A" w:rsidRPr="00D75EFF" w:rsidRDefault="009F337A" w:rsidP="00D75EFF">
      <w:pPr>
        <w:widowControl w:val="0"/>
        <w:jc w:val="center"/>
        <w:rPr>
          <w:rFonts w:ascii="Sylfaen" w:hAnsi="Sylfaen"/>
          <w:b/>
          <w:sz w:val="20"/>
          <w:szCs w:val="20"/>
        </w:rPr>
      </w:pPr>
      <w:r w:rsidRPr="00D75EFF">
        <w:rPr>
          <w:rFonts w:ascii="Sylfaen" w:hAnsi="Sylfaen"/>
          <w:b/>
          <w:sz w:val="20"/>
          <w:szCs w:val="20"/>
        </w:rPr>
        <w:t>7. ДЕЙСТВИЕ НЕПРЕОДОЛИМОЙ СИЛЫ (ФОРС-МАЖОР)</w:t>
      </w:r>
    </w:p>
    <w:p w:rsidR="009F337A" w:rsidRPr="00D75EFF" w:rsidRDefault="009F337A" w:rsidP="00D75EFF">
      <w:pPr>
        <w:widowControl w:val="0"/>
        <w:ind w:firstLine="567"/>
        <w:jc w:val="both"/>
        <w:rPr>
          <w:rFonts w:ascii="Sylfaen" w:hAnsi="Sylfaen"/>
          <w:sz w:val="20"/>
          <w:szCs w:val="20"/>
        </w:rPr>
      </w:pPr>
      <w:r w:rsidRPr="00D75EFF">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D75EFF" w:rsidRDefault="0094684E" w:rsidP="00D75EFF">
      <w:pPr>
        <w:widowControl w:val="0"/>
        <w:jc w:val="center"/>
        <w:rPr>
          <w:rFonts w:ascii="Sylfaen" w:hAnsi="Sylfaen"/>
          <w:sz w:val="20"/>
          <w:szCs w:val="20"/>
          <w:lang w:val="hy-AM"/>
        </w:rPr>
      </w:pPr>
    </w:p>
    <w:p w:rsidR="00071D1C" w:rsidRPr="00D75EFF" w:rsidRDefault="00071D1C" w:rsidP="00D75EFF">
      <w:pPr>
        <w:widowControl w:val="0"/>
        <w:jc w:val="center"/>
        <w:rPr>
          <w:rFonts w:ascii="Sylfaen" w:hAnsi="Sylfaen"/>
          <w:b/>
          <w:sz w:val="20"/>
          <w:szCs w:val="20"/>
        </w:rPr>
      </w:pPr>
      <w:r w:rsidRPr="00D75EFF">
        <w:rPr>
          <w:rFonts w:ascii="Sylfaen" w:hAnsi="Sylfaen"/>
          <w:b/>
          <w:sz w:val="20"/>
          <w:szCs w:val="20"/>
        </w:rPr>
        <w:t>8. ИНЫЕ УСЛОВИЯ</w:t>
      </w:r>
    </w:p>
    <w:p w:rsidR="00071D1C" w:rsidRPr="00D75EFF" w:rsidRDefault="00071D1C" w:rsidP="00D75EFF">
      <w:pPr>
        <w:widowControl w:val="0"/>
        <w:tabs>
          <w:tab w:val="left" w:pos="1134"/>
        </w:tabs>
        <w:ind w:firstLine="567"/>
        <w:jc w:val="both"/>
        <w:rPr>
          <w:rFonts w:ascii="Sylfaen" w:hAnsi="Sylfaen" w:cs="Times Armenian"/>
          <w:sz w:val="20"/>
          <w:szCs w:val="20"/>
        </w:rPr>
      </w:pPr>
      <w:r w:rsidRPr="00D75EFF">
        <w:rPr>
          <w:rFonts w:ascii="Sylfaen" w:hAnsi="Sylfaen"/>
          <w:sz w:val="20"/>
          <w:szCs w:val="20"/>
        </w:rPr>
        <w:t>8.</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75EFF" w:rsidRDefault="00071D1C" w:rsidP="00D75EFF">
      <w:pPr>
        <w:widowControl w:val="0"/>
        <w:ind w:firstLine="567"/>
        <w:jc w:val="both"/>
        <w:rPr>
          <w:rFonts w:ascii="Sylfaen" w:hAnsi="Sylfaen" w:cs="Sylfaen"/>
          <w:sz w:val="20"/>
          <w:szCs w:val="20"/>
        </w:rPr>
      </w:pPr>
      <w:r w:rsidRPr="00D75EFF">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75EFF">
        <w:rPr>
          <w:rStyle w:val="af6"/>
          <w:rFonts w:ascii="Sylfaen" w:hAnsi="Sylfaen"/>
          <w:sz w:val="20"/>
          <w:szCs w:val="20"/>
        </w:rPr>
        <w:footnoteReference w:customMarkFollows="1" w:id="10"/>
        <w:t>21</w:t>
      </w:r>
      <w:r w:rsidRPr="00D75EFF">
        <w:rPr>
          <w:rFonts w:ascii="Sylfaen" w:hAnsi="Sylfaen"/>
          <w:sz w:val="20"/>
          <w:szCs w:val="20"/>
        </w:rPr>
        <w:t>.</w:t>
      </w:r>
    </w:p>
    <w:p w:rsidR="00071D1C" w:rsidRPr="00D75EFF" w:rsidRDefault="00071D1C"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8.</w:t>
      </w:r>
      <w:r w:rsidR="009D71F8" w:rsidRPr="00D75EFF">
        <w:rPr>
          <w:rFonts w:ascii="Sylfaen" w:hAnsi="Sylfaen"/>
          <w:sz w:val="20"/>
          <w:szCs w:val="20"/>
        </w:rPr>
        <w:t>2.</w:t>
      </w:r>
      <w:r w:rsidR="009D71F8" w:rsidRPr="00D75EFF">
        <w:rPr>
          <w:rFonts w:ascii="Sylfaen" w:hAnsi="Sylfaen"/>
          <w:sz w:val="20"/>
          <w:szCs w:val="20"/>
        </w:rPr>
        <w:tab/>
      </w:r>
      <w:r w:rsidRPr="00D75EFF">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75EFF">
        <w:rPr>
          <w:rFonts w:ascii="Sylfaen" w:hAnsi="Sylfaen" w:cs="Courier New"/>
          <w:sz w:val="20"/>
          <w:szCs w:val="20"/>
          <w:lang w:val="en-US"/>
        </w:rPr>
        <w:t> </w:t>
      </w:r>
      <w:r w:rsidRPr="00D75EFF">
        <w:rPr>
          <w:rFonts w:ascii="Sylfaen" w:hAnsi="Sylfaen"/>
          <w:sz w:val="20"/>
          <w:szCs w:val="20"/>
        </w:rPr>
        <w:t>тре</w:t>
      </w:r>
      <w:r w:rsidR="00D52566" w:rsidRPr="00D75EFF">
        <w:rPr>
          <w:rFonts w:ascii="Sylfaen" w:hAnsi="Sylfaen"/>
          <w:sz w:val="20"/>
          <w:szCs w:val="20"/>
        </w:rPr>
        <w:t>бования, вытекающее из договора</w:t>
      </w:r>
      <w:r w:rsidRPr="00D75EFF">
        <w:rPr>
          <w:rFonts w:ascii="Sylfaen" w:hAnsi="Sylfaen"/>
          <w:sz w:val="20"/>
          <w:szCs w:val="20"/>
        </w:rPr>
        <w:t xml:space="preserve">, не может быть передано другому лицу без письменного согласия стороны должника. </w:t>
      </w:r>
    </w:p>
    <w:p w:rsidR="00071D1C" w:rsidRPr="00D75EFF" w:rsidRDefault="00071D1C"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8.</w:t>
      </w:r>
      <w:r w:rsidR="005B2A24" w:rsidRPr="00D75EFF">
        <w:rPr>
          <w:rFonts w:ascii="Sylfaen" w:hAnsi="Sylfaen"/>
          <w:sz w:val="20"/>
          <w:szCs w:val="20"/>
        </w:rPr>
        <w:t>3.</w:t>
      </w:r>
      <w:r w:rsidR="005B2A24" w:rsidRPr="00D75EFF">
        <w:rPr>
          <w:rFonts w:ascii="Sylfaen" w:hAnsi="Sylfaen"/>
          <w:sz w:val="20"/>
          <w:szCs w:val="20"/>
        </w:rPr>
        <w:tab/>
      </w:r>
      <w:r w:rsidRPr="00D75EFF">
        <w:rPr>
          <w:rFonts w:ascii="Sylfaen" w:hAnsi="Sylfaen"/>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w:t>
      </w:r>
      <w:r w:rsidRPr="00D75EFF">
        <w:rPr>
          <w:rFonts w:ascii="Sylfaen" w:hAnsi="Sylfaen"/>
          <w:sz w:val="20"/>
          <w:szCs w:val="20"/>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75EFF">
        <w:rPr>
          <w:rFonts w:ascii="Sylfaen" w:hAnsi="Sylfaen"/>
          <w:sz w:val="20"/>
          <w:szCs w:val="20"/>
          <w:lang w:val="hy-AM"/>
        </w:rPr>
        <w:t xml:space="preserve"> расторгает договор</w:t>
      </w:r>
      <w:r w:rsidRPr="00D75EFF">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75EFF" w:rsidRDefault="00071D1C"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8.</w:t>
      </w:r>
      <w:r w:rsidR="00552934" w:rsidRPr="00D75EFF">
        <w:rPr>
          <w:rFonts w:ascii="Sylfaen" w:hAnsi="Sylfaen"/>
          <w:sz w:val="20"/>
          <w:szCs w:val="20"/>
        </w:rPr>
        <w:t>4.</w:t>
      </w:r>
      <w:r w:rsidR="00552934" w:rsidRPr="00D75EFF">
        <w:rPr>
          <w:rFonts w:ascii="Sylfaen" w:hAnsi="Sylfaen"/>
          <w:sz w:val="20"/>
          <w:szCs w:val="20"/>
        </w:rPr>
        <w:tab/>
      </w:r>
      <w:r w:rsidRPr="00D75EFF">
        <w:rPr>
          <w:rFonts w:ascii="Sylfaen" w:hAnsi="Sylfaen"/>
          <w:sz w:val="20"/>
          <w:szCs w:val="20"/>
        </w:rPr>
        <w:t>Споры в связи с договором подлежат рассмотрению в судах Республики Армения.</w:t>
      </w:r>
    </w:p>
    <w:p w:rsidR="00071D1C" w:rsidRPr="00D75EFF" w:rsidRDefault="00071D1C" w:rsidP="00D75EFF">
      <w:pPr>
        <w:widowControl w:val="0"/>
        <w:tabs>
          <w:tab w:val="left" w:pos="1134"/>
        </w:tabs>
        <w:ind w:firstLine="567"/>
        <w:jc w:val="both"/>
        <w:rPr>
          <w:rFonts w:ascii="Sylfaen" w:hAnsi="Sylfaen" w:cs="Sylfaen"/>
          <w:sz w:val="20"/>
          <w:szCs w:val="20"/>
        </w:rPr>
      </w:pPr>
      <w:r w:rsidRPr="00D75EFF">
        <w:rPr>
          <w:rFonts w:ascii="Sylfaen" w:hAnsi="Sylfaen"/>
          <w:sz w:val="20"/>
          <w:szCs w:val="20"/>
        </w:rPr>
        <w:t>8.5</w:t>
      </w:r>
      <w:r w:rsidRPr="00D75EFF">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75EFF">
        <w:rPr>
          <w:rFonts w:ascii="Sylfaen" w:hAnsi="Sylfaen"/>
          <w:sz w:val="20"/>
          <w:szCs w:val="20"/>
        </w:rPr>
        <w:t>—</w:t>
      </w:r>
      <w:r w:rsidRPr="00D75EFF">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D75EFF" w:rsidRDefault="00071D1C" w:rsidP="00D75EFF">
      <w:pPr>
        <w:widowControl w:val="0"/>
        <w:tabs>
          <w:tab w:val="left" w:pos="1134"/>
        </w:tabs>
        <w:ind w:firstLine="567"/>
        <w:jc w:val="both"/>
        <w:rPr>
          <w:rFonts w:ascii="Sylfaen" w:hAnsi="Sylfaen" w:cs="Sylfaen"/>
          <w:spacing w:val="-6"/>
          <w:sz w:val="20"/>
          <w:szCs w:val="20"/>
        </w:rPr>
      </w:pPr>
      <w:r w:rsidRPr="00D75EFF">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75EFF" w:rsidRDefault="00071D1C" w:rsidP="00D75EFF">
      <w:pPr>
        <w:widowControl w:val="0"/>
        <w:ind w:firstLine="567"/>
        <w:jc w:val="both"/>
        <w:rPr>
          <w:rFonts w:ascii="Sylfaen" w:hAnsi="Sylfaen"/>
          <w:sz w:val="20"/>
          <w:szCs w:val="20"/>
        </w:rPr>
      </w:pPr>
      <w:r w:rsidRPr="00D75EF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8.</w:t>
      </w:r>
      <w:r w:rsidR="00AC30D5" w:rsidRPr="00D75EFF">
        <w:rPr>
          <w:rFonts w:ascii="Sylfaen" w:hAnsi="Sylfaen"/>
          <w:sz w:val="20"/>
          <w:szCs w:val="20"/>
        </w:rPr>
        <w:t>6.</w:t>
      </w:r>
      <w:r w:rsidR="00AC30D5" w:rsidRPr="00D75EFF">
        <w:rPr>
          <w:rFonts w:ascii="Sylfaen" w:hAnsi="Sylfaen"/>
          <w:sz w:val="20"/>
          <w:szCs w:val="20"/>
        </w:rPr>
        <w:tab/>
      </w:r>
      <w:r w:rsidRPr="00D75EFF">
        <w:rPr>
          <w:rFonts w:ascii="Sylfaen" w:hAnsi="Sylfaen"/>
          <w:sz w:val="20"/>
          <w:szCs w:val="20"/>
        </w:rPr>
        <w:t>Если договор осуществляется посредством заключения агентского договора:</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1)</w:t>
      </w:r>
      <w:r w:rsidR="00E95CE6" w:rsidRPr="00D75EFF">
        <w:rPr>
          <w:rFonts w:ascii="Sylfaen" w:hAnsi="Sylfaen"/>
          <w:sz w:val="20"/>
          <w:szCs w:val="20"/>
        </w:rPr>
        <w:tab/>
      </w:r>
      <w:r w:rsidRPr="00D75EFF">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2)</w:t>
      </w:r>
      <w:r w:rsidR="00E95CE6" w:rsidRPr="00D75EFF">
        <w:rPr>
          <w:rFonts w:ascii="Sylfaen" w:hAnsi="Sylfaen"/>
          <w:sz w:val="20"/>
          <w:szCs w:val="20"/>
        </w:rPr>
        <w:tab/>
      </w:r>
      <w:r w:rsidRPr="00D75EFF">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75EFF">
        <w:rPr>
          <w:rStyle w:val="af6"/>
          <w:rFonts w:ascii="Sylfaen" w:hAnsi="Sylfaen"/>
          <w:sz w:val="20"/>
          <w:szCs w:val="20"/>
        </w:rPr>
        <w:footnoteReference w:customMarkFollows="1" w:id="11"/>
        <w:t>22</w:t>
      </w:r>
      <w:r w:rsidRPr="00D75EFF">
        <w:rPr>
          <w:rFonts w:ascii="Sylfaen" w:hAnsi="Sylfaen"/>
          <w:sz w:val="20"/>
          <w:szCs w:val="20"/>
        </w:rPr>
        <w:t>.</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8.</w:t>
      </w:r>
      <w:r w:rsidR="00AC30D5" w:rsidRPr="00D75EFF">
        <w:rPr>
          <w:rFonts w:ascii="Sylfaen" w:hAnsi="Sylfaen"/>
          <w:sz w:val="20"/>
          <w:szCs w:val="20"/>
        </w:rPr>
        <w:t>7.</w:t>
      </w:r>
      <w:r w:rsidR="00AC30D5" w:rsidRPr="00D75EFF">
        <w:rPr>
          <w:rFonts w:ascii="Sylfaen" w:hAnsi="Sylfaen"/>
          <w:sz w:val="20"/>
          <w:szCs w:val="20"/>
        </w:rPr>
        <w:tab/>
      </w:r>
      <w:r w:rsidRPr="00D75EFF">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75EFF">
        <w:rPr>
          <w:rStyle w:val="af6"/>
          <w:rFonts w:ascii="Sylfaen" w:hAnsi="Sylfaen"/>
          <w:sz w:val="20"/>
          <w:szCs w:val="20"/>
        </w:rPr>
        <w:footnoteReference w:customMarkFollows="1" w:id="12"/>
        <w:t>23</w:t>
      </w:r>
      <w:r w:rsidRPr="00D75EFF">
        <w:rPr>
          <w:rFonts w:ascii="Sylfaen" w:hAnsi="Sylfaen"/>
          <w:sz w:val="20"/>
          <w:szCs w:val="20"/>
        </w:rPr>
        <w:t>.</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8.</w:t>
      </w:r>
      <w:r w:rsidR="006E15CD" w:rsidRPr="00D75EFF">
        <w:rPr>
          <w:rFonts w:ascii="Sylfaen" w:hAnsi="Sylfaen"/>
          <w:sz w:val="20"/>
          <w:szCs w:val="20"/>
        </w:rPr>
        <w:t>8.</w:t>
      </w:r>
      <w:r w:rsidR="006E15CD" w:rsidRPr="00D75EFF">
        <w:rPr>
          <w:rFonts w:ascii="Sylfaen" w:hAnsi="Sylfaen"/>
          <w:sz w:val="20"/>
          <w:szCs w:val="20"/>
        </w:rPr>
        <w:tab/>
      </w:r>
      <w:r w:rsidRPr="00D75EFF">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75EFF">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75EFF">
        <w:rPr>
          <w:rFonts w:ascii="Sylfaen" w:hAnsi="Sylfaen"/>
          <w:sz w:val="20"/>
          <w:szCs w:val="20"/>
          <w:lang w:val="hy-AM"/>
        </w:rPr>
        <w:t xml:space="preserve">. </w:t>
      </w:r>
      <w:r w:rsidRPr="00D75EFF">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75EFF" w:rsidRDefault="00071D1C" w:rsidP="00D75EFF">
      <w:pPr>
        <w:widowControl w:val="0"/>
        <w:tabs>
          <w:tab w:val="left" w:pos="1134"/>
        </w:tabs>
        <w:ind w:firstLine="567"/>
        <w:jc w:val="both"/>
        <w:rPr>
          <w:rFonts w:ascii="Sylfaen" w:hAnsi="Sylfaen"/>
          <w:sz w:val="20"/>
          <w:szCs w:val="20"/>
        </w:rPr>
      </w:pPr>
      <w:r w:rsidRPr="00D75EFF">
        <w:rPr>
          <w:rFonts w:ascii="Sylfaen" w:hAnsi="Sylfaen"/>
          <w:sz w:val="20"/>
          <w:szCs w:val="20"/>
        </w:rPr>
        <w:t>8.</w:t>
      </w:r>
      <w:r w:rsidR="006E15CD" w:rsidRPr="00D75EFF">
        <w:rPr>
          <w:rFonts w:ascii="Sylfaen" w:hAnsi="Sylfaen"/>
          <w:sz w:val="20"/>
          <w:szCs w:val="20"/>
        </w:rPr>
        <w:t>9.</w:t>
      </w:r>
      <w:r w:rsidR="006E15CD" w:rsidRPr="00D75EFF">
        <w:rPr>
          <w:rFonts w:ascii="Sylfaen" w:hAnsi="Sylfaen"/>
          <w:sz w:val="20"/>
          <w:szCs w:val="20"/>
        </w:rPr>
        <w:tab/>
      </w:r>
      <w:r w:rsidRPr="00D75EFF">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75EFF">
        <w:rPr>
          <w:rFonts w:ascii="Sylfaen" w:hAnsi="Sylfaen"/>
          <w:sz w:val="20"/>
          <w:szCs w:val="20"/>
        </w:rPr>
        <w:t>—</w:t>
      </w:r>
      <w:r w:rsidRPr="00D75EFF">
        <w:rPr>
          <w:rFonts w:ascii="Sylfaen" w:hAnsi="Sylfaen"/>
          <w:sz w:val="20"/>
          <w:szCs w:val="20"/>
        </w:rPr>
        <w:t xml:space="preserve"> это выгода или убытки, понесенные данной стороной.</w:t>
      </w:r>
      <w:r w:rsidR="003A39AC" w:rsidRPr="00D75EFF" w:rsidDel="003A39AC">
        <w:rPr>
          <w:rFonts w:ascii="Sylfaen" w:hAnsi="Sylfaen"/>
          <w:sz w:val="20"/>
          <w:szCs w:val="20"/>
        </w:rPr>
        <w:t xml:space="preserve"> </w:t>
      </w:r>
      <w:r w:rsidRPr="00D75EFF">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8.1</w:t>
      </w:r>
      <w:r w:rsidR="00E3606B" w:rsidRPr="00D75EFF">
        <w:rPr>
          <w:rFonts w:ascii="Sylfaen" w:hAnsi="Sylfaen"/>
          <w:sz w:val="20"/>
          <w:szCs w:val="20"/>
        </w:rPr>
        <w:t>0.</w:t>
      </w:r>
      <w:r w:rsidR="00E3606B" w:rsidRPr="00D75EFF">
        <w:rPr>
          <w:rFonts w:ascii="Sylfaen" w:hAnsi="Sylfaen"/>
          <w:sz w:val="20"/>
          <w:szCs w:val="20"/>
        </w:rPr>
        <w:tab/>
      </w:r>
      <w:r w:rsidRPr="00D75EFF">
        <w:rPr>
          <w:rFonts w:ascii="Sylfaen" w:hAnsi="Sylfaen"/>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w:t>
      </w:r>
      <w:r w:rsidRPr="00D75EFF">
        <w:rPr>
          <w:rFonts w:ascii="Sylfaen" w:hAnsi="Sylfaen"/>
          <w:sz w:val="20"/>
          <w:szCs w:val="20"/>
        </w:rPr>
        <w:lastRenderedPageBreak/>
        <w:t>установленном законодательством Республики</w:t>
      </w:r>
      <w:r w:rsidR="00E95CE6" w:rsidRPr="00D75EFF">
        <w:rPr>
          <w:rFonts w:ascii="Sylfaen" w:hAnsi="Sylfaen" w:cs="Courier New"/>
          <w:sz w:val="20"/>
          <w:szCs w:val="20"/>
          <w:lang w:val="en-US"/>
        </w:rPr>
        <w:t> </w:t>
      </w:r>
      <w:r w:rsidRPr="00D75EFF">
        <w:rPr>
          <w:rFonts w:ascii="Sylfaen" w:hAnsi="Sylfaen"/>
          <w:sz w:val="20"/>
          <w:szCs w:val="20"/>
        </w:rPr>
        <w:t xml:space="preserve">Армения. </w:t>
      </w:r>
    </w:p>
    <w:p w:rsidR="00071D1C" w:rsidRPr="00D75EFF" w:rsidRDefault="00071D1C" w:rsidP="00D75EFF">
      <w:pPr>
        <w:widowControl w:val="0"/>
        <w:tabs>
          <w:tab w:val="left" w:pos="1276"/>
        </w:tabs>
        <w:ind w:firstLine="567"/>
        <w:jc w:val="both"/>
        <w:rPr>
          <w:rFonts w:ascii="Sylfaen" w:hAnsi="Sylfaen"/>
          <w:spacing w:val="-6"/>
          <w:sz w:val="20"/>
          <w:szCs w:val="20"/>
        </w:rPr>
      </w:pPr>
      <w:r w:rsidRPr="00D75EFF">
        <w:rPr>
          <w:rFonts w:ascii="Sylfaen" w:hAnsi="Sylfaen"/>
          <w:sz w:val="20"/>
          <w:szCs w:val="20"/>
        </w:rPr>
        <w:t>8.1</w:t>
      </w:r>
      <w:r w:rsidR="009D71F8" w:rsidRPr="00D75EFF">
        <w:rPr>
          <w:rFonts w:ascii="Sylfaen" w:hAnsi="Sylfaen"/>
          <w:sz w:val="20"/>
          <w:szCs w:val="20"/>
        </w:rPr>
        <w:t>1.</w:t>
      </w:r>
      <w:r w:rsidR="009D71F8" w:rsidRPr="00D75EFF">
        <w:rPr>
          <w:rFonts w:ascii="Sylfaen" w:hAnsi="Sylfaen"/>
          <w:sz w:val="20"/>
          <w:szCs w:val="20"/>
        </w:rPr>
        <w:tab/>
      </w:r>
      <w:r w:rsidRPr="00D75EFF">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75EFF">
        <w:rPr>
          <w:rFonts w:ascii="Sylfaen" w:hAnsi="Sylfaen" w:cs="Courier New"/>
          <w:spacing w:val="-6"/>
          <w:sz w:val="20"/>
          <w:szCs w:val="20"/>
          <w:lang w:val="en-US"/>
        </w:rPr>
        <w:t> </w:t>
      </w:r>
      <w:r w:rsidRPr="00D75EFF">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75EFF">
        <w:rPr>
          <w:rFonts w:ascii="Sylfaen" w:hAnsi="Sylfaen" w:cs="Courier New"/>
          <w:spacing w:val="-6"/>
          <w:sz w:val="20"/>
          <w:szCs w:val="20"/>
          <w:lang w:val="en-US"/>
        </w:rPr>
        <w:t> </w:t>
      </w:r>
      <w:r w:rsidRPr="00D75EFF">
        <w:rPr>
          <w:rFonts w:ascii="Sylfaen" w:hAnsi="Sylfaen"/>
          <w:spacing w:val="-6"/>
          <w:sz w:val="20"/>
          <w:szCs w:val="20"/>
        </w:rPr>
        <w:t>следующего за опубликованием уведомления дня, установленного настоящим пунктом.</w:t>
      </w:r>
      <w:r w:rsidR="00DD41E4" w:rsidRPr="00D75EFF">
        <w:rPr>
          <w:rFonts w:ascii="Sylfaen" w:hAnsi="Sylfaen"/>
          <w:sz w:val="20"/>
          <w:szCs w:val="20"/>
        </w:rPr>
        <w:t xml:space="preserve"> </w:t>
      </w:r>
      <w:r w:rsidR="00DD41E4" w:rsidRPr="00D75EFF">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75EFF">
        <w:rPr>
          <w:rFonts w:ascii="Sylfaen" w:hAnsi="Sylfaen"/>
          <w:spacing w:val="-6"/>
          <w:sz w:val="20"/>
          <w:szCs w:val="20"/>
        </w:rPr>
        <w:t xml:space="preserve">высылает </w:t>
      </w:r>
      <w:r w:rsidR="00DD41E4" w:rsidRPr="00D75EFF">
        <w:rPr>
          <w:rFonts w:ascii="Sylfaen" w:hAnsi="Sylfaen"/>
          <w:spacing w:val="-6"/>
          <w:sz w:val="20"/>
          <w:szCs w:val="20"/>
        </w:rPr>
        <w:t>его также на электронную почту Продавца.</w:t>
      </w:r>
    </w:p>
    <w:p w:rsidR="00071D1C" w:rsidRPr="00D75EFF" w:rsidRDefault="00071D1C" w:rsidP="00D75EFF">
      <w:pPr>
        <w:widowControl w:val="0"/>
        <w:tabs>
          <w:tab w:val="left" w:pos="1276"/>
        </w:tabs>
        <w:ind w:firstLine="567"/>
        <w:jc w:val="both"/>
        <w:rPr>
          <w:rFonts w:ascii="Sylfaen" w:hAnsi="Sylfaen"/>
          <w:spacing w:val="-6"/>
          <w:sz w:val="20"/>
          <w:szCs w:val="20"/>
        </w:rPr>
      </w:pPr>
      <w:r w:rsidRPr="00D75EFF">
        <w:rPr>
          <w:rFonts w:ascii="Sylfaen" w:hAnsi="Sylfaen"/>
          <w:sz w:val="20"/>
          <w:szCs w:val="20"/>
        </w:rPr>
        <w:t>8.1</w:t>
      </w:r>
      <w:r w:rsidR="009D71F8" w:rsidRPr="00D75EFF">
        <w:rPr>
          <w:rFonts w:ascii="Sylfaen" w:hAnsi="Sylfaen"/>
          <w:sz w:val="20"/>
          <w:szCs w:val="20"/>
        </w:rPr>
        <w:t>2.</w:t>
      </w:r>
      <w:r w:rsidR="009D71F8" w:rsidRPr="00D75EFF">
        <w:rPr>
          <w:rFonts w:ascii="Sylfaen" w:hAnsi="Sylfaen"/>
          <w:sz w:val="20"/>
          <w:szCs w:val="20"/>
        </w:rPr>
        <w:tab/>
      </w:r>
      <w:r w:rsidRPr="00D75EFF">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8.1</w:t>
      </w:r>
      <w:r w:rsidR="005B2A24" w:rsidRPr="00D75EFF">
        <w:rPr>
          <w:rFonts w:ascii="Sylfaen" w:hAnsi="Sylfaen"/>
          <w:sz w:val="20"/>
          <w:szCs w:val="20"/>
        </w:rPr>
        <w:t>3.</w:t>
      </w:r>
      <w:r w:rsidR="005B2A24" w:rsidRPr="00D75EFF">
        <w:rPr>
          <w:rFonts w:ascii="Sylfaen" w:hAnsi="Sylfaen"/>
          <w:sz w:val="20"/>
          <w:szCs w:val="20"/>
        </w:rPr>
        <w:tab/>
      </w:r>
      <w:r w:rsidRPr="00D75EFF">
        <w:rPr>
          <w:rFonts w:ascii="Sylfaen" w:hAnsi="Sylfaen"/>
          <w:sz w:val="20"/>
          <w:szCs w:val="20"/>
        </w:rPr>
        <w:t>Договор составлен на ____</w:t>
      </w:r>
      <w:r w:rsidR="00E95CE6" w:rsidRPr="00D75EFF">
        <w:rPr>
          <w:rFonts w:ascii="Sylfaen" w:hAnsi="Sylfaen"/>
          <w:sz w:val="20"/>
          <w:szCs w:val="20"/>
        </w:rPr>
        <w:t>_______</w:t>
      </w:r>
      <w:r w:rsidRPr="00D75EFF">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75EFF">
        <w:rPr>
          <w:rFonts w:ascii="Sylfaen" w:hAnsi="Sylfaen"/>
          <w:sz w:val="20"/>
          <w:szCs w:val="20"/>
        </w:rPr>
        <w:t>1.</w:t>
      </w:r>
      <w:r w:rsidR="00E95CE6" w:rsidRPr="00D75EFF">
        <w:rPr>
          <w:rFonts w:ascii="Sylfaen" w:hAnsi="Sylfaen"/>
          <w:sz w:val="20"/>
          <w:szCs w:val="20"/>
        </w:rPr>
        <w:t xml:space="preserve"> </w:t>
      </w:r>
      <w:r w:rsidRPr="00D75EFF">
        <w:rPr>
          <w:rFonts w:ascii="Sylfaen" w:hAnsi="Sylfaen"/>
          <w:sz w:val="20"/>
          <w:szCs w:val="20"/>
        </w:rPr>
        <w:t>к</w:t>
      </w:r>
      <w:r w:rsidR="00E95CE6" w:rsidRPr="00D75EFF">
        <w:rPr>
          <w:rFonts w:ascii="Sylfaen" w:hAnsi="Sylfaen" w:cs="Courier New"/>
          <w:sz w:val="20"/>
          <w:szCs w:val="20"/>
          <w:lang w:val="en-US"/>
        </w:rPr>
        <w:t> </w:t>
      </w:r>
      <w:r w:rsidRPr="00D75EFF">
        <w:rPr>
          <w:rFonts w:ascii="Sylfaen" w:hAnsi="Sylfaen"/>
          <w:sz w:val="20"/>
          <w:szCs w:val="20"/>
        </w:rPr>
        <w:t>договору считаются неотъемлемой частью договора.</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8.1</w:t>
      </w:r>
      <w:r w:rsidR="00552934" w:rsidRPr="00D75EFF">
        <w:rPr>
          <w:rFonts w:ascii="Sylfaen" w:hAnsi="Sylfaen"/>
          <w:sz w:val="20"/>
          <w:szCs w:val="20"/>
        </w:rPr>
        <w:t>4.</w:t>
      </w:r>
      <w:r w:rsidR="00552934" w:rsidRPr="00D75EFF">
        <w:rPr>
          <w:rFonts w:ascii="Sylfaen" w:hAnsi="Sylfaen"/>
          <w:sz w:val="20"/>
          <w:szCs w:val="20"/>
        </w:rPr>
        <w:tab/>
      </w:r>
      <w:r w:rsidRPr="00D75EFF">
        <w:rPr>
          <w:rFonts w:ascii="Sylfaen" w:hAnsi="Sylfaen"/>
          <w:sz w:val="20"/>
          <w:szCs w:val="20"/>
        </w:rPr>
        <w:t>К отношениям, связанным с договором, применяется право Республики Армения.</w:t>
      </w:r>
    </w:p>
    <w:p w:rsidR="00071D1C" w:rsidRPr="00D75EFF" w:rsidRDefault="00071D1C" w:rsidP="00D75EFF">
      <w:pPr>
        <w:widowControl w:val="0"/>
        <w:tabs>
          <w:tab w:val="left" w:pos="1276"/>
        </w:tabs>
        <w:ind w:firstLine="567"/>
        <w:jc w:val="both"/>
        <w:rPr>
          <w:rFonts w:ascii="Sylfaen" w:hAnsi="Sylfaen"/>
          <w:sz w:val="20"/>
          <w:szCs w:val="20"/>
        </w:rPr>
      </w:pPr>
      <w:r w:rsidRPr="00D75EFF">
        <w:rPr>
          <w:rFonts w:ascii="Sylfaen" w:hAnsi="Sylfaen"/>
          <w:sz w:val="20"/>
          <w:szCs w:val="20"/>
        </w:rPr>
        <w:t>8.1</w:t>
      </w:r>
      <w:r w:rsidR="003A734A" w:rsidRPr="00D75EFF">
        <w:rPr>
          <w:rFonts w:ascii="Sylfaen" w:hAnsi="Sylfaen"/>
          <w:sz w:val="20"/>
          <w:szCs w:val="20"/>
        </w:rPr>
        <w:t>5.</w:t>
      </w:r>
      <w:r w:rsidR="003A734A" w:rsidRPr="00D75EFF">
        <w:rPr>
          <w:rFonts w:ascii="Sylfaen" w:hAnsi="Sylfaen"/>
          <w:sz w:val="20"/>
          <w:szCs w:val="20"/>
        </w:rPr>
        <w:tab/>
      </w:r>
      <w:r w:rsidRPr="00D75EFF">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D75EFF">
        <w:rPr>
          <w:rFonts w:ascii="Sylfaen" w:hAnsi="Sylfaen"/>
          <w:sz w:val="20"/>
          <w:szCs w:val="20"/>
        </w:rPr>
        <w:t>двадцатипя</w:t>
      </w:r>
      <w:r w:rsidRPr="00D75EFF">
        <w:rPr>
          <w:rFonts w:ascii="Sylfaen" w:hAnsi="Sylfaen"/>
          <w:sz w:val="20"/>
          <w:szCs w:val="20"/>
        </w:rPr>
        <w:t xml:space="preserve">тикратный размер базовой единицы закупок, то Покупателем будет заключенo соглашение в случае, если </w:t>
      </w:r>
      <w:r w:rsidR="009673B8" w:rsidRPr="00D75EFF">
        <w:rPr>
          <w:rFonts w:ascii="Sylfaen" w:hAnsi="Sylfaen"/>
          <w:sz w:val="20"/>
          <w:szCs w:val="20"/>
        </w:rPr>
        <w:t xml:space="preserve">представленные </w:t>
      </w:r>
      <w:r w:rsidRPr="00D75EFF">
        <w:rPr>
          <w:rFonts w:ascii="Sylfaen" w:hAnsi="Sylfaen"/>
          <w:sz w:val="20"/>
          <w:szCs w:val="20"/>
        </w:rPr>
        <w:t xml:space="preserve">Продавцом в виде неустойки </w:t>
      </w:r>
      <w:r w:rsidR="009673B8" w:rsidRPr="00D75EFF">
        <w:rPr>
          <w:rFonts w:ascii="Sylfaen" w:hAnsi="Sylfaen"/>
          <w:sz w:val="20"/>
          <w:szCs w:val="20"/>
        </w:rPr>
        <w:t xml:space="preserve">обеспечения квалификации и </w:t>
      </w:r>
      <w:r w:rsidRPr="00D75EFF">
        <w:rPr>
          <w:rFonts w:ascii="Sylfaen" w:hAnsi="Sylfaen"/>
          <w:sz w:val="20"/>
          <w:szCs w:val="20"/>
        </w:rPr>
        <w:t>договора в размере предусмот</w:t>
      </w:r>
      <w:r w:rsidR="008707D8" w:rsidRPr="00D75EFF">
        <w:rPr>
          <w:rFonts w:ascii="Sylfaen" w:hAnsi="Sylfaen"/>
          <w:sz w:val="20"/>
          <w:szCs w:val="20"/>
        </w:rPr>
        <w:t>ренных финансовых средств заменяю</w:t>
      </w:r>
      <w:r w:rsidRPr="00D75EFF">
        <w:rPr>
          <w:rFonts w:ascii="Sylfaen" w:hAnsi="Sylfaen"/>
          <w:sz w:val="20"/>
          <w:szCs w:val="20"/>
        </w:rPr>
        <w:t xml:space="preserve">тся гарантией или наличными деньгами, с учетом требований абзаца "б" подпункта </w:t>
      </w:r>
      <w:r w:rsidR="000B33B2" w:rsidRPr="00D75EFF">
        <w:rPr>
          <w:rFonts w:ascii="Sylfaen" w:hAnsi="Sylfaen"/>
          <w:sz w:val="20"/>
          <w:szCs w:val="20"/>
        </w:rPr>
        <w:t xml:space="preserve">17 </w:t>
      </w:r>
      <w:r w:rsidRPr="00D75EFF">
        <w:rPr>
          <w:rFonts w:ascii="Sylfaen" w:hAnsi="Sylfaen"/>
          <w:sz w:val="20"/>
          <w:szCs w:val="20"/>
        </w:rPr>
        <w:t xml:space="preserve">пункта 32 Приложения № </w:t>
      </w:r>
      <w:r w:rsidR="006E50E4" w:rsidRPr="00D75EFF">
        <w:rPr>
          <w:rFonts w:ascii="Sylfaen" w:hAnsi="Sylfaen"/>
          <w:sz w:val="20"/>
          <w:szCs w:val="20"/>
        </w:rPr>
        <w:t>1</w:t>
      </w:r>
      <w:r w:rsidR="006E50E4" w:rsidRPr="00D75EFF">
        <w:rPr>
          <w:rFonts w:ascii="Sylfaen" w:hAnsi="Sylfaen"/>
          <w:sz w:val="20"/>
          <w:szCs w:val="20"/>
          <w:lang w:val="hy-AM"/>
        </w:rPr>
        <w:t xml:space="preserve"> </w:t>
      </w:r>
      <w:r w:rsidRPr="00D75EFF">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75EFF">
        <w:rPr>
          <w:rFonts w:ascii="Sylfaen" w:hAnsi="Sylfaen"/>
          <w:sz w:val="20"/>
          <w:szCs w:val="20"/>
        </w:rPr>
        <w:t xml:space="preserve">обеспечений квалификации и </w:t>
      </w:r>
      <w:r w:rsidRPr="00D75EFF">
        <w:rPr>
          <w:rFonts w:ascii="Sylfaen" w:hAnsi="Sylfaen"/>
          <w:sz w:val="20"/>
          <w:szCs w:val="20"/>
        </w:rPr>
        <w:t xml:space="preserve">договора </w:t>
      </w:r>
      <w:r w:rsidR="00CD7A4F" w:rsidRPr="00D75EFF">
        <w:rPr>
          <w:rFonts w:ascii="Sylfaen" w:hAnsi="Sylfaen"/>
          <w:sz w:val="20"/>
          <w:szCs w:val="20"/>
        </w:rPr>
        <w:t xml:space="preserve">представленных </w:t>
      </w:r>
      <w:r w:rsidRPr="00D75EFF">
        <w:rPr>
          <w:rFonts w:ascii="Sylfaen" w:hAnsi="Sylfaen"/>
          <w:sz w:val="20"/>
          <w:szCs w:val="20"/>
        </w:rPr>
        <w:t xml:space="preserve">в виде неустойки, также представляет Покупателю </w:t>
      </w:r>
      <w:r w:rsidR="00CD7A4F" w:rsidRPr="00D75EFF">
        <w:rPr>
          <w:rFonts w:ascii="Sylfaen" w:hAnsi="Sylfaen"/>
          <w:sz w:val="20"/>
          <w:szCs w:val="20"/>
        </w:rPr>
        <w:t xml:space="preserve">новые обеспечения </w:t>
      </w:r>
      <w:r w:rsidRPr="00D75EFF">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75EFF">
        <w:rPr>
          <w:rStyle w:val="af6"/>
          <w:rFonts w:ascii="Sylfaen" w:hAnsi="Sylfaen"/>
          <w:sz w:val="20"/>
          <w:szCs w:val="20"/>
        </w:rPr>
        <w:footnoteReference w:customMarkFollows="1" w:id="13"/>
        <w:t>24</w:t>
      </w:r>
    </w:p>
    <w:p w:rsidR="00071D1C" w:rsidRPr="00D75EFF" w:rsidRDefault="00071D1C" w:rsidP="00D75EFF">
      <w:pPr>
        <w:widowControl w:val="0"/>
        <w:jc w:val="center"/>
        <w:rPr>
          <w:rFonts w:ascii="Sylfaen" w:hAnsi="Sylfaen"/>
          <w:b/>
          <w:sz w:val="20"/>
          <w:szCs w:val="20"/>
        </w:rPr>
      </w:pPr>
      <w:r w:rsidRPr="00D75EFF">
        <w:rPr>
          <w:rFonts w:ascii="Sylfaen" w:hAnsi="Sylfaen"/>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D75EFF" w:rsidTr="0016519F">
        <w:tc>
          <w:tcPr>
            <w:tcW w:w="4536" w:type="dxa"/>
          </w:tcPr>
          <w:p w:rsidR="00071D1C" w:rsidRPr="00D75EFF" w:rsidRDefault="00071D1C" w:rsidP="00D75EFF">
            <w:pPr>
              <w:widowControl w:val="0"/>
              <w:jc w:val="center"/>
              <w:rPr>
                <w:rFonts w:ascii="Sylfaen" w:hAnsi="Sylfaen" w:cs="Sylfaen"/>
                <w:b/>
                <w:bCs/>
                <w:sz w:val="20"/>
                <w:szCs w:val="20"/>
              </w:rPr>
            </w:pPr>
            <w:r w:rsidRPr="00D75EFF">
              <w:rPr>
                <w:rFonts w:ascii="Sylfaen" w:hAnsi="Sylfaen"/>
                <w:b/>
                <w:sz w:val="20"/>
                <w:szCs w:val="20"/>
              </w:rPr>
              <w:t>ПОКУПАТЕЛЬ</w:t>
            </w:r>
          </w:p>
          <w:p w:rsidR="00071D1C" w:rsidRPr="00D75EFF" w:rsidRDefault="00F83E0A" w:rsidP="00D75EFF">
            <w:pPr>
              <w:widowControl w:val="0"/>
              <w:jc w:val="center"/>
              <w:rPr>
                <w:rFonts w:ascii="Sylfaen" w:hAnsi="Sylfaen"/>
                <w:sz w:val="20"/>
                <w:szCs w:val="20"/>
                <w:lang w:val="en-US"/>
              </w:rPr>
            </w:pPr>
            <w:r w:rsidRPr="00D75EFF">
              <w:rPr>
                <w:rFonts w:ascii="Sylfaen" w:hAnsi="Sylfaen"/>
                <w:sz w:val="20"/>
                <w:szCs w:val="20"/>
                <w:lang w:val="en-US"/>
              </w:rPr>
              <w:t>_______________________</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/подпись/</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М. П.</w:t>
            </w:r>
          </w:p>
        </w:tc>
        <w:tc>
          <w:tcPr>
            <w:tcW w:w="760" w:type="dxa"/>
          </w:tcPr>
          <w:p w:rsidR="00071D1C" w:rsidRPr="00D75EFF" w:rsidRDefault="00071D1C" w:rsidP="00D75EFF">
            <w:pPr>
              <w:widowControl w:val="0"/>
              <w:jc w:val="center"/>
              <w:rPr>
                <w:rFonts w:ascii="Sylfaen" w:hAnsi="Sylfaen"/>
                <w:sz w:val="20"/>
                <w:szCs w:val="20"/>
              </w:rPr>
            </w:pPr>
          </w:p>
        </w:tc>
        <w:tc>
          <w:tcPr>
            <w:tcW w:w="4343" w:type="dxa"/>
          </w:tcPr>
          <w:p w:rsidR="00071D1C" w:rsidRPr="00D75EFF" w:rsidRDefault="00071D1C" w:rsidP="00D75EFF">
            <w:pPr>
              <w:widowControl w:val="0"/>
              <w:jc w:val="center"/>
              <w:rPr>
                <w:rFonts w:ascii="Sylfaen" w:hAnsi="Sylfaen" w:cs="Sylfaen"/>
                <w:b/>
                <w:bCs/>
                <w:sz w:val="20"/>
                <w:szCs w:val="20"/>
              </w:rPr>
            </w:pPr>
            <w:r w:rsidRPr="00D75EFF">
              <w:rPr>
                <w:rFonts w:ascii="Sylfaen" w:hAnsi="Sylfaen"/>
                <w:b/>
                <w:sz w:val="20"/>
                <w:szCs w:val="20"/>
              </w:rPr>
              <w:t>ПРОДАВЕЦ</w:t>
            </w:r>
          </w:p>
          <w:p w:rsidR="00071D1C" w:rsidRPr="00D75EFF" w:rsidRDefault="00F83E0A" w:rsidP="00D75EFF">
            <w:pPr>
              <w:widowControl w:val="0"/>
              <w:jc w:val="center"/>
              <w:rPr>
                <w:rFonts w:ascii="Sylfaen" w:hAnsi="Sylfaen"/>
                <w:sz w:val="20"/>
                <w:szCs w:val="20"/>
                <w:lang w:val="en-US"/>
              </w:rPr>
            </w:pPr>
            <w:r w:rsidRPr="00D75EFF">
              <w:rPr>
                <w:rFonts w:ascii="Sylfaen" w:hAnsi="Sylfaen"/>
                <w:sz w:val="20"/>
                <w:szCs w:val="20"/>
                <w:lang w:val="en-US"/>
              </w:rPr>
              <w:t>______________________</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/подпись/</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М. П.</w:t>
            </w:r>
          </w:p>
        </w:tc>
      </w:tr>
    </w:tbl>
    <w:p w:rsidR="00382B60" w:rsidRPr="00D75EFF" w:rsidRDefault="00382B60" w:rsidP="00D75EFF">
      <w:pPr>
        <w:widowControl w:val="0"/>
        <w:ind w:firstLine="567"/>
        <w:jc w:val="both"/>
        <w:rPr>
          <w:rFonts w:ascii="Sylfaen" w:hAnsi="Sylfaen"/>
          <w:i/>
          <w:sz w:val="20"/>
          <w:szCs w:val="20"/>
          <w:lang w:val="hy-AM"/>
        </w:rPr>
      </w:pPr>
    </w:p>
    <w:p w:rsidR="00071D1C" w:rsidRPr="00D75EFF" w:rsidRDefault="00071D1C" w:rsidP="00D75EFF">
      <w:pPr>
        <w:widowControl w:val="0"/>
        <w:ind w:firstLine="567"/>
        <w:jc w:val="both"/>
        <w:rPr>
          <w:rFonts w:ascii="Sylfaen" w:hAnsi="Sylfaen"/>
          <w:sz w:val="20"/>
          <w:szCs w:val="20"/>
        </w:rPr>
      </w:pPr>
      <w:r w:rsidRPr="00D75EFF">
        <w:rPr>
          <w:rFonts w:ascii="Sylfaen" w:hAnsi="Sylfaen"/>
          <w:i/>
          <w:sz w:val="20"/>
          <w:szCs w:val="20"/>
        </w:rPr>
        <w:t>В случае необходимости в договор могут быть включены не</w:t>
      </w:r>
      <w:r w:rsidR="001D0249" w:rsidRPr="00D75EFF">
        <w:rPr>
          <w:rFonts w:ascii="Sylfaen" w:hAnsi="Sylfaen" w:cs="Courier New"/>
          <w:i/>
          <w:sz w:val="20"/>
          <w:szCs w:val="20"/>
          <w:lang w:val="en-US"/>
        </w:rPr>
        <w:t> </w:t>
      </w:r>
      <w:r w:rsidRPr="00D75EFF">
        <w:rPr>
          <w:rFonts w:ascii="Sylfaen" w:hAnsi="Sylfaen"/>
          <w:i/>
          <w:sz w:val="20"/>
          <w:szCs w:val="20"/>
        </w:rPr>
        <w:t>противоречащие законодательству Республики Армения положения.</w:t>
      </w:r>
    </w:p>
    <w:p w:rsidR="00071D1C" w:rsidRPr="00D75EFF" w:rsidRDefault="00071D1C" w:rsidP="00D75EFF">
      <w:pPr>
        <w:widowControl w:val="0"/>
        <w:rPr>
          <w:rFonts w:ascii="Sylfaen" w:hAnsi="Sylfaen"/>
          <w:sz w:val="20"/>
          <w:szCs w:val="20"/>
        </w:rPr>
      </w:pPr>
    </w:p>
    <w:p w:rsidR="00071D1C" w:rsidRPr="00D75EFF" w:rsidRDefault="00071D1C" w:rsidP="00D75EFF">
      <w:pPr>
        <w:widowControl w:val="0"/>
        <w:jc w:val="right"/>
        <w:rPr>
          <w:rFonts w:ascii="Sylfaen" w:hAnsi="Sylfaen"/>
          <w:sz w:val="20"/>
          <w:szCs w:val="20"/>
        </w:rPr>
        <w:sectPr w:rsidR="00071D1C" w:rsidRPr="00D75EFF" w:rsidSect="007432BB">
          <w:footerReference w:type="default" r:id="rId18"/>
          <w:footnotePr>
            <w:pos w:val="beneathText"/>
          </w:footnotePr>
          <w:pgSz w:w="11906" w:h="16838" w:code="9"/>
          <w:pgMar w:top="1301" w:right="1418" w:bottom="1418" w:left="1418" w:header="561" w:footer="561" w:gutter="0"/>
          <w:cols w:space="720"/>
          <w:docGrid w:linePitch="326"/>
        </w:sectPr>
      </w:pPr>
    </w:p>
    <w:p w:rsidR="00071D1C" w:rsidRPr="00D75EFF" w:rsidRDefault="00071D1C" w:rsidP="00D75EFF">
      <w:pPr>
        <w:widowControl w:val="0"/>
        <w:jc w:val="right"/>
        <w:rPr>
          <w:rFonts w:ascii="Sylfaen" w:hAnsi="Sylfaen"/>
          <w:i/>
          <w:sz w:val="20"/>
          <w:szCs w:val="20"/>
        </w:rPr>
      </w:pPr>
      <w:r w:rsidRPr="00D75EFF">
        <w:rPr>
          <w:rFonts w:ascii="Sylfaen" w:hAnsi="Sylfaen"/>
          <w:i/>
          <w:sz w:val="20"/>
          <w:szCs w:val="20"/>
        </w:rPr>
        <w:lastRenderedPageBreak/>
        <w:t>Приложение № 1</w:t>
      </w:r>
    </w:p>
    <w:p w:rsidR="00071D1C" w:rsidRPr="00D75EFF" w:rsidRDefault="00071D1C" w:rsidP="00D75EFF">
      <w:pPr>
        <w:widowControl w:val="0"/>
        <w:jc w:val="right"/>
        <w:rPr>
          <w:rFonts w:ascii="Sylfaen" w:hAnsi="Sylfaen"/>
          <w:i/>
          <w:sz w:val="20"/>
          <w:szCs w:val="20"/>
        </w:rPr>
      </w:pPr>
      <w:r w:rsidRPr="00D75EFF">
        <w:rPr>
          <w:rFonts w:ascii="Sylfaen" w:hAnsi="Sylfaen"/>
          <w:i/>
          <w:sz w:val="20"/>
          <w:szCs w:val="20"/>
        </w:rPr>
        <w:t xml:space="preserve">к Договору под кодом </w:t>
      </w:r>
      <w:r w:rsidR="003554A5" w:rsidRPr="007C0FB0">
        <w:rPr>
          <w:rFonts w:ascii="Sylfaen" w:hAnsi="Sylfaen"/>
          <w:i/>
          <w:sz w:val="20"/>
          <w:szCs w:val="20"/>
        </w:rPr>
        <w:t xml:space="preserve">под кодом </w:t>
      </w:r>
      <w:r w:rsidR="000C4620">
        <w:rPr>
          <w:rFonts w:ascii="Sylfaen" w:hAnsi="Sylfaen" w:cs="Sylfaen"/>
          <w:b/>
          <w:bCs/>
          <w:sz w:val="18"/>
          <w:szCs w:val="18"/>
          <w:lang w:bidi="ar-SA"/>
        </w:rPr>
        <w:t>БЦПОЗ-</w:t>
      </w:r>
      <w:r w:rsidR="000C4620">
        <w:rPr>
          <w:rFonts w:ascii="Sylfaen" w:hAnsi="Sylfaen" w:cs="Sylfaen"/>
          <w:b/>
          <w:bCs/>
          <w:color w:val="000000"/>
          <w:sz w:val="18"/>
          <w:szCs w:val="18"/>
          <w:lang w:bidi="ar-SA"/>
        </w:rPr>
        <w:t>-ГААПДЗБ-ДЕГ-22/1</w:t>
      </w:r>
      <w:r w:rsidR="000C4620">
        <w:rPr>
          <w:rFonts w:ascii="GHEA Grapalat" w:hAnsi="GHEA Grapalat" w:cs="GHEA Grapalat"/>
          <w:sz w:val="20"/>
          <w:szCs w:val="20"/>
          <w:u w:val="single"/>
          <w:lang w:bidi="ar-SA"/>
        </w:rPr>
        <w:t xml:space="preserve">       </w:t>
      </w:r>
      <w:r w:rsidR="001D0249" w:rsidRPr="00D75EFF">
        <w:rPr>
          <w:rFonts w:ascii="Sylfaen" w:hAnsi="Sylfaen"/>
          <w:i/>
          <w:sz w:val="20"/>
          <w:szCs w:val="20"/>
        </w:rPr>
        <w:br/>
      </w:r>
      <w:r w:rsidRPr="00D75EFF">
        <w:rPr>
          <w:rFonts w:ascii="Sylfaen" w:hAnsi="Sylfaen"/>
          <w:i/>
          <w:sz w:val="20"/>
          <w:szCs w:val="20"/>
        </w:rPr>
        <w:t xml:space="preserve">заключенному </w:t>
      </w:r>
      <w:r w:rsidR="006132ED" w:rsidRPr="00D75EFF">
        <w:rPr>
          <w:rFonts w:ascii="Sylfaen" w:hAnsi="Sylfaen"/>
          <w:i/>
          <w:sz w:val="20"/>
          <w:szCs w:val="20"/>
        </w:rPr>
        <w:t>"</w:t>
      </w:r>
      <w:r w:rsidR="00D52566" w:rsidRPr="00D75EFF">
        <w:rPr>
          <w:rFonts w:ascii="Sylfaen" w:hAnsi="Sylfaen"/>
          <w:i/>
          <w:sz w:val="20"/>
          <w:szCs w:val="20"/>
        </w:rPr>
        <w:tab/>
      </w:r>
      <w:r w:rsidR="006132ED" w:rsidRPr="00D75EFF">
        <w:rPr>
          <w:rFonts w:ascii="Sylfaen" w:hAnsi="Sylfaen"/>
          <w:i/>
          <w:sz w:val="20"/>
          <w:szCs w:val="20"/>
        </w:rPr>
        <w:t>"</w:t>
      </w:r>
      <w:r w:rsidR="00D52566" w:rsidRPr="00D75EFF">
        <w:rPr>
          <w:rFonts w:ascii="Sylfaen" w:hAnsi="Sylfaen"/>
          <w:i/>
          <w:sz w:val="20"/>
          <w:szCs w:val="20"/>
        </w:rPr>
        <w:tab/>
      </w:r>
      <w:r w:rsidRPr="00D75EFF">
        <w:rPr>
          <w:rFonts w:ascii="Sylfaen" w:hAnsi="Sylfaen"/>
          <w:i/>
          <w:sz w:val="20"/>
          <w:szCs w:val="20"/>
        </w:rPr>
        <w:t>20</w:t>
      </w:r>
      <w:r w:rsidR="00D52566" w:rsidRPr="00D75EFF">
        <w:rPr>
          <w:rFonts w:ascii="Sylfaen" w:hAnsi="Sylfaen"/>
          <w:i/>
          <w:sz w:val="20"/>
          <w:szCs w:val="20"/>
        </w:rPr>
        <w:tab/>
      </w:r>
      <w:r w:rsidRPr="00D75EFF">
        <w:rPr>
          <w:rFonts w:ascii="Sylfaen" w:hAnsi="Sylfaen"/>
          <w:i/>
          <w:sz w:val="20"/>
          <w:szCs w:val="20"/>
        </w:rPr>
        <w:t>г.</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ТЕХНИЧЕСКА</w:t>
      </w:r>
      <w:r w:rsidR="001D0249" w:rsidRPr="00D75EFF">
        <w:rPr>
          <w:rFonts w:ascii="Sylfaen" w:hAnsi="Sylfaen"/>
          <w:sz w:val="20"/>
          <w:szCs w:val="20"/>
        </w:rPr>
        <w:t>Я ХАРАКТЕРИСТИКА-ГРАФИК ЗАКУПКИ</w:t>
      </w:r>
      <w:r w:rsidR="001D0249" w:rsidRPr="00D75EFF">
        <w:rPr>
          <w:rStyle w:val="af6"/>
          <w:rFonts w:ascii="Sylfaen" w:hAnsi="Sylfaen"/>
          <w:sz w:val="20"/>
          <w:szCs w:val="20"/>
        </w:rPr>
        <w:footnoteReference w:customMarkFollows="1" w:id="14"/>
        <w:t>*</w:t>
      </w:r>
    </w:p>
    <w:p w:rsidR="00071D1C" w:rsidRPr="00D75EFF" w:rsidRDefault="00071D1C" w:rsidP="00D75EFF">
      <w:pPr>
        <w:widowControl w:val="0"/>
        <w:jc w:val="right"/>
        <w:rPr>
          <w:rFonts w:ascii="Sylfaen" w:hAnsi="Sylfaen"/>
          <w:sz w:val="20"/>
          <w:szCs w:val="20"/>
        </w:rPr>
      </w:pPr>
      <w:r w:rsidRPr="00D75EFF">
        <w:rPr>
          <w:rFonts w:ascii="Sylfaen" w:hAnsi="Sylfaen"/>
          <w:sz w:val="20"/>
          <w:szCs w:val="20"/>
        </w:rPr>
        <w:t>Драмов РА</w:t>
      </w:r>
    </w:p>
    <w:tbl>
      <w:tblPr>
        <w:tblpPr w:leftFromText="180" w:rightFromText="180" w:vertAnchor="text" w:horzAnchor="margin" w:tblpXSpec="center" w:tblpY="-321"/>
        <w:tblW w:w="14142" w:type="dxa"/>
        <w:tblLayout w:type="fixed"/>
        <w:tblLook w:val="0000"/>
      </w:tblPr>
      <w:tblGrid>
        <w:gridCol w:w="918"/>
        <w:gridCol w:w="29"/>
        <w:gridCol w:w="1288"/>
        <w:gridCol w:w="2126"/>
        <w:gridCol w:w="1134"/>
        <w:gridCol w:w="3827"/>
        <w:gridCol w:w="1721"/>
        <w:gridCol w:w="547"/>
        <w:gridCol w:w="1093"/>
        <w:gridCol w:w="709"/>
        <w:gridCol w:w="750"/>
      </w:tblGrid>
      <w:tr w:rsidR="001E71E0" w:rsidRPr="00B531AE" w:rsidTr="00571030">
        <w:tblPrEx>
          <w:tblCellMar>
            <w:top w:w="0" w:type="dxa"/>
            <w:bottom w:w="0" w:type="dxa"/>
          </w:tblCellMar>
        </w:tblPrEx>
        <w:trPr>
          <w:trHeight w:val="1125"/>
        </w:trPr>
        <w:tc>
          <w:tcPr>
            <w:tcW w:w="94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left="254"/>
              <w:jc w:val="center"/>
              <w:rPr>
                <w:rFonts w:ascii="Sylfaen" w:hAnsi="Sylfaen" w:cs="Calibri"/>
                <w:sz w:val="14"/>
                <w:szCs w:val="14"/>
                <w:lang w:val="en-US"/>
              </w:rPr>
            </w:pPr>
            <w:r w:rsidRPr="00B531AE">
              <w:rPr>
                <w:rFonts w:ascii="Sylfaen" w:hAnsi="Sylfaen" w:cs="Sylfaen"/>
                <w:sz w:val="14"/>
                <w:szCs w:val="14"/>
              </w:rPr>
              <w:lastRenderedPageBreak/>
              <w:t>Товар</w:t>
            </w:r>
          </w:p>
        </w:tc>
        <w:tc>
          <w:tcPr>
            <w:tcW w:w="13195" w:type="dxa"/>
            <w:gridSpan w:val="9"/>
            <w:tcBorders>
              <w:top w:val="single" w:sz="2" w:space="0" w:color="000000"/>
              <w:left w:val="single" w:sz="2" w:space="0" w:color="000000"/>
              <w:bottom w:val="single" w:sz="2" w:space="0" w:color="000000"/>
              <w:right w:val="single" w:sz="2" w:space="0" w:color="000000"/>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p>
        </w:tc>
      </w:tr>
      <w:tr w:rsidR="001E71E0" w:rsidRPr="00B531AE" w:rsidTr="00571030">
        <w:tblPrEx>
          <w:tblCellMar>
            <w:top w:w="0" w:type="dxa"/>
            <w:bottom w:w="0" w:type="dxa"/>
          </w:tblCellMar>
        </w:tblPrEx>
        <w:trPr>
          <w:gridAfter w:val="1"/>
          <w:trHeight w:val="219"/>
        </w:trPr>
        <w:tc>
          <w:tcPr>
            <w:tcW w:w="918" w:type="dxa"/>
            <w:vMerge w:val="restart"/>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jc w:val="center"/>
              <w:rPr>
                <w:rFonts w:ascii="Sylfaen" w:hAnsi="Sylfaen" w:cs="Calibri"/>
                <w:sz w:val="14"/>
                <w:szCs w:val="14"/>
                <w:lang w:val="en-US"/>
              </w:rPr>
            </w:pPr>
            <w:r w:rsidRPr="00B531AE">
              <w:rPr>
                <w:rFonts w:ascii="Sylfaen" w:hAnsi="Sylfaen" w:cs="Sylfaen"/>
                <w:sz w:val="14"/>
                <w:szCs w:val="14"/>
              </w:rPr>
              <w:t>номер предусмотренного приглашением лота</w:t>
            </w:r>
          </w:p>
        </w:tc>
        <w:tc>
          <w:tcPr>
            <w:tcW w:w="1317" w:type="dxa"/>
            <w:gridSpan w:val="2"/>
            <w:vMerge w:val="restart"/>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jc w:val="center"/>
              <w:rPr>
                <w:rFonts w:ascii="Sylfaen" w:hAnsi="Sylfaen" w:cs="Calibri"/>
                <w:sz w:val="14"/>
                <w:szCs w:val="14"/>
              </w:rPr>
            </w:pPr>
            <w:r w:rsidRPr="00B531AE">
              <w:rPr>
                <w:rFonts w:ascii="Sylfaen" w:hAnsi="Sylfaen" w:cs="Sylfaen"/>
                <w:sz w:val="14"/>
                <w:szCs w:val="14"/>
              </w:rPr>
              <w:t>промежуточный код, предусмотренный планом закупок по классификации ЕЗК (CPV)</w:t>
            </w:r>
          </w:p>
        </w:tc>
        <w:tc>
          <w:tcPr>
            <w:tcW w:w="2126" w:type="dxa"/>
            <w:vMerge w:val="restart"/>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jc w:val="center"/>
              <w:rPr>
                <w:rFonts w:ascii="Sylfaen" w:hAnsi="Sylfaen" w:cs="Calibri"/>
                <w:sz w:val="14"/>
                <w:szCs w:val="14"/>
                <w:lang w:val="en-US"/>
              </w:rPr>
            </w:pPr>
            <w:r w:rsidRPr="00B531AE">
              <w:rPr>
                <w:rFonts w:ascii="Sylfaen" w:hAnsi="Sylfaen" w:cs="Sylfaen"/>
                <w:sz w:val="14"/>
                <w:szCs w:val="14"/>
              </w:rPr>
              <w:t xml:space="preserve">наименование </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left="113" w:right="113"/>
              <w:rPr>
                <w:rFonts w:ascii="Sylfaen" w:hAnsi="Sylfaen" w:cs="Calibri"/>
                <w:sz w:val="14"/>
                <w:szCs w:val="14"/>
                <w:lang w:val="en-US"/>
              </w:rPr>
            </w:pPr>
            <w:r w:rsidRPr="00B531AE">
              <w:rPr>
                <w:rFonts w:ascii="Sylfaen" w:hAnsi="Sylfaen" w:cs="Sylfaen"/>
                <w:sz w:val="14"/>
                <w:szCs w:val="14"/>
              </w:rPr>
              <w:t xml:space="preserve">наименование производителя </w:t>
            </w:r>
          </w:p>
        </w:tc>
        <w:tc>
          <w:tcPr>
            <w:tcW w:w="3827" w:type="dxa"/>
            <w:vMerge w:val="restart"/>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left="113" w:right="113"/>
              <w:rPr>
                <w:rFonts w:ascii="Sylfaen" w:hAnsi="Sylfaen" w:cs="Calibri"/>
                <w:sz w:val="14"/>
                <w:szCs w:val="14"/>
                <w:lang w:val="en-US"/>
              </w:rPr>
            </w:pPr>
            <w:r w:rsidRPr="00B531AE">
              <w:rPr>
                <w:rFonts w:ascii="Sylfaen" w:hAnsi="Sylfaen" w:cs="Sylfaen"/>
                <w:sz w:val="14"/>
                <w:szCs w:val="14"/>
              </w:rPr>
              <w:t>техническая характеристика</w:t>
            </w:r>
          </w:p>
        </w:tc>
        <w:tc>
          <w:tcPr>
            <w:tcW w:w="1721" w:type="dxa"/>
            <w:vMerge w:val="restart"/>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left="113" w:right="113"/>
              <w:rPr>
                <w:rFonts w:ascii="Sylfaen" w:hAnsi="Sylfaen" w:cs="Sylfaen"/>
                <w:sz w:val="14"/>
                <w:szCs w:val="14"/>
              </w:rPr>
            </w:pPr>
            <w:r w:rsidRPr="00B531AE">
              <w:rPr>
                <w:rFonts w:ascii="Sylfaen" w:hAnsi="Sylfaen" w:cs="Sylfaen"/>
                <w:sz w:val="14"/>
                <w:szCs w:val="14"/>
              </w:rPr>
              <w:t>единица измерения</w:t>
            </w:r>
          </w:p>
          <w:p w:rsidR="001E71E0" w:rsidRPr="00B531AE" w:rsidRDefault="001E71E0" w:rsidP="00571030">
            <w:pPr>
              <w:autoSpaceDE w:val="0"/>
              <w:autoSpaceDN w:val="0"/>
              <w:adjustRightInd w:val="0"/>
              <w:ind w:left="113" w:right="113"/>
              <w:rPr>
                <w:rFonts w:ascii="Sylfaen" w:hAnsi="Sylfaen" w:cs="Calibri"/>
                <w:sz w:val="14"/>
                <w:szCs w:val="14"/>
                <w:lang w:val="en-US"/>
              </w:rPr>
            </w:pPr>
          </w:p>
        </w:tc>
        <w:tc>
          <w:tcPr>
            <w:tcW w:w="547" w:type="dxa"/>
            <w:vMerge w:val="restart"/>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left="113" w:right="113"/>
              <w:rPr>
                <w:rFonts w:ascii="Sylfaen" w:hAnsi="Sylfaen" w:cs="Calibri"/>
                <w:sz w:val="14"/>
                <w:szCs w:val="14"/>
                <w:lang w:val="en-US"/>
              </w:rPr>
            </w:pPr>
            <w:r w:rsidRPr="00B531AE">
              <w:rPr>
                <w:rFonts w:ascii="Sylfaen" w:hAnsi="Sylfaen" w:cs="Sylfaen"/>
                <w:sz w:val="14"/>
                <w:szCs w:val="14"/>
              </w:rPr>
              <w:t>цена единицы/драмов РА</w:t>
            </w:r>
          </w:p>
        </w:tc>
        <w:tc>
          <w:tcPr>
            <w:tcW w:w="1093" w:type="dxa"/>
            <w:vMerge w:val="restart"/>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left="113" w:right="113"/>
              <w:rPr>
                <w:rFonts w:ascii="Sylfaen" w:hAnsi="Sylfaen" w:cs="Calibri"/>
                <w:sz w:val="14"/>
                <w:szCs w:val="14"/>
                <w:lang w:val="en-US"/>
              </w:rPr>
            </w:pPr>
            <w:r w:rsidRPr="00B531AE">
              <w:rPr>
                <w:rFonts w:ascii="Sylfaen" w:hAnsi="Sylfaen" w:cs="Sylfaen"/>
                <w:sz w:val="14"/>
                <w:szCs w:val="14"/>
              </w:rPr>
              <w:t>общая цена/драмов РА</w:t>
            </w:r>
          </w:p>
        </w:tc>
        <w:tc>
          <w:tcPr>
            <w:tcW w:w="709" w:type="dxa"/>
            <w:vMerge w:val="restart"/>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left="113" w:right="113"/>
              <w:rPr>
                <w:rFonts w:ascii="Sylfaen" w:hAnsi="Sylfaen" w:cs="Calibri"/>
                <w:sz w:val="14"/>
                <w:szCs w:val="14"/>
                <w:lang w:val="en-US"/>
              </w:rPr>
            </w:pPr>
            <w:r w:rsidRPr="00B531AE">
              <w:rPr>
                <w:rFonts w:ascii="Sylfaen" w:hAnsi="Sylfaen" w:cs="Sylfaen"/>
                <w:sz w:val="14"/>
                <w:szCs w:val="14"/>
              </w:rPr>
              <w:t>общее количество</w:t>
            </w:r>
          </w:p>
        </w:tc>
      </w:tr>
      <w:tr w:rsidR="001E71E0" w:rsidRPr="00B531AE" w:rsidTr="00571030">
        <w:tblPrEx>
          <w:tblCellMar>
            <w:top w:w="0" w:type="dxa"/>
            <w:bottom w:w="0" w:type="dxa"/>
          </w:tblCellMar>
        </w:tblPrEx>
        <w:trPr>
          <w:gridAfter w:val="1"/>
          <w:trHeight w:val="2111"/>
        </w:trPr>
        <w:tc>
          <w:tcPr>
            <w:tcW w:w="918" w:type="dxa"/>
            <w:vMerge/>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firstLine="567"/>
              <w:jc w:val="right"/>
              <w:rPr>
                <w:rFonts w:ascii="Sylfaen" w:hAnsi="Sylfaen" w:cs="Calibri"/>
                <w:sz w:val="14"/>
                <w:szCs w:val="14"/>
                <w:lang w:val="en-US"/>
              </w:rPr>
            </w:pPr>
          </w:p>
        </w:tc>
        <w:tc>
          <w:tcPr>
            <w:tcW w:w="1317" w:type="dxa"/>
            <w:gridSpan w:val="2"/>
            <w:vMerge/>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firstLine="567"/>
              <w:jc w:val="right"/>
              <w:rPr>
                <w:rFonts w:ascii="Sylfaen" w:hAnsi="Sylfaen" w:cs="Calibri"/>
                <w:sz w:val="14"/>
                <w:szCs w:val="14"/>
                <w:lang w:val="en-US"/>
              </w:rPr>
            </w:pPr>
          </w:p>
        </w:tc>
        <w:tc>
          <w:tcPr>
            <w:tcW w:w="2126" w:type="dxa"/>
            <w:vMerge/>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firstLine="567"/>
              <w:jc w:val="right"/>
              <w:rPr>
                <w:rFonts w:ascii="Sylfaen" w:hAnsi="Sylfaen" w:cs="Calibri"/>
                <w:sz w:val="14"/>
                <w:szCs w:val="14"/>
                <w:lang w:val="en-US"/>
              </w:rPr>
            </w:pPr>
          </w:p>
        </w:tc>
        <w:tc>
          <w:tcPr>
            <w:tcW w:w="1134" w:type="dxa"/>
            <w:vMerge/>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firstLine="567"/>
              <w:jc w:val="right"/>
              <w:rPr>
                <w:rFonts w:ascii="Sylfaen" w:hAnsi="Sylfaen" w:cs="Calibri"/>
                <w:sz w:val="14"/>
                <w:szCs w:val="14"/>
                <w:lang w:val="en-US"/>
              </w:rPr>
            </w:pPr>
          </w:p>
        </w:tc>
        <w:tc>
          <w:tcPr>
            <w:tcW w:w="3827" w:type="dxa"/>
            <w:vMerge/>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firstLine="567"/>
              <w:jc w:val="right"/>
              <w:rPr>
                <w:rFonts w:ascii="Sylfaen" w:hAnsi="Sylfaen" w:cs="Calibri"/>
                <w:sz w:val="14"/>
                <w:szCs w:val="14"/>
                <w:lang w:val="en-US"/>
              </w:rPr>
            </w:pPr>
          </w:p>
        </w:tc>
        <w:tc>
          <w:tcPr>
            <w:tcW w:w="1721" w:type="dxa"/>
            <w:vMerge/>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firstLine="567"/>
              <w:jc w:val="right"/>
              <w:rPr>
                <w:rFonts w:ascii="Sylfaen" w:hAnsi="Sylfaen" w:cs="Calibri"/>
                <w:sz w:val="14"/>
                <w:szCs w:val="14"/>
                <w:lang w:val="en-US"/>
              </w:rPr>
            </w:pPr>
          </w:p>
        </w:tc>
        <w:tc>
          <w:tcPr>
            <w:tcW w:w="547" w:type="dxa"/>
            <w:vMerge/>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firstLine="567"/>
              <w:jc w:val="right"/>
              <w:rPr>
                <w:rFonts w:ascii="Sylfaen" w:hAnsi="Sylfaen" w:cs="Calibri"/>
                <w:sz w:val="14"/>
                <w:szCs w:val="14"/>
                <w:lang w:val="en-US"/>
              </w:rPr>
            </w:pPr>
          </w:p>
        </w:tc>
        <w:tc>
          <w:tcPr>
            <w:tcW w:w="1093" w:type="dxa"/>
            <w:vMerge/>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firstLine="567"/>
              <w:jc w:val="right"/>
              <w:rPr>
                <w:rFonts w:ascii="Sylfaen" w:hAnsi="Sylfaen" w:cs="Calibri"/>
                <w:sz w:val="14"/>
                <w:szCs w:val="14"/>
                <w:lang w:val="en-US"/>
              </w:rPr>
            </w:pPr>
          </w:p>
        </w:tc>
        <w:tc>
          <w:tcPr>
            <w:tcW w:w="709" w:type="dxa"/>
            <w:vMerge/>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ind w:firstLine="567"/>
              <w:jc w:val="right"/>
              <w:rPr>
                <w:rFonts w:ascii="Sylfaen" w:hAnsi="Sylfaen" w:cs="Calibri"/>
                <w:sz w:val="14"/>
                <w:szCs w:val="14"/>
                <w:lang w:val="en-US"/>
              </w:rPr>
            </w:pP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1</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33611100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Диклофенак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таблетках100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350</w:t>
            </w: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2</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33691213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Диклофенак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25 </w:t>
            </w:r>
            <w:r w:rsidRPr="00B531AE">
              <w:rPr>
                <w:rFonts w:ascii="Sylfaen" w:hAnsi="Sylfaen" w:cs="Sylfaen"/>
                <w:color w:val="000000"/>
                <w:sz w:val="14"/>
                <w:szCs w:val="14"/>
              </w:rPr>
              <w:t>мг / мл ампулы</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ампулы</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30</w:t>
            </w: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33621210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Диклофенак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5% </w:t>
            </w:r>
            <w:r w:rsidRPr="00B531AE">
              <w:rPr>
                <w:rFonts w:ascii="Sylfaen" w:hAnsi="Sylfaen" w:cs="Sylfaen"/>
                <w:color w:val="000000"/>
                <w:sz w:val="14"/>
                <w:szCs w:val="14"/>
              </w:rPr>
              <w:t>гель</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12</w:t>
            </w: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4</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33651115</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Ибупрофен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200мг/5мл для внутреннего применения</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30</w:t>
            </w: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5</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33651112</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Ибупрофен таблетках 400 мг</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таблетках 400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120</w:t>
            </w: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6</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33651118</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Альбендазол  таблетка 200 мг</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200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20</w:t>
            </w: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7</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33651146</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Альбендазол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20мг/5мл для внутреннего применения</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5</w:t>
            </w: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8</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33631290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Парацетамол   таблетка 500 мг</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500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color w:val="000000"/>
                <w:sz w:val="14"/>
                <w:szCs w:val="14"/>
                <w:lang w:val="en-US"/>
              </w:rPr>
              <w:t>30</w:t>
            </w: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9</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33671113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Парацетамол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свечи ректальные 50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color w:val="000000"/>
                <w:sz w:val="14"/>
                <w:szCs w:val="14"/>
                <w:lang w:val="en-US"/>
              </w:rPr>
              <w:t>30</w:t>
            </w: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10</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33671125</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Парацетамола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Порошок для приготовления суспензии для приема внутрь 125мг/5мл</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color w:val="000000"/>
                <w:sz w:val="14"/>
                <w:szCs w:val="14"/>
                <w:lang w:val="en-US"/>
              </w:rPr>
              <w:t>20</w:t>
            </w: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11</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33661128</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Лоперамид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 2мг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color w:val="000000"/>
                <w:sz w:val="14"/>
                <w:szCs w:val="14"/>
                <w:lang w:val="en-US"/>
              </w:rPr>
              <w:t>20</w:t>
            </w:r>
          </w:p>
        </w:tc>
      </w:tr>
      <w:tr w:rsidR="001E71E0" w:rsidRPr="00B531AE" w:rsidTr="00571030">
        <w:tblPrEx>
          <w:tblCellMar>
            <w:top w:w="0" w:type="dxa"/>
            <w:bottom w:w="0" w:type="dxa"/>
          </w:tblCellMar>
        </w:tblPrEx>
        <w:trPr>
          <w:gridAfter w:val="1"/>
          <w:trHeight w:val="246"/>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12</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33621620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Ккетотофен   таблетка 200 мг</w:t>
            </w:r>
          </w:p>
          <w:p w:rsidR="001E71E0" w:rsidRPr="00B531AE" w:rsidRDefault="001E71E0" w:rsidP="00571030">
            <w:pPr>
              <w:autoSpaceDE w:val="0"/>
              <w:autoSpaceDN w:val="0"/>
              <w:adjustRightInd w:val="0"/>
              <w:rPr>
                <w:rFonts w:ascii="Sylfaen" w:hAnsi="Sylfaen" w:cs="Calibri"/>
                <w:sz w:val="14"/>
                <w:szCs w:val="14"/>
                <w:lang w:val="en-US"/>
              </w:rPr>
            </w:pP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 200 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13</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33621520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Лактолоз  </w:t>
            </w:r>
          </w:p>
          <w:p w:rsidR="001E71E0" w:rsidRPr="00B531AE" w:rsidRDefault="001E71E0" w:rsidP="00571030">
            <w:pPr>
              <w:autoSpaceDE w:val="0"/>
              <w:autoSpaceDN w:val="0"/>
              <w:adjustRightInd w:val="0"/>
              <w:rPr>
                <w:rFonts w:ascii="Sylfaen" w:hAnsi="Sylfaen" w:cs="Calibri"/>
                <w:sz w:val="14"/>
                <w:szCs w:val="14"/>
                <w:lang w:val="en-US"/>
              </w:rPr>
            </w:pP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внутреннего применения, 660мг/мл</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5</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14</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33631310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мебендазол </w:t>
            </w:r>
          </w:p>
          <w:p w:rsidR="001E71E0" w:rsidRPr="00B531AE" w:rsidRDefault="001E71E0" w:rsidP="00571030">
            <w:pPr>
              <w:autoSpaceDE w:val="0"/>
              <w:autoSpaceDN w:val="0"/>
              <w:adjustRightInd w:val="0"/>
              <w:rPr>
                <w:rFonts w:ascii="Sylfaen" w:hAnsi="Sylfaen" w:cs="Calibri"/>
                <w:sz w:val="14"/>
                <w:szCs w:val="14"/>
                <w:lang w:val="en-US"/>
              </w:rPr>
            </w:pP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 100 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15</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33631290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 xml:space="preserve">пирантел </w:t>
            </w:r>
          </w:p>
          <w:p w:rsidR="001E71E0" w:rsidRPr="00B531AE" w:rsidRDefault="001E71E0" w:rsidP="00571030">
            <w:pPr>
              <w:autoSpaceDE w:val="0"/>
              <w:autoSpaceDN w:val="0"/>
              <w:adjustRightInd w:val="0"/>
              <w:rPr>
                <w:rFonts w:ascii="Sylfaen" w:hAnsi="Sylfaen" w:cs="Calibri"/>
                <w:sz w:val="14"/>
                <w:szCs w:val="14"/>
                <w:lang w:val="en-US"/>
              </w:rPr>
            </w:pP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 250мг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lastRenderedPageBreak/>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15</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lastRenderedPageBreak/>
              <w:t>16</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33691186</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пирантел </w:t>
            </w:r>
          </w:p>
          <w:p w:rsidR="001E71E0" w:rsidRPr="00B531AE" w:rsidRDefault="001E71E0" w:rsidP="00571030">
            <w:pPr>
              <w:autoSpaceDE w:val="0"/>
              <w:autoSpaceDN w:val="0"/>
              <w:adjustRightInd w:val="0"/>
              <w:rPr>
                <w:rFonts w:ascii="Sylfaen" w:hAnsi="Sylfaen" w:cs="Calibri"/>
                <w:sz w:val="14"/>
                <w:szCs w:val="14"/>
                <w:lang w:val="en-US"/>
              </w:rPr>
            </w:pP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внутреннего применения, 50мг/мл</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8</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17</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33611420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Амоксацилин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Amoxicillin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 250мг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40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18</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33611420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Амоксацилин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Amoxicillin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 500мг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40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19</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33621620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Амоксацилин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Amoxicillin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внутреннего применения, 250мг/5мл</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20</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33621380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rPr>
              <w:t>амоксацилин</w:t>
            </w:r>
            <w:r w:rsidRPr="00B531AE">
              <w:rPr>
                <w:rFonts w:ascii="Sylfaen" w:hAnsi="Sylfaen" w:cs="Sylfaen"/>
                <w:color w:val="000000"/>
                <w:sz w:val="14"/>
                <w:szCs w:val="14"/>
                <w:lang w:val="en-US"/>
              </w:rPr>
              <w:t>+</w:t>
            </w:r>
            <w:r w:rsidRPr="00B531AE">
              <w:rPr>
                <w:rFonts w:ascii="Sylfaen" w:hAnsi="Sylfaen" w:cs="Sylfaen"/>
                <w:color w:val="000000"/>
                <w:sz w:val="14"/>
                <w:szCs w:val="14"/>
              </w:rPr>
              <w:t>клавоновая</w:t>
            </w: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кислота</w:t>
            </w:r>
            <w:r w:rsidRPr="00B531AE">
              <w:rPr>
                <w:rFonts w:ascii="Sylfaen" w:hAnsi="Sylfaen" w:cs="Sylfaen"/>
                <w:color w:val="000000"/>
                <w:sz w:val="14"/>
                <w:szCs w:val="14"/>
                <w:lang w:val="en-US"/>
              </w:rPr>
              <w:t xml:space="preserve">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Amoxicillin + Clavulanic acid</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 500мг+ 125мг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50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21</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33621380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rPr>
              <w:t>амоксацилин</w:t>
            </w:r>
            <w:r w:rsidRPr="00B531AE">
              <w:rPr>
                <w:rFonts w:ascii="Sylfaen" w:hAnsi="Sylfaen" w:cs="Sylfaen"/>
                <w:color w:val="000000"/>
                <w:sz w:val="14"/>
                <w:szCs w:val="14"/>
                <w:lang w:val="en-US"/>
              </w:rPr>
              <w:t>+</w:t>
            </w:r>
            <w:r w:rsidRPr="00B531AE">
              <w:rPr>
                <w:rFonts w:ascii="Sylfaen" w:hAnsi="Sylfaen" w:cs="Sylfaen"/>
                <w:color w:val="000000"/>
                <w:sz w:val="14"/>
                <w:szCs w:val="14"/>
              </w:rPr>
              <w:t>клавоновая</w:t>
            </w: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кислота</w:t>
            </w:r>
            <w:r w:rsidRPr="00B531AE">
              <w:rPr>
                <w:rFonts w:ascii="Sylfaen" w:hAnsi="Sylfaen" w:cs="Sylfaen"/>
                <w:color w:val="000000"/>
                <w:sz w:val="14"/>
                <w:szCs w:val="14"/>
                <w:lang w:val="en-US"/>
              </w:rPr>
              <w:t xml:space="preserve"> </w:t>
            </w:r>
          </w:p>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lang w:val="en-US"/>
              </w:rPr>
              <w:t>Amoxicillin + Clavulanic acid</w:t>
            </w:r>
          </w:p>
          <w:p w:rsidR="001E71E0" w:rsidRPr="00B531AE" w:rsidRDefault="001E71E0" w:rsidP="00571030">
            <w:pPr>
              <w:autoSpaceDE w:val="0"/>
              <w:autoSpaceDN w:val="0"/>
              <w:adjustRightInd w:val="0"/>
              <w:rPr>
                <w:rFonts w:ascii="Sylfaen" w:hAnsi="Sylfaen" w:cs="Calibri"/>
                <w:sz w:val="14"/>
                <w:szCs w:val="14"/>
                <w:lang w:val="en-US"/>
              </w:rPr>
            </w:pP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p>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125 мг + 31,25 мг / 5 млПорошок для приготовления суспензии для приема внутрь</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22</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33621690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rPr>
              <w:t>амоксацилин</w:t>
            </w:r>
            <w:r w:rsidRPr="00B531AE">
              <w:rPr>
                <w:rFonts w:ascii="Sylfaen" w:hAnsi="Sylfaen" w:cs="Sylfaen"/>
                <w:color w:val="000000"/>
                <w:sz w:val="14"/>
                <w:szCs w:val="14"/>
                <w:lang w:val="en-US"/>
              </w:rPr>
              <w:t>+</w:t>
            </w:r>
            <w:r w:rsidRPr="00B531AE">
              <w:rPr>
                <w:rFonts w:ascii="Sylfaen" w:hAnsi="Sylfaen" w:cs="Sylfaen"/>
                <w:color w:val="000000"/>
                <w:sz w:val="14"/>
                <w:szCs w:val="14"/>
              </w:rPr>
              <w:t>клавоновая</w:t>
            </w: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кислота</w:t>
            </w:r>
            <w:r w:rsidRPr="00B531AE">
              <w:rPr>
                <w:rFonts w:ascii="Sylfaen" w:hAnsi="Sylfaen" w:cs="Sylfaen"/>
                <w:color w:val="000000"/>
                <w:sz w:val="14"/>
                <w:szCs w:val="14"/>
                <w:lang w:val="en-US"/>
              </w:rPr>
              <w:t xml:space="preserve"> </w:t>
            </w:r>
          </w:p>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lang w:val="en-US"/>
              </w:rPr>
              <w:t>Amoxicillin + Clavulanic acid</w:t>
            </w:r>
          </w:p>
          <w:p w:rsidR="001E71E0" w:rsidRPr="00B531AE" w:rsidRDefault="001E71E0" w:rsidP="00571030">
            <w:pPr>
              <w:autoSpaceDE w:val="0"/>
              <w:autoSpaceDN w:val="0"/>
              <w:adjustRightInd w:val="0"/>
              <w:rPr>
                <w:rFonts w:ascii="Sylfaen" w:hAnsi="Sylfaen" w:cs="Calibri"/>
                <w:sz w:val="14"/>
                <w:szCs w:val="14"/>
                <w:lang w:val="en-US"/>
              </w:rPr>
            </w:pP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250 мг + 62,5 мг / 5 мл Порошок для приготовления суспензии для приема внутрь</w:t>
            </w:r>
          </w:p>
          <w:p w:rsidR="001E71E0" w:rsidRPr="00B531AE" w:rsidRDefault="001E71E0" w:rsidP="00571030">
            <w:pPr>
              <w:autoSpaceDE w:val="0"/>
              <w:autoSpaceDN w:val="0"/>
              <w:adjustRightInd w:val="0"/>
              <w:rPr>
                <w:rFonts w:ascii="Sylfaen" w:hAnsi="Sylfaen" w:cs="Calibri"/>
                <w:sz w:val="14"/>
                <w:szCs w:val="14"/>
              </w:rPr>
            </w:pPr>
          </w:p>
          <w:p w:rsidR="001E71E0" w:rsidRPr="00B531AE" w:rsidRDefault="001E71E0" w:rsidP="00571030">
            <w:pPr>
              <w:autoSpaceDE w:val="0"/>
              <w:autoSpaceDN w:val="0"/>
              <w:adjustRightInd w:val="0"/>
              <w:rPr>
                <w:rFonts w:ascii="Sylfaen" w:hAnsi="Sylfaen" w:cs="Calibri"/>
                <w:sz w:val="14"/>
                <w:szCs w:val="14"/>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15</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23</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33621520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цефалеясин</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Cefalexin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250 мг / 5 мл Порошок для приготовления суспензии для приема внутрь</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15</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24</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33651146</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цефалеясин</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Cefalexin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 500мг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25</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33621740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 xml:space="preserve">Цефтриаксон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Ceftriaxone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раствор для инъекций в порошке 1 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ампулы</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5</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26</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33621710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Азитромицин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Azithromycin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Таблетка250мг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27</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33651121</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Азитромицин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Azithromycin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 xml:space="preserve">  внутреннего применения,  250мг +200мг/5мл/</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15</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28</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33641413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нифурамед</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Nitrofurantoin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внутреннего применения,  25мг //5мл</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29</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33641413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сулфаметоксазол+ триметоприм</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Sulfamethoxazole+ Trimethoprim</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Таблетка800мг +160мг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15</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30</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33641413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сулфаметоксазол+ триметоприм</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Sulfamethoxazole+ Trimethoprim</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Таблетка400мг +80мг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31</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33691201</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сулфаметоксазол+ триметоприм</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Sulfamethoxazole+ Trimethoprim</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200 мг + 40 мг / 5 мл Порошок для приготовления суспензии для приема внутрь</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32</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33641413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ципрофлоксацин</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Ciprofloxacin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Таблетка500мг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40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33611100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rPr>
              <w:t>Железосодержащая</w:t>
            </w: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комбинация</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lastRenderedPageBreak/>
              <w:t>Ferrous contained compound</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50мг/5мл Порошок для приготовления суспензии для приема внутрь</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25</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lastRenderedPageBreak/>
              <w:t>34</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33691213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 xml:space="preserve">цианокобаламин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Cyanocobalamin/</w:t>
            </w:r>
            <w:r w:rsidRPr="00B531AE">
              <w:rPr>
                <w:rFonts w:ascii="Sylfaen" w:hAnsi="Sylfaen" w:cs="Sylfaen"/>
                <w:color w:val="000000"/>
                <w:sz w:val="14"/>
                <w:szCs w:val="14"/>
                <w:lang w:val="hy-AM"/>
              </w:rPr>
              <w:t>վիտամին B12/</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раствор для инъекций в порошке 0,5г/мл</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ампулы</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15</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35</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33621210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бисопролол, включая карведилол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Bisoprolol</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включая карведилол, Таблетка, 6.25мг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36</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33651115</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бисопролол, включая карведилол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Bisoprolol</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включая карведилол, Таблетка, 12,5мг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37</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33651112</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амиодарон</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Amiodarone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lang w:val="hy-AM"/>
              </w:rPr>
            </w:pPr>
            <w:r w:rsidRPr="00B531AE">
              <w:rPr>
                <w:rFonts w:ascii="Sylfaen" w:hAnsi="Sylfaen" w:cs="Sylfaen"/>
                <w:color w:val="000000"/>
                <w:sz w:val="14"/>
                <w:szCs w:val="14"/>
              </w:rPr>
              <w:t>Таблетка  200</w:t>
            </w:r>
            <w:r w:rsidRPr="00B531AE">
              <w:rPr>
                <w:rFonts w:ascii="Sylfaen" w:hAnsi="Sylfaen" w:cs="Sylfaen"/>
                <w:color w:val="000000"/>
                <w:sz w:val="14"/>
                <w:szCs w:val="14"/>
                <w:lang w:val="hy-AM"/>
              </w:rPr>
              <w:t>մգ,</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38</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33651118</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дигогсин</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Digoxin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таблетка, 250мг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39</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33651146</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Амлодипин таблетка 5 мгAmlodipine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5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450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40</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33631290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Амлодипин таблетка 5 мгAmlodipine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10мг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41</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33671113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Эналаприл 10 мг таблетки</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10 </w:t>
            </w:r>
            <w:r w:rsidRPr="00B531AE">
              <w:rPr>
                <w:rFonts w:ascii="Sylfaen" w:hAnsi="Sylfaen" w:cs="Sylfaen"/>
                <w:color w:val="000000"/>
                <w:sz w:val="14"/>
                <w:szCs w:val="14"/>
              </w:rPr>
              <w:t>мг таблетки</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42</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33671125</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Эналаприл 20 мг в таблетках</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20 </w:t>
            </w:r>
            <w:r w:rsidRPr="00B531AE">
              <w:rPr>
                <w:rFonts w:ascii="Sylfaen" w:hAnsi="Sylfaen" w:cs="Sylfaen"/>
                <w:color w:val="000000"/>
                <w:sz w:val="14"/>
                <w:szCs w:val="14"/>
              </w:rPr>
              <w:t>мг в таблетках</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650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43</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33661128</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Капоприл   таблетка 50 мг</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Captopril</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25мг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400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44</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33621620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Капоприл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Captopril</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50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500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45</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33621520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Атенолол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50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500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46</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33631310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Атенолол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100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500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47</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33631290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Спиронолактон таблетка 25 мг</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25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48</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33691186</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Спиронолактон таблетка 25 мг</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50мг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500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49</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33611420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Фуросемид   таблетка 40 мг</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40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50</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33611420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rPr>
              <w:t>Ацетилсалициловая</w:t>
            </w: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кислота</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  Acetylsalicylic acid/</w:t>
            </w:r>
            <w:r w:rsidRPr="00B531AE">
              <w:rPr>
                <w:rFonts w:ascii="Sylfaen" w:hAnsi="Sylfaen" w:cs="Sylfaen"/>
                <w:color w:val="000000"/>
                <w:sz w:val="14"/>
                <w:szCs w:val="14"/>
                <w:lang w:val="hy-AM"/>
              </w:rPr>
              <w:t>կարդիոմագնիլ 75մգ/</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в таблетках 75 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51</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33621620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Ацетилсалициловая кислота</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  Acetylsalicylic acid</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в таблетках 100мг</w:t>
            </w:r>
          </w:p>
          <w:p w:rsidR="001E71E0" w:rsidRPr="00B531AE" w:rsidRDefault="001E71E0" w:rsidP="00571030">
            <w:pPr>
              <w:autoSpaceDE w:val="0"/>
              <w:autoSpaceDN w:val="0"/>
              <w:adjustRightInd w:val="0"/>
              <w:rPr>
                <w:rFonts w:ascii="Sylfaen" w:hAnsi="Sylfaen" w:cs="Calibri"/>
                <w:sz w:val="14"/>
                <w:szCs w:val="14"/>
                <w:lang w:val="en-US"/>
              </w:rPr>
            </w:pP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250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52</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33621380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Симвастатин таблетка 40 мг</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Simvastatin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20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53</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33621380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Омепразол по 20 мг в таблетках</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 </w:t>
            </w:r>
            <w:r w:rsidRPr="00B531AE">
              <w:rPr>
                <w:rFonts w:ascii="Sylfaen" w:hAnsi="Sylfaen" w:cs="Sylfaen"/>
                <w:color w:val="000000"/>
                <w:sz w:val="14"/>
                <w:szCs w:val="14"/>
                <w:lang w:val="en-US"/>
              </w:rPr>
              <w:t xml:space="preserve">20 </w:t>
            </w:r>
            <w:r w:rsidRPr="00B531AE">
              <w:rPr>
                <w:rFonts w:ascii="Sylfaen" w:hAnsi="Sylfaen" w:cs="Sylfaen"/>
                <w:color w:val="000000"/>
                <w:sz w:val="14"/>
                <w:szCs w:val="14"/>
              </w:rPr>
              <w:t>мг в таблетках</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700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54</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33621690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Фамотидин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Famotidine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40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1500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55</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33621520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rPr>
              <w:t>Гидроксид</w:t>
            </w: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алюминия</w:t>
            </w:r>
            <w:r w:rsidRPr="00B531AE">
              <w:rPr>
                <w:rFonts w:ascii="Sylfaen" w:hAnsi="Sylfaen" w:cs="Sylfaen"/>
                <w:color w:val="000000"/>
                <w:sz w:val="14"/>
                <w:szCs w:val="14"/>
                <w:lang w:val="en-US"/>
              </w:rPr>
              <w:t xml:space="preserve"> + </w:t>
            </w:r>
            <w:r w:rsidRPr="00B531AE">
              <w:rPr>
                <w:rFonts w:ascii="Sylfaen" w:hAnsi="Sylfaen" w:cs="Sylfaen"/>
                <w:color w:val="000000"/>
                <w:sz w:val="14"/>
                <w:szCs w:val="14"/>
              </w:rPr>
              <w:t>гидроксид</w:t>
            </w: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магния</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AluminiumHydroxide+ MagnesiumHydroxide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 xml:space="preserve">Порошок для приготовления суспензии для приема внутрь 436мг+150мг/10мл </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1200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56</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33651146</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Сулфазалазин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Sulfasalazine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500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57</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33621740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левотироксинLevothyroxine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150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1600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lastRenderedPageBreak/>
              <w:t>58</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33621710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тетрациклин</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Tetracycline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Смазкадля глаз, 1%</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59</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33651121</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ципрофлоксацин</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Ciprofloxacin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Глазные капли , 0.3%</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4</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60</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33641413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Дексаметазон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Глазные капли 0,1%</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61</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33641413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Карбамазепин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400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350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62</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33641413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Риспиридон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Risperidone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таблетка 6мг, </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6</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63</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33691201</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Сальбутамол Salbutamol</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100 </w:t>
            </w:r>
            <w:r w:rsidRPr="00B531AE">
              <w:rPr>
                <w:rFonts w:ascii="Sylfaen" w:hAnsi="Sylfaen" w:cs="Sylfaen"/>
                <w:color w:val="000000"/>
                <w:sz w:val="14"/>
                <w:szCs w:val="14"/>
              </w:rPr>
              <w:t>мг / инголятор</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5</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64</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33641413</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Холекальциферол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rPr>
            </w:pPr>
            <w:r w:rsidRPr="00B531AE">
              <w:rPr>
                <w:rFonts w:ascii="Sylfaen" w:hAnsi="Sylfaen" w:cs="Sylfaen"/>
                <w:color w:val="000000"/>
                <w:sz w:val="14"/>
                <w:szCs w:val="14"/>
              </w:rPr>
              <w:t>капель 15000 ммоль / мл для внутреннего применения</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12</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65</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033631260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Ксилометазолин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Xylometazoline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капли для   носа, 0.1%</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12</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66</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033631260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Ацетилистеин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Acetylcysteine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100мг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1400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67</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033631260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Ацетилистеин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Acetylcysteine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200мг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360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68</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33621590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Клопидогрел</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Clopidogrel</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75мг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8</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69</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33621590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Периндоприл + Индарамид</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Perindopril + Indapamide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10 мг+ 2,5мг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60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70</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033631260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rPr>
              <w:t>Периндоприл</w:t>
            </w:r>
            <w:r w:rsidRPr="00B531AE">
              <w:rPr>
                <w:rFonts w:ascii="Sylfaen" w:hAnsi="Sylfaen" w:cs="Sylfaen"/>
                <w:color w:val="000000"/>
                <w:sz w:val="14"/>
                <w:szCs w:val="14"/>
                <w:lang w:val="en-US"/>
              </w:rPr>
              <w:t xml:space="preserve"> + </w:t>
            </w:r>
            <w:r w:rsidRPr="00B531AE">
              <w:rPr>
                <w:rFonts w:ascii="Sylfaen" w:hAnsi="Sylfaen" w:cs="Sylfaen"/>
                <w:color w:val="000000"/>
                <w:sz w:val="14"/>
                <w:szCs w:val="14"/>
              </w:rPr>
              <w:t>Индарамид</w:t>
            </w:r>
            <w:r w:rsidRPr="00B531AE">
              <w:rPr>
                <w:rFonts w:ascii="Sylfaen" w:hAnsi="Sylfaen" w:cs="Sylfaen"/>
                <w:color w:val="000000"/>
                <w:sz w:val="14"/>
                <w:szCs w:val="14"/>
                <w:lang w:val="en-US"/>
              </w:rPr>
              <w:t>+</w:t>
            </w:r>
            <w:r w:rsidRPr="00B531AE">
              <w:rPr>
                <w:rFonts w:ascii="Sylfaen" w:hAnsi="Sylfaen" w:cs="Sylfaen"/>
                <w:color w:val="000000"/>
                <w:sz w:val="14"/>
                <w:szCs w:val="14"/>
              </w:rPr>
              <w:t>амлодипин</w:t>
            </w:r>
          </w:p>
          <w:p w:rsidR="001E71E0" w:rsidRPr="00B531AE" w:rsidRDefault="001E71E0" w:rsidP="00571030">
            <w:pPr>
              <w:autoSpaceDE w:val="0"/>
              <w:autoSpaceDN w:val="0"/>
              <w:adjustRightInd w:val="0"/>
              <w:rPr>
                <w:rFonts w:ascii="Sylfaen" w:hAnsi="Sylfaen" w:cs="Calibri"/>
                <w:sz w:val="14"/>
                <w:szCs w:val="14"/>
                <w:lang w:val="en-US"/>
              </w:rPr>
            </w:pP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Perindopril+ Indapamide+ Amlodipin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таблетка,; 8мг+ 2.5мг+10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6</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71</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033631260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Бисопролол + амлодипин</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;Bisoprolol + Amlodipine</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5 мг + 5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20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72</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033631260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rPr>
              <w:t>Бисопролол</w:t>
            </w:r>
            <w:r w:rsidRPr="00B531AE">
              <w:rPr>
                <w:rFonts w:ascii="Sylfaen" w:hAnsi="Sylfaen" w:cs="Sylfaen"/>
                <w:color w:val="000000"/>
                <w:sz w:val="14"/>
                <w:szCs w:val="14"/>
                <w:lang w:val="en-US"/>
              </w:rPr>
              <w:t xml:space="preserve"> + </w:t>
            </w:r>
            <w:r w:rsidRPr="00B531AE">
              <w:rPr>
                <w:rFonts w:ascii="Sylfaen" w:hAnsi="Sylfaen" w:cs="Sylfaen"/>
                <w:color w:val="000000"/>
                <w:sz w:val="14"/>
                <w:szCs w:val="14"/>
              </w:rPr>
              <w:t>таблетка</w:t>
            </w:r>
            <w:r w:rsidRPr="00B531AE">
              <w:rPr>
                <w:rFonts w:ascii="Sylfaen" w:hAnsi="Sylfaen" w:cs="Sylfaen"/>
                <w:color w:val="000000"/>
                <w:sz w:val="14"/>
                <w:szCs w:val="14"/>
                <w:lang w:val="en-US"/>
              </w:rPr>
              <w:t xml:space="preserve"> </w:t>
            </w:r>
            <w:r w:rsidRPr="00B531AE">
              <w:rPr>
                <w:rFonts w:ascii="Sylfaen" w:hAnsi="Sylfaen" w:cs="Sylfaen"/>
                <w:color w:val="000000"/>
                <w:sz w:val="14"/>
                <w:szCs w:val="14"/>
              </w:rPr>
              <w:t>периндоприла</w:t>
            </w:r>
            <w:r w:rsidRPr="00B531AE">
              <w:rPr>
                <w:rFonts w:ascii="Sylfaen" w:hAnsi="Sylfaen" w:cs="Sylfaen"/>
                <w:color w:val="000000"/>
                <w:sz w:val="14"/>
                <w:szCs w:val="14"/>
                <w:lang w:val="en-US"/>
              </w:rPr>
              <w:t>,</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 xml:space="preserve"> Bisoprolol+ Perindopril</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5 мг + 10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73</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033631260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Тобрамицин </w:t>
            </w:r>
          </w:p>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lang w:val="en-US"/>
              </w:rPr>
              <w:t>Tobramycin</w:t>
            </w:r>
          </w:p>
          <w:p w:rsidR="001E71E0" w:rsidRPr="00B531AE" w:rsidRDefault="001E71E0" w:rsidP="00571030">
            <w:pPr>
              <w:autoSpaceDE w:val="0"/>
              <w:autoSpaceDN w:val="0"/>
              <w:adjustRightInd w:val="0"/>
              <w:rPr>
                <w:rFonts w:ascii="Sylfaen" w:hAnsi="Sylfaen" w:cs="Calibri"/>
                <w:sz w:val="14"/>
                <w:szCs w:val="14"/>
                <w:lang w:val="en-US"/>
              </w:rPr>
            </w:pP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Глазные капли ,3мг/мл</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74</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033631260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Тимолол + Бринзоламид</w:t>
            </w:r>
          </w:p>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lang w:val="en-US"/>
              </w:rPr>
              <w:t>Timolol + Brinzolamide</w:t>
            </w:r>
          </w:p>
          <w:p w:rsidR="001E71E0" w:rsidRPr="00B531AE" w:rsidRDefault="001E71E0" w:rsidP="00571030">
            <w:pPr>
              <w:autoSpaceDE w:val="0"/>
              <w:autoSpaceDN w:val="0"/>
              <w:adjustRightInd w:val="0"/>
              <w:rPr>
                <w:rFonts w:ascii="Sylfaen" w:hAnsi="Sylfaen" w:cs="Calibri"/>
                <w:sz w:val="14"/>
                <w:szCs w:val="14"/>
                <w:lang w:val="en-US"/>
              </w:rPr>
            </w:pP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Глазные капли, 6.8 мг + 10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флакон</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900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75</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033631260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Амброксол </w:t>
            </w:r>
          </w:p>
          <w:p w:rsidR="001E71E0" w:rsidRPr="00B531AE" w:rsidRDefault="001E71E0" w:rsidP="00571030">
            <w:pPr>
              <w:autoSpaceDE w:val="0"/>
              <w:autoSpaceDN w:val="0"/>
              <w:adjustRightInd w:val="0"/>
              <w:rPr>
                <w:rFonts w:ascii="Sylfaen" w:hAnsi="Sylfaen" w:cs="Sylfaen"/>
                <w:color w:val="000000"/>
                <w:sz w:val="14"/>
                <w:szCs w:val="14"/>
                <w:lang w:val="en-US"/>
              </w:rPr>
            </w:pPr>
            <w:r w:rsidRPr="00B531AE">
              <w:rPr>
                <w:rFonts w:ascii="Sylfaen" w:hAnsi="Sylfaen" w:cs="Sylfaen"/>
                <w:color w:val="000000"/>
                <w:sz w:val="14"/>
                <w:szCs w:val="14"/>
                <w:lang w:val="en-US"/>
              </w:rPr>
              <w:t>Ambroxol</w:t>
            </w:r>
          </w:p>
          <w:p w:rsidR="001E71E0" w:rsidRPr="00B531AE" w:rsidRDefault="001E71E0" w:rsidP="00571030">
            <w:pPr>
              <w:autoSpaceDE w:val="0"/>
              <w:autoSpaceDN w:val="0"/>
              <w:adjustRightInd w:val="0"/>
              <w:rPr>
                <w:rFonts w:ascii="Sylfaen" w:hAnsi="Sylfaen" w:cs="Calibri"/>
                <w:sz w:val="14"/>
                <w:szCs w:val="14"/>
                <w:lang w:val="en-US"/>
              </w:rPr>
            </w:pP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30мг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76</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33611420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 xml:space="preserve">Аторвастатин </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Atorvastatin</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20мг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77</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33611420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Sylfaen"/>
                <w:color w:val="000000"/>
                <w:sz w:val="14"/>
                <w:szCs w:val="14"/>
              </w:rPr>
            </w:pPr>
            <w:r w:rsidRPr="00B531AE">
              <w:rPr>
                <w:rFonts w:ascii="Sylfaen" w:hAnsi="Sylfaen" w:cs="Sylfaen"/>
                <w:color w:val="000000"/>
                <w:sz w:val="14"/>
                <w:szCs w:val="14"/>
              </w:rPr>
              <w:t>Эналаприл + гидрохлоротиазид;</w:t>
            </w:r>
          </w:p>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lang w:val="en-US"/>
              </w:rPr>
              <w:t>Hydrochlorothiazide+Enalapril</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10 мг + 25 мг</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500</w:t>
            </w:r>
          </w:p>
        </w:tc>
      </w:tr>
      <w:tr w:rsidR="001E71E0" w:rsidRPr="00B531AE" w:rsidTr="00571030">
        <w:tblPrEx>
          <w:tblCellMar>
            <w:top w:w="0" w:type="dxa"/>
            <w:bottom w:w="0" w:type="dxa"/>
          </w:tblCellMar>
        </w:tblPrEx>
        <w:trPr>
          <w:gridAfter w:val="1"/>
          <w:trHeight w:val="83"/>
        </w:trPr>
        <w:tc>
          <w:tcPr>
            <w:tcW w:w="918"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78</w:t>
            </w:r>
          </w:p>
        </w:tc>
        <w:tc>
          <w:tcPr>
            <w:tcW w:w="1317" w:type="dxa"/>
            <w:gridSpan w:val="2"/>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Sylfaen" w:hAnsi="Sylfaen" w:cs="Calibri"/>
                <w:sz w:val="14"/>
                <w:szCs w:val="14"/>
                <w:lang w:val="en-US"/>
              </w:rPr>
            </w:pPr>
            <w:r w:rsidRPr="00B531AE">
              <w:rPr>
                <w:rFonts w:ascii="Sylfaen" w:hAnsi="Sylfaen" w:cs="Sylfaen"/>
                <w:sz w:val="14"/>
                <w:szCs w:val="14"/>
                <w:lang w:val="en-US"/>
              </w:rPr>
              <w:t>33621620</w:t>
            </w:r>
          </w:p>
        </w:tc>
        <w:tc>
          <w:tcPr>
            <w:tcW w:w="2126"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 xml:space="preserve">Дексаметазон </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382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spacing w:after="120"/>
              <w:rPr>
                <w:rFonts w:ascii="Sylfaen" w:hAnsi="Sylfaen" w:cs="Calibri"/>
                <w:sz w:val="14"/>
                <w:szCs w:val="14"/>
                <w:lang w:val="en-US"/>
              </w:rPr>
            </w:pPr>
            <w:r w:rsidRPr="00B531AE">
              <w:rPr>
                <w:rFonts w:ascii="Sylfaen" w:hAnsi="Sylfaen" w:cs="Sylfaen"/>
                <w:color w:val="000000"/>
                <w:sz w:val="14"/>
                <w:szCs w:val="14"/>
              </w:rPr>
              <w:t>для инъекций 4 мг / мл</w:t>
            </w:r>
          </w:p>
        </w:tc>
        <w:tc>
          <w:tcPr>
            <w:tcW w:w="1721"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4" w:space="0" w:color="00000A"/>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rFonts w:ascii="Sylfaen" w:hAnsi="Sylfaen" w:cs="Calibri"/>
                <w:sz w:val="14"/>
                <w:szCs w:val="14"/>
                <w:lang w:val="en-US"/>
              </w:rPr>
            </w:pPr>
            <w:r w:rsidRPr="00B531AE">
              <w:rPr>
                <w:rFonts w:ascii="Sylfaen" w:hAnsi="Sylfaen" w:cs="Sylfaen"/>
                <w:sz w:val="14"/>
                <w:szCs w:val="14"/>
                <w:lang w:val="en-US"/>
              </w:rPr>
              <w:t>1000</w:t>
            </w:r>
          </w:p>
        </w:tc>
      </w:tr>
      <w:tr w:rsidR="001E71E0" w:rsidRPr="00B531AE" w:rsidTr="00571030">
        <w:tblPrEx>
          <w:tblCellMar>
            <w:top w:w="0" w:type="dxa"/>
            <w:bottom w:w="0" w:type="dxa"/>
          </w:tblCellMar>
        </w:tblPrEx>
        <w:trPr>
          <w:gridAfter w:val="1"/>
          <w:trHeight w:val="83"/>
        </w:trPr>
        <w:tc>
          <w:tcPr>
            <w:tcW w:w="918"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sz w:val="14"/>
                <w:szCs w:val="14"/>
                <w:lang w:val="en-US"/>
              </w:rPr>
              <w:t>79</w:t>
            </w:r>
          </w:p>
        </w:tc>
        <w:tc>
          <w:tcPr>
            <w:tcW w:w="1317" w:type="dxa"/>
            <w:gridSpan w:val="2"/>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p>
        </w:tc>
        <w:tc>
          <w:tcPr>
            <w:tcW w:w="2126"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sz w:val="14"/>
                <w:szCs w:val="14"/>
              </w:rPr>
              <w:t>егилок</w:t>
            </w:r>
          </w:p>
        </w:tc>
        <w:tc>
          <w:tcPr>
            <w:tcW w:w="1134"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p>
        </w:tc>
        <w:tc>
          <w:tcPr>
            <w:tcW w:w="3827"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50 мг</w:t>
            </w:r>
          </w:p>
        </w:tc>
        <w:tc>
          <w:tcPr>
            <w:tcW w:w="1721"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sz w:val="14"/>
                <w:szCs w:val="14"/>
                <w:lang w:val="en-US"/>
              </w:rPr>
              <w:t>300</w:t>
            </w:r>
          </w:p>
        </w:tc>
      </w:tr>
      <w:tr w:rsidR="001E71E0" w:rsidRPr="00B531AE" w:rsidTr="00571030">
        <w:tblPrEx>
          <w:tblCellMar>
            <w:top w:w="0" w:type="dxa"/>
            <w:bottom w:w="0" w:type="dxa"/>
          </w:tblCellMar>
        </w:tblPrEx>
        <w:trPr>
          <w:gridAfter w:val="1"/>
          <w:trHeight w:val="83"/>
        </w:trPr>
        <w:tc>
          <w:tcPr>
            <w:tcW w:w="918"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sz w:val="14"/>
                <w:szCs w:val="14"/>
                <w:lang w:val="en-US"/>
              </w:rPr>
              <w:t>92</w:t>
            </w:r>
          </w:p>
        </w:tc>
        <w:tc>
          <w:tcPr>
            <w:tcW w:w="1317" w:type="dxa"/>
            <w:gridSpan w:val="2"/>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p>
        </w:tc>
        <w:tc>
          <w:tcPr>
            <w:tcW w:w="2126"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sz w:val="14"/>
                <w:szCs w:val="14"/>
              </w:rPr>
              <w:t>метилпредмизолол</w:t>
            </w:r>
          </w:p>
        </w:tc>
        <w:tc>
          <w:tcPr>
            <w:tcW w:w="1134"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p>
        </w:tc>
        <w:tc>
          <w:tcPr>
            <w:tcW w:w="3827"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 16мг</w:t>
            </w:r>
          </w:p>
        </w:tc>
        <w:tc>
          <w:tcPr>
            <w:tcW w:w="1721"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cs="Sylfaen"/>
                <w:color w:val="000000"/>
                <w:sz w:val="14"/>
                <w:szCs w:val="14"/>
              </w:rPr>
              <w:t>таблетка</w:t>
            </w:r>
          </w:p>
        </w:tc>
        <w:tc>
          <w:tcPr>
            <w:tcW w:w="547"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1093"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Sylfaen" w:hAnsi="Sylfaen" w:cs="Calibri"/>
                <w:sz w:val="14"/>
                <w:szCs w:val="14"/>
                <w:lang w:val="en-US"/>
              </w:rPr>
            </w:pPr>
          </w:p>
        </w:tc>
        <w:tc>
          <w:tcPr>
            <w:tcW w:w="709" w:type="dxa"/>
            <w:tcBorders>
              <w:top w:val="single" w:sz="2" w:space="0" w:color="000000"/>
              <w:left w:val="single" w:sz="4" w:space="0" w:color="00000A"/>
              <w:bottom w:val="single" w:sz="4" w:space="0" w:color="00000A"/>
              <w:right w:val="single" w:sz="4" w:space="0" w:color="00000A"/>
            </w:tcBorders>
            <w:shd w:val="clear" w:color="000000" w:fill="FFFFFF"/>
          </w:tcPr>
          <w:p w:rsidR="001E71E0" w:rsidRPr="00B531AE" w:rsidRDefault="001E71E0" w:rsidP="00571030">
            <w:pPr>
              <w:autoSpaceDE w:val="0"/>
              <w:autoSpaceDN w:val="0"/>
              <w:adjustRightInd w:val="0"/>
              <w:rPr>
                <w:rFonts w:ascii="Sylfaen" w:hAnsi="Sylfaen" w:cs="Calibri"/>
                <w:sz w:val="14"/>
                <w:szCs w:val="14"/>
                <w:lang w:val="en-US"/>
              </w:rPr>
            </w:pPr>
            <w:r w:rsidRPr="00B531AE">
              <w:rPr>
                <w:rFonts w:ascii="Sylfaen" w:hAnsi="Sylfaen"/>
                <w:sz w:val="14"/>
                <w:szCs w:val="14"/>
                <w:lang w:val="en-US"/>
              </w:rPr>
              <w:t>400</w:t>
            </w:r>
          </w:p>
        </w:tc>
      </w:tr>
    </w:tbl>
    <w:p w:rsidR="00F954E8" w:rsidRDefault="00F954E8" w:rsidP="00D75EFF">
      <w:pPr>
        <w:widowControl w:val="0"/>
        <w:jc w:val="both"/>
        <w:rPr>
          <w:rFonts w:ascii="Sylfaen" w:hAnsi="Sylfaen"/>
          <w:sz w:val="20"/>
          <w:szCs w:val="20"/>
          <w:lang w:val="hy-AM"/>
        </w:rPr>
      </w:pPr>
    </w:p>
    <w:tbl>
      <w:tblPr>
        <w:tblW w:w="13573" w:type="dxa"/>
        <w:tblInd w:w="108" w:type="dxa"/>
        <w:tblLook w:val="04A0"/>
      </w:tblPr>
      <w:tblGrid>
        <w:gridCol w:w="13573"/>
      </w:tblGrid>
      <w:tr w:rsidR="00C27185" w:rsidRPr="00673081" w:rsidTr="004D0F3B">
        <w:trPr>
          <w:trHeight w:val="351"/>
        </w:trPr>
        <w:tc>
          <w:tcPr>
            <w:tcW w:w="13573" w:type="dxa"/>
            <w:tcBorders>
              <w:top w:val="nil"/>
              <w:bottom w:val="nil"/>
            </w:tcBorders>
            <w:shd w:val="clear" w:color="auto" w:fill="auto"/>
            <w:vAlign w:val="center"/>
            <w:hideMark/>
          </w:tcPr>
          <w:p w:rsidR="00C27185" w:rsidRPr="00673081" w:rsidRDefault="00C27185" w:rsidP="004D0F3B">
            <w:pPr>
              <w:pStyle w:val="HTML"/>
              <w:shd w:val="clear" w:color="auto" w:fill="F8F9FA"/>
              <w:spacing w:line="489" w:lineRule="atLeast"/>
              <w:rPr>
                <w:rFonts w:ascii="GHEA Grapalat" w:hAnsi="GHEA Grapalat" w:cs="Calibri"/>
                <w:b/>
                <w:color w:val="000000"/>
                <w:sz w:val="16"/>
                <w:szCs w:val="16"/>
              </w:rPr>
            </w:pPr>
            <w:r w:rsidRPr="00EE22BF">
              <w:rPr>
                <w:rFonts w:ascii="Sylfaen" w:hAnsi="Sylfaen" w:cs="Sylfaen"/>
                <w:bCs/>
                <w:iCs/>
                <w:color w:val="000000"/>
                <w:sz w:val="18"/>
                <w:szCs w:val="18"/>
                <w:lang w:bidi="ru-RU"/>
              </w:rPr>
              <w:lastRenderedPageBreak/>
              <w:t xml:space="preserve">1 Условия </w:t>
            </w:r>
          </w:p>
        </w:tc>
      </w:tr>
      <w:tr w:rsidR="00C27185" w:rsidRPr="00BB0AE2" w:rsidTr="004D0F3B">
        <w:trPr>
          <w:trHeight w:val="610"/>
        </w:trPr>
        <w:tc>
          <w:tcPr>
            <w:tcW w:w="13573" w:type="dxa"/>
            <w:tcBorders>
              <w:top w:val="nil"/>
              <w:bottom w:val="nil"/>
            </w:tcBorders>
            <w:shd w:val="clear" w:color="auto" w:fill="auto"/>
            <w:vAlign w:val="center"/>
            <w:hideMark/>
          </w:tcPr>
          <w:p w:rsidR="00C27185" w:rsidRPr="00585B65" w:rsidRDefault="00C27185" w:rsidP="004D0F3B">
            <w:pPr>
              <w:pStyle w:val="HTML"/>
              <w:shd w:val="clear" w:color="auto" w:fill="F8F9FA"/>
              <w:rPr>
                <w:rFonts w:ascii="Sylfaen" w:hAnsi="Sylfaen" w:cs="Sylfaen"/>
                <w:color w:val="000000"/>
                <w:sz w:val="16"/>
                <w:szCs w:val="16"/>
                <w:lang w:bidi="ru-RU"/>
              </w:rPr>
            </w:pPr>
            <w:r w:rsidRPr="00585B65">
              <w:rPr>
                <w:rFonts w:ascii="Sylfaen" w:hAnsi="Sylfaen" w:cs="Sylfaen"/>
                <w:color w:val="000000"/>
                <w:sz w:val="16"/>
                <w:szCs w:val="16"/>
                <w:lang w:bidi="ru-RU"/>
              </w:rPr>
              <w:t>Срок годности товара на момент доставки должен быть следующи</w:t>
            </w:r>
            <w:r>
              <w:rPr>
                <w:rFonts w:ascii="GHEA Grapalat" w:hAnsi="GHEA Grapalat" w:cs="Calibri"/>
                <w:color w:val="000000"/>
                <w:sz w:val="16"/>
                <w:szCs w:val="16"/>
                <w:lang w:val="hy-AM"/>
              </w:rPr>
              <w:t>`</w:t>
            </w:r>
          </w:p>
          <w:p w:rsidR="00C27185" w:rsidRPr="00BB0AE2" w:rsidRDefault="00C27185" w:rsidP="004D0F3B">
            <w:pPr>
              <w:pStyle w:val="HTML"/>
              <w:shd w:val="clear" w:color="auto" w:fill="F8F9FA"/>
              <w:rPr>
                <w:rFonts w:ascii="Sylfaen" w:hAnsi="Sylfaen" w:cs="Sylfaen"/>
                <w:color w:val="000000"/>
                <w:sz w:val="16"/>
                <w:szCs w:val="16"/>
                <w:lang w:bidi="ru-RU"/>
              </w:rPr>
            </w:pPr>
            <w:r w:rsidRPr="00BC5116">
              <w:rPr>
                <w:rFonts w:ascii="GHEA Grapalat" w:hAnsi="GHEA Grapalat" w:cs="Calibri"/>
                <w:color w:val="000000"/>
                <w:sz w:val="16"/>
                <w:szCs w:val="16"/>
                <w:lang w:val="hy-AM"/>
              </w:rPr>
              <w:t>1</w:t>
            </w:r>
            <w:r>
              <w:rPr>
                <w:rFonts w:ascii="GHEA Grapalat" w:hAnsi="GHEA Grapalat" w:cs="Calibri"/>
                <w:color w:val="000000"/>
                <w:sz w:val="16"/>
                <w:szCs w:val="16"/>
                <w:lang w:val="hy-AM"/>
              </w:rPr>
              <w:t xml:space="preserve">) </w:t>
            </w:r>
            <w:r w:rsidRPr="00585B65">
              <w:rPr>
                <w:rFonts w:ascii="Sylfaen" w:hAnsi="Sylfaen" w:cs="Sylfaen"/>
                <w:color w:val="000000"/>
                <w:sz w:val="16"/>
                <w:szCs w:val="16"/>
                <w:lang w:bidi="ru-RU"/>
              </w:rPr>
              <w:t>Лекарства со сроком годности более 2,5 лет должны иметь срок годности не менее 2 лет на момент доставки</w:t>
            </w:r>
          </w:p>
          <w:p w:rsidR="00C27185" w:rsidRPr="00BB0AE2" w:rsidRDefault="00C27185" w:rsidP="004D0F3B">
            <w:pPr>
              <w:pStyle w:val="HTML"/>
              <w:shd w:val="clear" w:color="auto" w:fill="F8F9FA"/>
              <w:rPr>
                <w:rFonts w:ascii="Sylfaen" w:hAnsi="Sylfaen" w:cs="Sylfaen"/>
                <w:color w:val="000000"/>
                <w:sz w:val="16"/>
                <w:szCs w:val="16"/>
                <w:lang w:bidi="ru-RU"/>
              </w:rPr>
            </w:pPr>
            <w:r>
              <w:rPr>
                <w:rFonts w:ascii="GHEA Grapalat" w:hAnsi="GHEA Grapalat" w:cs="Calibri"/>
                <w:color w:val="000000"/>
                <w:sz w:val="16"/>
                <w:szCs w:val="16"/>
                <w:lang w:val="hy-AM"/>
              </w:rPr>
              <w:t>2)</w:t>
            </w:r>
            <w:r w:rsidRPr="00585B65">
              <w:rPr>
                <w:rFonts w:ascii="Sylfaen" w:hAnsi="Sylfaen" w:cs="Sylfaen"/>
                <w:color w:val="000000"/>
                <w:sz w:val="16"/>
                <w:szCs w:val="16"/>
                <w:lang w:bidi="ru-RU"/>
              </w:rPr>
              <w:t>Препараты с 2,5-летним сроком годности должны составлять не менее двух третей срока годности препарата на момент доставки</w:t>
            </w:r>
          </w:p>
          <w:p w:rsidR="00C27185" w:rsidRPr="00BB0AE2" w:rsidRDefault="00C27185" w:rsidP="004D0F3B">
            <w:pPr>
              <w:pStyle w:val="HTML"/>
              <w:shd w:val="clear" w:color="auto" w:fill="F8F9FA"/>
              <w:rPr>
                <w:rFonts w:ascii="inherit" w:hAnsi="inherit"/>
                <w:color w:val="222222"/>
                <w:sz w:val="38"/>
                <w:szCs w:val="38"/>
              </w:rPr>
            </w:pPr>
            <w:r>
              <w:rPr>
                <w:rFonts w:ascii="GHEA Grapalat" w:hAnsi="GHEA Grapalat" w:cs="Calibri"/>
                <w:color w:val="000000"/>
                <w:sz w:val="16"/>
                <w:szCs w:val="16"/>
                <w:lang w:val="hy-AM"/>
              </w:rPr>
              <w:t xml:space="preserve">3) </w:t>
            </w:r>
            <w:r w:rsidRPr="00585B65">
              <w:rPr>
                <w:rFonts w:ascii="Sylfaen" w:hAnsi="Sylfaen" w:cs="Sylfaen"/>
                <w:color w:val="000000"/>
                <w:sz w:val="16"/>
                <w:szCs w:val="16"/>
                <w:lang w:bidi="ru-RU"/>
              </w:rPr>
              <w:t>в отдельных случаях это необходимость, обоснованная неотложной потребностью пациентов, коротким сроком годности препарата, у препарата может быть не менее одной секунды от общего срока годности препарата на момент доставки.</w:t>
            </w:r>
          </w:p>
        </w:tc>
      </w:tr>
    </w:tbl>
    <w:p w:rsidR="00C27185" w:rsidRDefault="00C27185" w:rsidP="00C27185">
      <w:pPr>
        <w:ind w:right="-64"/>
        <w:jc w:val="both"/>
        <w:rPr>
          <w:rFonts w:ascii="GHEA Grapalat" w:hAnsi="GHEA Grapalat"/>
          <w:i/>
          <w:sz w:val="18"/>
          <w:szCs w:val="18"/>
        </w:rPr>
      </w:pPr>
    </w:p>
    <w:p w:rsidR="00C27185" w:rsidRDefault="00C27185" w:rsidP="00C27185">
      <w:pPr>
        <w:widowControl w:val="0"/>
        <w:rPr>
          <w:rFonts w:ascii="GHEA Grapalat" w:hAnsi="GHEA Grapalat"/>
          <w:sz w:val="16"/>
          <w:szCs w:val="16"/>
        </w:rPr>
      </w:pPr>
      <w:r>
        <w:rPr>
          <w:rFonts w:ascii="GHEA Grapalat" w:hAnsi="GHEA Grapalat"/>
          <w:sz w:val="16"/>
          <w:szCs w:val="16"/>
        </w:rPr>
        <w:t xml:space="preserve">    Условия</w:t>
      </w:r>
    </w:p>
    <w:p w:rsidR="00C27185" w:rsidRPr="00F63AC2" w:rsidRDefault="00C27185" w:rsidP="00C27185">
      <w:pPr>
        <w:widowControl w:val="0"/>
        <w:rPr>
          <w:rFonts w:ascii="GHEA Grapalat" w:hAnsi="GHEA Grapalat"/>
          <w:sz w:val="16"/>
          <w:szCs w:val="16"/>
        </w:rPr>
      </w:pPr>
      <w:r w:rsidRPr="00F63AC2">
        <w:rPr>
          <w:rFonts w:ascii="GHEA Grapalat" w:hAnsi="GHEA Grapalat"/>
          <w:sz w:val="16"/>
          <w:szCs w:val="16"/>
        </w:rPr>
        <w:t>1. Поставщик должен предоставить стандартные и рецептурные лекарства</w:t>
      </w:r>
    </w:p>
    <w:p w:rsidR="00C27185" w:rsidRPr="00F63AC2" w:rsidRDefault="00C27185" w:rsidP="00C27185">
      <w:pPr>
        <w:widowControl w:val="0"/>
        <w:rPr>
          <w:rFonts w:ascii="GHEA Grapalat" w:hAnsi="GHEA Grapalat"/>
          <w:sz w:val="16"/>
          <w:szCs w:val="16"/>
        </w:rPr>
      </w:pPr>
      <w:r w:rsidRPr="00F63AC2">
        <w:rPr>
          <w:rFonts w:ascii="Courier New" w:hAnsi="Courier New" w:cs="Courier New"/>
          <w:sz w:val="16"/>
          <w:szCs w:val="16"/>
        </w:rPr>
        <w:t> </w:t>
      </w:r>
      <w:r w:rsidRPr="00F63AC2">
        <w:rPr>
          <w:rFonts w:ascii="GHEA Grapalat" w:hAnsi="GHEA Grapalat" w:cs="GHEA Grapalat"/>
          <w:sz w:val="16"/>
          <w:szCs w:val="16"/>
        </w:rPr>
        <w:t>забрать</w:t>
      </w:r>
      <w:r w:rsidRPr="00F63AC2">
        <w:rPr>
          <w:rFonts w:ascii="GHEA Grapalat" w:hAnsi="GHEA Grapalat"/>
          <w:sz w:val="16"/>
          <w:szCs w:val="16"/>
        </w:rPr>
        <w:t xml:space="preserve"> </w:t>
      </w:r>
      <w:r w:rsidRPr="00F63AC2">
        <w:rPr>
          <w:rFonts w:ascii="GHEA Grapalat" w:hAnsi="GHEA Grapalat" w:cs="GHEA Grapalat"/>
          <w:sz w:val="16"/>
          <w:szCs w:val="16"/>
        </w:rPr>
        <w:t>некачественные</w:t>
      </w:r>
      <w:r w:rsidRPr="00F63AC2">
        <w:rPr>
          <w:rFonts w:ascii="GHEA Grapalat" w:hAnsi="GHEA Grapalat"/>
          <w:sz w:val="16"/>
          <w:szCs w:val="16"/>
        </w:rPr>
        <w:t xml:space="preserve"> </w:t>
      </w:r>
      <w:r w:rsidRPr="00F63AC2">
        <w:rPr>
          <w:rFonts w:ascii="GHEA Grapalat" w:hAnsi="GHEA Grapalat" w:cs="GHEA Grapalat"/>
          <w:sz w:val="16"/>
          <w:szCs w:val="16"/>
        </w:rPr>
        <w:t>лекарства</w:t>
      </w:r>
      <w:r w:rsidRPr="00F63AC2">
        <w:rPr>
          <w:rFonts w:ascii="GHEA Grapalat" w:hAnsi="GHEA Grapalat"/>
          <w:sz w:val="16"/>
          <w:szCs w:val="16"/>
        </w:rPr>
        <w:t>.</w:t>
      </w:r>
    </w:p>
    <w:p w:rsidR="00C27185" w:rsidRPr="00D819BA" w:rsidRDefault="00C27185" w:rsidP="00C27185">
      <w:pPr>
        <w:widowControl w:val="0"/>
        <w:rPr>
          <w:rFonts w:ascii="GHEA Grapalat" w:hAnsi="GHEA Grapalat"/>
          <w:sz w:val="16"/>
          <w:szCs w:val="16"/>
        </w:rPr>
      </w:pPr>
      <w:r>
        <w:rPr>
          <w:rFonts w:ascii="GHEA Grapalat" w:hAnsi="GHEA Grapalat"/>
          <w:sz w:val="16"/>
          <w:szCs w:val="16"/>
        </w:rPr>
        <w:t xml:space="preserve">2  </w:t>
      </w:r>
      <w:r w:rsidRPr="00D819BA">
        <w:rPr>
          <w:rFonts w:ascii="GHEA Grapalat" w:hAnsi="GHEA Grapalat"/>
          <w:sz w:val="16"/>
          <w:szCs w:val="16"/>
        </w:rPr>
        <w:t xml:space="preserve">Поставщик должен </w:t>
      </w:r>
      <w:r w:rsidRPr="00D819BA">
        <w:rPr>
          <w:rFonts w:ascii="GHEA Grapalat" w:eastAsia="Calibri" w:hAnsi="GHEA Grapalat"/>
          <w:sz w:val="16"/>
          <w:szCs w:val="16"/>
          <w:lang w:val="hy-AM"/>
        </w:rPr>
        <w:t>предоста</w:t>
      </w:r>
      <w:r w:rsidRPr="00D819BA">
        <w:rPr>
          <w:rFonts w:ascii="GHEA Grapalat" w:eastAsia="Calibri" w:hAnsi="GHEA Grapalat"/>
          <w:sz w:val="16"/>
          <w:szCs w:val="16"/>
        </w:rPr>
        <w:t>в</w:t>
      </w:r>
      <w:r w:rsidRPr="00D819BA">
        <w:rPr>
          <w:rFonts w:ascii="GHEA Grapalat" w:eastAsia="Calibri" w:hAnsi="GHEA Grapalat"/>
          <w:sz w:val="16"/>
          <w:szCs w:val="16"/>
          <w:lang w:val="hy-AM"/>
        </w:rPr>
        <w:t>ит</w:t>
      </w:r>
      <w:r w:rsidRPr="00D819BA">
        <w:rPr>
          <w:rFonts w:ascii="GHEA Grapalat" w:eastAsia="Calibri" w:hAnsi="GHEA Grapalat"/>
          <w:sz w:val="16"/>
          <w:szCs w:val="16"/>
        </w:rPr>
        <w:t>ь</w:t>
      </w:r>
      <w:r w:rsidRPr="00D819BA">
        <w:rPr>
          <w:rFonts w:ascii="GHEA Grapalat" w:eastAsia="Calibri" w:hAnsi="GHEA Grapalat"/>
          <w:sz w:val="16"/>
          <w:szCs w:val="16"/>
          <w:lang w:val="hy-AM"/>
        </w:rPr>
        <w:t xml:space="preserve"> </w:t>
      </w:r>
      <w:r w:rsidRPr="00D819BA">
        <w:rPr>
          <w:rFonts w:ascii="GHEA Grapalat" w:eastAsia="Calibri" w:hAnsi="GHEA Grapalat"/>
          <w:sz w:val="16"/>
          <w:szCs w:val="16"/>
        </w:rPr>
        <w:t>медикамент лицу</w:t>
      </w:r>
      <w:r w:rsidRPr="00D819BA">
        <w:rPr>
          <w:rFonts w:ascii="GHEA Grapalat" w:eastAsia="Calibri" w:hAnsi="GHEA Grapalat"/>
          <w:sz w:val="16"/>
          <w:szCs w:val="16"/>
          <w:lang w:val="hy-AM"/>
        </w:rPr>
        <w:t>,</w:t>
      </w:r>
      <w:r w:rsidRPr="00D819BA">
        <w:rPr>
          <w:rFonts w:ascii="GHEA Grapalat" w:eastAsia="Calibri" w:hAnsi="GHEA Grapalat"/>
          <w:sz w:val="16"/>
          <w:szCs w:val="16"/>
        </w:rPr>
        <w:t>пред</w:t>
      </w:r>
      <w:r w:rsidRPr="00D819BA">
        <w:rPr>
          <w:rFonts w:ascii="GHEA Grapalat" w:hAnsi="GHEA Grapalat" w:cs="Arial"/>
          <w:bCs/>
          <w:color w:val="222222"/>
          <w:sz w:val="16"/>
          <w:szCs w:val="16"/>
          <w:shd w:val="clear" w:color="auto" w:fill="FFFFFF"/>
        </w:rPr>
        <w:t>ъявившему рецепт</w:t>
      </w:r>
    </w:p>
    <w:p w:rsidR="00C27185" w:rsidRPr="00F63AC2" w:rsidRDefault="00C27185" w:rsidP="00C27185">
      <w:pPr>
        <w:widowControl w:val="0"/>
        <w:rPr>
          <w:rFonts w:ascii="GHEA Grapalat" w:hAnsi="GHEA Grapalat"/>
          <w:sz w:val="16"/>
          <w:szCs w:val="16"/>
        </w:rPr>
      </w:pPr>
      <w:r>
        <w:rPr>
          <w:rFonts w:ascii="GHEA Grapalat" w:hAnsi="GHEA Grapalat"/>
          <w:sz w:val="16"/>
          <w:szCs w:val="16"/>
        </w:rPr>
        <w:t>3</w:t>
      </w:r>
      <w:r w:rsidRPr="00F63AC2">
        <w:rPr>
          <w:rFonts w:ascii="GHEA Grapalat" w:hAnsi="GHEA Grapalat"/>
          <w:sz w:val="16"/>
          <w:szCs w:val="16"/>
        </w:rPr>
        <w:t>. В связи с непредвиденными условиями количество лекарства может быть изменено по запросу.</w:t>
      </w:r>
    </w:p>
    <w:p w:rsidR="00C27185" w:rsidRPr="00F63AC2" w:rsidRDefault="00C27185" w:rsidP="00C27185">
      <w:pPr>
        <w:widowControl w:val="0"/>
        <w:rPr>
          <w:rFonts w:ascii="GHEA Grapalat" w:hAnsi="GHEA Grapalat"/>
          <w:sz w:val="16"/>
          <w:szCs w:val="16"/>
        </w:rPr>
      </w:pPr>
      <w:r w:rsidRPr="00F63AC2">
        <w:rPr>
          <w:rFonts w:ascii="GHEA Grapalat" w:hAnsi="GHEA Grapalat"/>
          <w:sz w:val="16"/>
          <w:szCs w:val="16"/>
        </w:rPr>
        <w:t xml:space="preserve">4. Аптека провайдера должна находиться в радиусе </w:t>
      </w:r>
      <w:r>
        <w:rPr>
          <w:rFonts w:ascii="GHEA Grapalat" w:hAnsi="GHEA Grapalat"/>
          <w:sz w:val="16"/>
          <w:szCs w:val="16"/>
        </w:rPr>
        <w:t>10</w:t>
      </w:r>
      <w:r w:rsidRPr="00F63AC2">
        <w:rPr>
          <w:rFonts w:ascii="GHEA Grapalat" w:hAnsi="GHEA Grapalat"/>
          <w:sz w:val="16"/>
          <w:szCs w:val="16"/>
        </w:rPr>
        <w:t xml:space="preserve"> км от &lt;&lt;</w:t>
      </w:r>
      <w:r>
        <w:rPr>
          <w:rFonts w:ascii="GHEA Grapalat" w:hAnsi="GHEA Grapalat"/>
          <w:sz w:val="16"/>
          <w:szCs w:val="16"/>
        </w:rPr>
        <w:t>Даракертской</w:t>
      </w:r>
      <w:r w:rsidRPr="00F63AC2">
        <w:rPr>
          <w:rFonts w:ascii="GHEA Grapalat" w:hAnsi="GHEA Grapalat"/>
          <w:sz w:val="16"/>
          <w:szCs w:val="16"/>
        </w:rPr>
        <w:t xml:space="preserve"> Ц</w:t>
      </w:r>
      <w:r>
        <w:rPr>
          <w:rFonts w:ascii="GHEA Grapalat" w:hAnsi="GHEA Grapalat"/>
          <w:sz w:val="16"/>
          <w:szCs w:val="16"/>
        </w:rPr>
        <w:t>ПОЗ</w:t>
      </w:r>
      <w:r w:rsidRPr="00F63AC2">
        <w:rPr>
          <w:rFonts w:ascii="GHEA Grapalat" w:hAnsi="GHEA Grapalat"/>
          <w:sz w:val="16"/>
          <w:szCs w:val="16"/>
        </w:rPr>
        <w:t>&gt;&gt; ГНО</w:t>
      </w:r>
    </w:p>
    <w:p w:rsidR="00C27185" w:rsidRPr="00F63AC2" w:rsidRDefault="00C27185" w:rsidP="00C27185">
      <w:pPr>
        <w:widowControl w:val="0"/>
        <w:rPr>
          <w:rFonts w:ascii="GHEA Grapalat" w:hAnsi="GHEA Grapalat"/>
          <w:sz w:val="16"/>
          <w:szCs w:val="16"/>
        </w:rPr>
      </w:pPr>
      <w:r w:rsidRPr="00F63AC2">
        <w:rPr>
          <w:rFonts w:ascii="GHEA Grapalat" w:hAnsi="GHEA Grapalat"/>
          <w:sz w:val="16"/>
          <w:szCs w:val="16"/>
        </w:rPr>
        <w:t xml:space="preserve">5. В случае изменения утвержденного министром базового перечня лекарственных средств, </w:t>
      </w:r>
      <w:r>
        <w:rPr>
          <w:rFonts w:ascii="GHEA Grapalat" w:hAnsi="GHEA Grapalat"/>
          <w:sz w:val="16"/>
          <w:szCs w:val="16"/>
        </w:rPr>
        <w:t>будет действовать договор,заключенный с Министерством Здравоохранения</w:t>
      </w:r>
      <w:r w:rsidRPr="00F63AC2">
        <w:rPr>
          <w:rFonts w:ascii="GHEA Grapalat" w:hAnsi="GHEA Grapalat"/>
          <w:sz w:val="16"/>
          <w:szCs w:val="16"/>
        </w:rPr>
        <w:t>.</w:t>
      </w:r>
    </w:p>
    <w:p w:rsidR="00C27185" w:rsidRDefault="00C27185" w:rsidP="00C27185">
      <w:pPr>
        <w:ind w:right="-64"/>
        <w:jc w:val="both"/>
        <w:rPr>
          <w:rFonts w:ascii="GHEA Grapalat" w:hAnsi="GHEA Grapalat"/>
          <w:i/>
          <w:sz w:val="18"/>
          <w:szCs w:val="18"/>
        </w:rPr>
      </w:pPr>
    </w:p>
    <w:p w:rsidR="00C27185" w:rsidRPr="00A318C4" w:rsidRDefault="00C27185" w:rsidP="00C27185">
      <w:pPr>
        <w:ind w:right="-64"/>
        <w:jc w:val="both"/>
        <w:rPr>
          <w:rFonts w:ascii="GHEA Grapalat" w:hAnsi="GHEA Grapalat"/>
          <w:b/>
          <w:i/>
          <w:sz w:val="18"/>
          <w:szCs w:val="18"/>
        </w:rPr>
      </w:pPr>
      <w:r w:rsidRPr="00A318C4">
        <w:rPr>
          <w:rFonts w:ascii="GHEA Grapalat" w:hAnsi="GHEA Grapalat"/>
          <w:b/>
          <w:i/>
          <w:sz w:val="18"/>
          <w:szCs w:val="18"/>
          <w:lang w:val="hy-AM"/>
        </w:rPr>
        <w:t xml:space="preserve">*** В договоре указывается максимальное количество, запрашиваемое </w:t>
      </w:r>
      <w:r w:rsidRPr="00A318C4">
        <w:rPr>
          <w:rFonts w:ascii="GHEA Grapalat" w:hAnsi="GHEA Grapalat"/>
          <w:b/>
          <w:i/>
          <w:sz w:val="18"/>
          <w:szCs w:val="18"/>
        </w:rPr>
        <w:t>заказчик</w:t>
      </w:r>
      <w:r w:rsidRPr="00A318C4">
        <w:rPr>
          <w:rFonts w:ascii="GHEA Grapalat" w:hAnsi="GHEA Grapalat"/>
          <w:b/>
          <w:i/>
          <w:sz w:val="18"/>
          <w:szCs w:val="18"/>
          <w:lang w:val="hy-AM"/>
        </w:rPr>
        <w:t>ом</w:t>
      </w:r>
      <w:r w:rsidRPr="00A318C4">
        <w:rPr>
          <w:rFonts w:ascii="GHEA Grapalat" w:hAnsi="GHEA Grapalat"/>
          <w:b/>
          <w:i/>
          <w:sz w:val="18"/>
          <w:szCs w:val="18"/>
        </w:rPr>
        <w:t xml:space="preserve"> </w:t>
      </w:r>
      <w:r w:rsidRPr="00A318C4">
        <w:rPr>
          <w:rFonts w:ascii="GHEA Grapalat" w:hAnsi="GHEA Grapalat"/>
          <w:b/>
          <w:sz w:val="16"/>
          <w:szCs w:val="16"/>
        </w:rPr>
        <w:t xml:space="preserve"> </w:t>
      </w:r>
    </w:p>
    <w:p w:rsidR="00C27185" w:rsidRPr="00A318C4" w:rsidRDefault="00C27185" w:rsidP="00C27185">
      <w:pPr>
        <w:ind w:right="-64"/>
        <w:jc w:val="both"/>
        <w:rPr>
          <w:rFonts w:ascii="GHEA Grapalat" w:hAnsi="GHEA Grapalat"/>
          <w:b/>
          <w:sz w:val="18"/>
          <w:szCs w:val="18"/>
        </w:rPr>
      </w:pPr>
    </w:p>
    <w:p w:rsidR="00C27185" w:rsidRPr="00EE22BF" w:rsidRDefault="00C27185" w:rsidP="00C27185">
      <w:pPr>
        <w:pStyle w:val="af2"/>
        <w:widowControl w:val="0"/>
        <w:jc w:val="both"/>
        <w:rPr>
          <w:rFonts w:ascii="GHEA Grapalat" w:hAnsi="GHEA Grapalat"/>
          <w:i/>
          <w:sz w:val="18"/>
          <w:szCs w:val="18"/>
        </w:rPr>
      </w:pPr>
      <w:r w:rsidRPr="00EE22BF">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C27185" w:rsidRPr="00EE22BF" w:rsidRDefault="00C27185" w:rsidP="00C27185">
      <w:pPr>
        <w:pStyle w:val="af2"/>
        <w:widowControl w:val="0"/>
        <w:jc w:val="both"/>
        <w:rPr>
          <w:rFonts w:ascii="GHEA Grapalat" w:hAnsi="GHEA Grapalat"/>
          <w:i/>
          <w:sz w:val="18"/>
          <w:szCs w:val="18"/>
        </w:rPr>
      </w:pPr>
      <w:r w:rsidRPr="00EE22BF">
        <w:rPr>
          <w:rFonts w:ascii="GHEA Grapalat" w:hAnsi="GHEA Grapalat"/>
          <w:i/>
          <w:sz w:val="18"/>
          <w:szCs w:val="18"/>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C27185" w:rsidRPr="00EE22BF" w:rsidRDefault="00C27185" w:rsidP="00C27185">
      <w:pPr>
        <w:pStyle w:val="af2"/>
        <w:widowControl w:val="0"/>
        <w:jc w:val="both"/>
        <w:rPr>
          <w:rFonts w:ascii="GHEA Grapalat" w:hAnsi="GHEA Grapalat"/>
          <w:i/>
          <w:sz w:val="18"/>
          <w:szCs w:val="18"/>
        </w:rPr>
      </w:pPr>
      <w:r w:rsidRPr="00EE22BF">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C27185" w:rsidRPr="00EE22BF" w:rsidRDefault="00C27185" w:rsidP="00C27185">
      <w:pPr>
        <w:pStyle w:val="af2"/>
        <w:widowControl w:val="0"/>
        <w:jc w:val="both"/>
        <w:rPr>
          <w:rFonts w:ascii="GHEA Grapalat" w:hAnsi="GHEA Grapalat"/>
          <w:i/>
          <w:sz w:val="18"/>
          <w:szCs w:val="18"/>
        </w:rPr>
      </w:pPr>
      <w:r w:rsidRPr="00EE22BF">
        <w:rPr>
          <w:rFonts w:ascii="GHEA Grapalat" w:hAnsi="GHEA Grapalat"/>
          <w:i/>
          <w:sz w:val="18"/>
          <w:szCs w:val="18"/>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C27185" w:rsidRPr="00C27185" w:rsidRDefault="00C27185" w:rsidP="00D75EFF">
      <w:pPr>
        <w:widowControl w:val="0"/>
        <w:jc w:val="both"/>
        <w:rPr>
          <w:rFonts w:ascii="Sylfaen" w:hAnsi="Sylfaen"/>
          <w:sz w:val="20"/>
          <w:szCs w:val="20"/>
        </w:rPr>
      </w:pPr>
    </w:p>
    <w:p w:rsidR="00C27185" w:rsidRDefault="00C27185" w:rsidP="00D75EFF">
      <w:pPr>
        <w:widowControl w:val="0"/>
        <w:jc w:val="both"/>
        <w:rPr>
          <w:rFonts w:ascii="Sylfaen" w:hAnsi="Sylfaen"/>
          <w:sz w:val="20"/>
          <w:szCs w:val="20"/>
          <w:lang w:val="hy-AM"/>
        </w:rPr>
      </w:pPr>
    </w:p>
    <w:p w:rsidR="00C27185" w:rsidRDefault="00C27185" w:rsidP="00D75EFF">
      <w:pPr>
        <w:widowControl w:val="0"/>
        <w:jc w:val="both"/>
        <w:rPr>
          <w:rFonts w:ascii="Sylfaen" w:hAnsi="Sylfaen"/>
          <w:sz w:val="20"/>
          <w:szCs w:val="20"/>
          <w:lang w:val="hy-AM"/>
        </w:rPr>
      </w:pPr>
    </w:p>
    <w:p w:rsidR="00C27185" w:rsidRDefault="00C27185" w:rsidP="00D75EFF">
      <w:pPr>
        <w:widowControl w:val="0"/>
        <w:jc w:val="both"/>
        <w:rPr>
          <w:rFonts w:ascii="Sylfaen" w:hAnsi="Sylfaen"/>
          <w:sz w:val="20"/>
          <w:szCs w:val="20"/>
          <w:lang w:val="hy-AM"/>
        </w:rPr>
      </w:pPr>
    </w:p>
    <w:p w:rsidR="00C27185" w:rsidRDefault="00C27185" w:rsidP="00D75EFF">
      <w:pPr>
        <w:widowControl w:val="0"/>
        <w:jc w:val="both"/>
        <w:rPr>
          <w:rFonts w:ascii="Sylfaen" w:hAnsi="Sylfaen"/>
          <w:sz w:val="20"/>
          <w:szCs w:val="20"/>
          <w:lang w:val="hy-AM"/>
        </w:rPr>
      </w:pPr>
    </w:p>
    <w:p w:rsidR="00C27185" w:rsidRPr="00C27185" w:rsidRDefault="00C27185" w:rsidP="00D75EFF">
      <w:pPr>
        <w:widowControl w:val="0"/>
        <w:jc w:val="both"/>
        <w:rPr>
          <w:rFonts w:ascii="Sylfaen" w:hAnsi="Sylfaen"/>
          <w:sz w:val="20"/>
          <w:szCs w:val="20"/>
          <w:lang w:val="hy-AM"/>
        </w:rPr>
      </w:pPr>
    </w:p>
    <w:tbl>
      <w:tblPr>
        <w:tblW w:w="9639" w:type="dxa"/>
        <w:jc w:val="center"/>
        <w:tblLayout w:type="fixed"/>
        <w:tblLook w:val="0000"/>
      </w:tblPr>
      <w:tblGrid>
        <w:gridCol w:w="4536"/>
        <w:gridCol w:w="760"/>
        <w:gridCol w:w="4343"/>
      </w:tblGrid>
      <w:tr w:rsidR="00B138F3" w:rsidRPr="00D75EFF" w:rsidTr="00E22E51">
        <w:trPr>
          <w:jc w:val="center"/>
        </w:trPr>
        <w:tc>
          <w:tcPr>
            <w:tcW w:w="4536" w:type="dxa"/>
          </w:tcPr>
          <w:p w:rsidR="00071D1C" w:rsidRPr="00D75EFF" w:rsidRDefault="00071D1C" w:rsidP="00D75EFF">
            <w:pPr>
              <w:widowControl w:val="0"/>
              <w:jc w:val="center"/>
              <w:rPr>
                <w:rFonts w:ascii="Sylfaen" w:hAnsi="Sylfaen" w:cs="Sylfaen"/>
                <w:b/>
                <w:bCs/>
                <w:sz w:val="20"/>
                <w:szCs w:val="20"/>
              </w:rPr>
            </w:pPr>
            <w:r w:rsidRPr="00D75EFF">
              <w:rPr>
                <w:rFonts w:ascii="Sylfaen" w:hAnsi="Sylfaen"/>
                <w:b/>
                <w:sz w:val="20"/>
                <w:szCs w:val="20"/>
              </w:rPr>
              <w:t>ПОКУПАТЕЛЬ</w:t>
            </w:r>
          </w:p>
          <w:p w:rsidR="00071D1C" w:rsidRPr="00D75EFF" w:rsidRDefault="00AB4EAB" w:rsidP="00D75EFF">
            <w:pPr>
              <w:widowControl w:val="0"/>
              <w:jc w:val="center"/>
              <w:rPr>
                <w:rFonts w:ascii="Sylfaen" w:hAnsi="Sylfaen"/>
                <w:sz w:val="20"/>
                <w:szCs w:val="20"/>
                <w:lang w:val="en-US"/>
              </w:rPr>
            </w:pPr>
            <w:r w:rsidRPr="00D75EFF">
              <w:rPr>
                <w:rFonts w:ascii="Sylfaen" w:hAnsi="Sylfaen"/>
                <w:sz w:val="20"/>
                <w:szCs w:val="20"/>
                <w:lang w:val="en-US"/>
              </w:rPr>
              <w:t>_____________________</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/подпись/</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М. П.</w:t>
            </w:r>
          </w:p>
        </w:tc>
        <w:tc>
          <w:tcPr>
            <w:tcW w:w="760" w:type="dxa"/>
          </w:tcPr>
          <w:p w:rsidR="00071D1C" w:rsidRPr="00D75EFF" w:rsidRDefault="00071D1C" w:rsidP="00D75EFF">
            <w:pPr>
              <w:widowControl w:val="0"/>
              <w:jc w:val="center"/>
              <w:rPr>
                <w:rFonts w:ascii="Sylfaen" w:hAnsi="Sylfaen"/>
                <w:sz w:val="20"/>
                <w:szCs w:val="20"/>
              </w:rPr>
            </w:pPr>
          </w:p>
        </w:tc>
        <w:tc>
          <w:tcPr>
            <w:tcW w:w="4343" w:type="dxa"/>
          </w:tcPr>
          <w:p w:rsidR="00071D1C" w:rsidRPr="00D75EFF" w:rsidRDefault="00071D1C" w:rsidP="00D75EFF">
            <w:pPr>
              <w:widowControl w:val="0"/>
              <w:jc w:val="center"/>
              <w:rPr>
                <w:rFonts w:ascii="Sylfaen" w:hAnsi="Sylfaen" w:cs="Sylfaen"/>
                <w:b/>
                <w:bCs/>
                <w:sz w:val="20"/>
                <w:szCs w:val="20"/>
              </w:rPr>
            </w:pPr>
            <w:r w:rsidRPr="00D75EFF">
              <w:rPr>
                <w:rFonts w:ascii="Sylfaen" w:hAnsi="Sylfaen"/>
                <w:b/>
                <w:sz w:val="20"/>
                <w:szCs w:val="20"/>
              </w:rPr>
              <w:t>ПРОДАВЕЦ</w:t>
            </w:r>
          </w:p>
          <w:p w:rsidR="00071D1C" w:rsidRPr="00D75EFF" w:rsidRDefault="00AB4EAB" w:rsidP="00D75EFF">
            <w:pPr>
              <w:widowControl w:val="0"/>
              <w:jc w:val="center"/>
              <w:rPr>
                <w:rFonts w:ascii="Sylfaen" w:hAnsi="Sylfaen"/>
                <w:sz w:val="20"/>
                <w:szCs w:val="20"/>
                <w:lang w:val="en-US"/>
              </w:rPr>
            </w:pPr>
            <w:r w:rsidRPr="00D75EFF">
              <w:rPr>
                <w:rFonts w:ascii="Sylfaen" w:hAnsi="Sylfaen"/>
                <w:sz w:val="20"/>
                <w:szCs w:val="20"/>
                <w:lang w:val="en-US"/>
              </w:rPr>
              <w:t>______________________</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/подпись/</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М. П.</w:t>
            </w:r>
          </w:p>
        </w:tc>
      </w:tr>
    </w:tbl>
    <w:p w:rsidR="00071D1C" w:rsidRPr="00D75EFF" w:rsidRDefault="00071D1C" w:rsidP="00D75EFF">
      <w:pPr>
        <w:widowControl w:val="0"/>
        <w:jc w:val="right"/>
        <w:rPr>
          <w:rFonts w:ascii="Sylfaen" w:hAnsi="Sylfaen"/>
          <w:i/>
          <w:sz w:val="20"/>
          <w:szCs w:val="20"/>
        </w:rPr>
      </w:pPr>
      <w:r w:rsidRPr="00D75EFF">
        <w:rPr>
          <w:rFonts w:ascii="Sylfaen" w:hAnsi="Sylfaen"/>
          <w:sz w:val="20"/>
          <w:szCs w:val="20"/>
        </w:rPr>
        <w:br w:type="page"/>
      </w:r>
      <w:r w:rsidRPr="00D75EFF">
        <w:rPr>
          <w:rFonts w:ascii="Sylfaen" w:hAnsi="Sylfaen"/>
          <w:i/>
          <w:sz w:val="20"/>
          <w:szCs w:val="20"/>
        </w:rPr>
        <w:lastRenderedPageBreak/>
        <w:t>Приложение № 2</w:t>
      </w:r>
    </w:p>
    <w:p w:rsidR="00071D1C" w:rsidRPr="00D75EFF" w:rsidRDefault="00071D1C" w:rsidP="00D75EFF">
      <w:pPr>
        <w:widowControl w:val="0"/>
        <w:jc w:val="right"/>
        <w:rPr>
          <w:rFonts w:ascii="Sylfaen" w:hAnsi="Sylfaen"/>
          <w:i/>
          <w:sz w:val="20"/>
          <w:szCs w:val="20"/>
        </w:rPr>
      </w:pPr>
      <w:r w:rsidRPr="00D75EFF">
        <w:rPr>
          <w:rFonts w:ascii="Sylfaen" w:hAnsi="Sylfaen"/>
          <w:i/>
          <w:sz w:val="20"/>
          <w:szCs w:val="20"/>
        </w:rPr>
        <w:t xml:space="preserve">к Договору под кодом </w:t>
      </w:r>
      <w:r w:rsidR="005A57B8" w:rsidRPr="00D75EFF">
        <w:rPr>
          <w:rFonts w:ascii="Sylfaen" w:hAnsi="Sylfaen"/>
          <w:i/>
          <w:sz w:val="20"/>
          <w:szCs w:val="20"/>
        </w:rPr>
        <w:br/>
      </w:r>
      <w:r w:rsidRPr="00D75EFF">
        <w:rPr>
          <w:rFonts w:ascii="Sylfaen" w:hAnsi="Sylfaen"/>
          <w:i/>
          <w:sz w:val="20"/>
          <w:szCs w:val="20"/>
        </w:rPr>
        <w:t xml:space="preserve">заключенному </w:t>
      </w:r>
      <w:r w:rsidR="006132ED" w:rsidRPr="00D75EFF">
        <w:rPr>
          <w:rFonts w:ascii="Sylfaen" w:hAnsi="Sylfaen"/>
          <w:i/>
          <w:sz w:val="20"/>
          <w:szCs w:val="20"/>
        </w:rPr>
        <w:t>"</w:t>
      </w:r>
      <w:r w:rsidR="00D52566" w:rsidRPr="00D75EFF">
        <w:rPr>
          <w:rFonts w:ascii="Sylfaen" w:hAnsi="Sylfaen"/>
          <w:i/>
          <w:sz w:val="20"/>
          <w:szCs w:val="20"/>
        </w:rPr>
        <w:tab/>
      </w:r>
      <w:r w:rsidR="006132ED" w:rsidRPr="00D75EFF">
        <w:rPr>
          <w:rFonts w:ascii="Sylfaen" w:hAnsi="Sylfaen"/>
          <w:i/>
          <w:sz w:val="20"/>
          <w:szCs w:val="20"/>
        </w:rPr>
        <w:t>"</w:t>
      </w:r>
      <w:r w:rsidR="00D52566" w:rsidRPr="00D75EFF">
        <w:rPr>
          <w:rFonts w:ascii="Sylfaen" w:hAnsi="Sylfaen"/>
          <w:i/>
          <w:sz w:val="20"/>
          <w:szCs w:val="20"/>
        </w:rPr>
        <w:tab/>
      </w:r>
      <w:r w:rsidRPr="00D75EFF">
        <w:rPr>
          <w:rFonts w:ascii="Sylfaen" w:hAnsi="Sylfaen"/>
          <w:i/>
          <w:sz w:val="20"/>
          <w:szCs w:val="20"/>
        </w:rPr>
        <w:t>20</w:t>
      </w:r>
      <w:r w:rsidR="00D52566" w:rsidRPr="00D75EFF">
        <w:rPr>
          <w:rFonts w:ascii="Sylfaen" w:hAnsi="Sylfaen"/>
          <w:i/>
          <w:sz w:val="20"/>
          <w:szCs w:val="20"/>
        </w:rPr>
        <w:tab/>
      </w:r>
      <w:r w:rsidRPr="00D75EFF">
        <w:rPr>
          <w:rFonts w:ascii="Sylfaen" w:hAnsi="Sylfaen"/>
          <w:i/>
          <w:sz w:val="20"/>
          <w:szCs w:val="20"/>
        </w:rPr>
        <w:t>г.</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ГРАФИК ОПЛАТЫ</w:t>
      </w:r>
      <w:r w:rsidR="00E67FD5" w:rsidRPr="00D75EFF">
        <w:rPr>
          <w:rStyle w:val="af6"/>
          <w:rFonts w:ascii="Sylfaen" w:hAnsi="Sylfaen"/>
          <w:sz w:val="20"/>
          <w:szCs w:val="20"/>
        </w:rPr>
        <w:footnoteReference w:customMarkFollows="1" w:id="15"/>
        <w:t>*</w:t>
      </w:r>
    </w:p>
    <w:p w:rsidR="00071D1C" w:rsidRDefault="00071D1C" w:rsidP="00D75EFF">
      <w:pPr>
        <w:widowControl w:val="0"/>
        <w:jc w:val="right"/>
        <w:rPr>
          <w:rFonts w:ascii="Sylfaen" w:hAnsi="Sylfaen"/>
          <w:sz w:val="20"/>
          <w:szCs w:val="20"/>
          <w:lang w:val="hy-AM"/>
        </w:rPr>
      </w:pPr>
      <w:r w:rsidRPr="00D75EFF">
        <w:rPr>
          <w:rFonts w:ascii="Sylfaen" w:hAnsi="Sylfaen"/>
          <w:sz w:val="20"/>
          <w:szCs w:val="20"/>
        </w:rPr>
        <w:t>Драмов РА</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56"/>
        <w:gridCol w:w="7120"/>
      </w:tblGrid>
      <w:tr w:rsidR="00C27185" w:rsidRPr="0068071A" w:rsidTr="004D0F3B">
        <w:trPr>
          <w:trHeight w:val="1962"/>
        </w:trPr>
        <w:tc>
          <w:tcPr>
            <w:tcW w:w="5954" w:type="dxa"/>
            <w:vAlign w:val="center"/>
          </w:tcPr>
          <w:p w:rsidR="00C27185" w:rsidRPr="009E29DD" w:rsidRDefault="00C27185" w:rsidP="004D0F3B">
            <w:pPr>
              <w:rPr>
                <w:rFonts w:ascii="GHEA Grapalat" w:hAnsi="GHEA Grapalat"/>
              </w:rPr>
            </w:pPr>
            <w:r>
              <w:rPr>
                <w:rFonts w:ascii="GHEA Grapalat" w:hAnsi="GHEA Grapalat"/>
              </w:rPr>
              <w:t xml:space="preserve">           </w:t>
            </w:r>
            <w:r w:rsidRPr="009E29DD">
              <w:rPr>
                <w:rFonts w:ascii="GHEA Grapalat" w:hAnsi="GHEA Grapalat"/>
              </w:rPr>
              <w:t>Срок оплаты /график оплаты</w:t>
            </w:r>
          </w:p>
        </w:tc>
        <w:tc>
          <w:tcPr>
            <w:tcW w:w="7229" w:type="dxa"/>
            <w:vAlign w:val="center"/>
          </w:tcPr>
          <w:p w:rsidR="00C27185" w:rsidRPr="0068071A" w:rsidRDefault="00C27185" w:rsidP="004D0F3B">
            <w:pPr>
              <w:rPr>
                <w:rFonts w:ascii="GHEA Grapalat" w:hAnsi="GHEA Grapalat" w:cs="Sylfaen"/>
                <w:sz w:val="20"/>
              </w:rPr>
            </w:pPr>
            <w:r w:rsidRPr="009E29DD">
              <w:rPr>
                <w:rFonts w:ascii="GHEA Grapalat" w:hAnsi="GHEA Grapalat" w:cs="Sylfaen"/>
                <w:sz w:val="20"/>
              </w:rPr>
              <w:t xml:space="preserve">Платежи будут производиться в течение срока действия Договора, до 15-го банковского дня каждого месяца, </w:t>
            </w:r>
            <w:r>
              <w:rPr>
                <w:rFonts w:ascii="GHEA Grapalat" w:hAnsi="GHEA Grapalat" w:cs="Sylfaen"/>
                <w:sz w:val="20"/>
              </w:rPr>
              <w:t xml:space="preserve">на </w:t>
            </w:r>
            <w:r w:rsidRPr="009E29DD">
              <w:rPr>
                <w:rFonts w:ascii="GHEA Grapalat" w:hAnsi="GHEA Grapalat" w:cs="Sylfaen"/>
                <w:sz w:val="20"/>
              </w:rPr>
              <w:t xml:space="preserve">100% </w:t>
            </w:r>
            <w:r>
              <w:rPr>
                <w:rFonts w:ascii="GHEA Grapalat" w:hAnsi="GHEA Grapalat" w:cs="Sylfaen"/>
                <w:sz w:val="20"/>
              </w:rPr>
              <w:t xml:space="preserve"> от суммы</w:t>
            </w:r>
            <w:r w:rsidRPr="009E29DD">
              <w:rPr>
                <w:rFonts w:ascii="GHEA Grapalat" w:hAnsi="GHEA Grapalat" w:cs="Sylfaen"/>
                <w:sz w:val="20"/>
              </w:rPr>
              <w:t xml:space="preserve"> </w:t>
            </w:r>
            <w:r>
              <w:rPr>
                <w:rFonts w:ascii="GHEA Grapalat" w:hAnsi="GHEA Grapalat" w:cs="Sylfaen"/>
                <w:sz w:val="20"/>
              </w:rPr>
              <w:t>медикаментов,</w:t>
            </w:r>
            <w:r w:rsidRPr="009E29DD">
              <w:rPr>
                <w:rFonts w:ascii="GHEA Grapalat" w:hAnsi="GHEA Grapalat" w:cs="Sylfaen"/>
                <w:sz w:val="20"/>
              </w:rPr>
              <w:t xml:space="preserve"> фактически поставленных </w:t>
            </w:r>
            <w:r>
              <w:rPr>
                <w:rFonts w:ascii="GHEA Grapalat" w:hAnsi="GHEA Grapalat" w:cs="Sylfaen"/>
                <w:sz w:val="20"/>
              </w:rPr>
              <w:t xml:space="preserve">в </w:t>
            </w:r>
            <w:r w:rsidRPr="009E29DD">
              <w:rPr>
                <w:rFonts w:ascii="GHEA Grapalat" w:hAnsi="GHEA Grapalat" w:cs="Sylfaen"/>
                <w:sz w:val="20"/>
              </w:rPr>
              <w:t>течение предыдущего месяца</w:t>
            </w:r>
            <w:r>
              <w:rPr>
                <w:rFonts w:ascii="GHEA Grapalat" w:hAnsi="GHEA Grapalat" w:cs="Sylfaen"/>
                <w:sz w:val="20"/>
              </w:rPr>
              <w:t xml:space="preserve"> </w:t>
            </w:r>
            <w:r w:rsidRPr="009E29DD">
              <w:rPr>
                <w:rFonts w:ascii="GHEA Grapalat" w:hAnsi="GHEA Grapalat" w:cs="Sylfaen"/>
                <w:sz w:val="20"/>
              </w:rPr>
              <w:t>, на основании счетов-фактур, утвержденных и представленных Продавцом, и утвержденных протоколов приема-передачи.</w:t>
            </w:r>
          </w:p>
        </w:tc>
      </w:tr>
    </w:tbl>
    <w:p w:rsidR="00C27185" w:rsidRPr="00C27185" w:rsidRDefault="00C27185" w:rsidP="00D75EFF">
      <w:pPr>
        <w:widowControl w:val="0"/>
        <w:jc w:val="right"/>
        <w:rPr>
          <w:rFonts w:ascii="Sylfaen" w:hAnsi="Sylfaen"/>
          <w:sz w:val="20"/>
          <w:szCs w:val="20"/>
        </w:rPr>
      </w:pPr>
    </w:p>
    <w:p w:rsidR="00C27185" w:rsidRDefault="00C27185" w:rsidP="00D75EFF">
      <w:pPr>
        <w:widowControl w:val="0"/>
        <w:jc w:val="right"/>
        <w:rPr>
          <w:rFonts w:ascii="Sylfaen" w:hAnsi="Sylfaen"/>
          <w:sz w:val="20"/>
          <w:szCs w:val="20"/>
          <w:lang w:val="hy-AM"/>
        </w:rPr>
      </w:pPr>
    </w:p>
    <w:p w:rsidR="00C27185" w:rsidRDefault="00C27185" w:rsidP="00D75EFF">
      <w:pPr>
        <w:widowControl w:val="0"/>
        <w:jc w:val="right"/>
        <w:rPr>
          <w:rFonts w:ascii="Sylfaen" w:hAnsi="Sylfaen"/>
          <w:sz w:val="20"/>
          <w:szCs w:val="20"/>
          <w:lang w:val="hy-AM"/>
        </w:rPr>
      </w:pPr>
    </w:p>
    <w:p w:rsidR="00C27185" w:rsidRDefault="00C27185" w:rsidP="00D75EFF">
      <w:pPr>
        <w:widowControl w:val="0"/>
        <w:jc w:val="right"/>
        <w:rPr>
          <w:rFonts w:ascii="Sylfaen" w:hAnsi="Sylfaen"/>
          <w:sz w:val="20"/>
          <w:szCs w:val="20"/>
          <w:lang w:val="hy-AM"/>
        </w:rPr>
      </w:pPr>
    </w:p>
    <w:p w:rsidR="00C27185" w:rsidRPr="00C27185" w:rsidRDefault="00C27185" w:rsidP="00D75EFF">
      <w:pPr>
        <w:widowControl w:val="0"/>
        <w:jc w:val="right"/>
        <w:rPr>
          <w:rFonts w:ascii="Sylfaen" w:hAnsi="Sylfaen"/>
          <w:sz w:val="20"/>
          <w:szCs w:val="20"/>
          <w:lang w:val="hy-AM"/>
        </w:rPr>
      </w:pPr>
    </w:p>
    <w:p w:rsidR="00071D1C" w:rsidRPr="00D75EFF" w:rsidRDefault="00071D1C" w:rsidP="00D75EFF">
      <w:pPr>
        <w:widowControl w:val="0"/>
        <w:rPr>
          <w:rFonts w:ascii="Sylfaen" w:hAnsi="Sylfaen"/>
          <w:i/>
          <w:sz w:val="20"/>
          <w:szCs w:val="20"/>
        </w:rPr>
      </w:pPr>
    </w:p>
    <w:tbl>
      <w:tblPr>
        <w:tblW w:w="9639" w:type="dxa"/>
        <w:jc w:val="center"/>
        <w:tblLayout w:type="fixed"/>
        <w:tblLook w:val="0000"/>
      </w:tblPr>
      <w:tblGrid>
        <w:gridCol w:w="4536"/>
        <w:gridCol w:w="760"/>
        <w:gridCol w:w="4343"/>
      </w:tblGrid>
      <w:tr w:rsidR="00B138F3" w:rsidRPr="00D75EFF" w:rsidTr="00E22E51">
        <w:trPr>
          <w:jc w:val="center"/>
        </w:trPr>
        <w:tc>
          <w:tcPr>
            <w:tcW w:w="4536" w:type="dxa"/>
          </w:tcPr>
          <w:p w:rsidR="00071D1C" w:rsidRPr="00D75EFF" w:rsidRDefault="00071D1C" w:rsidP="00D75EFF">
            <w:pPr>
              <w:widowControl w:val="0"/>
              <w:jc w:val="center"/>
              <w:rPr>
                <w:rFonts w:ascii="Sylfaen" w:hAnsi="Sylfaen" w:cs="Sylfaen"/>
                <w:b/>
                <w:bCs/>
                <w:sz w:val="20"/>
                <w:szCs w:val="20"/>
              </w:rPr>
            </w:pPr>
            <w:r w:rsidRPr="00D75EFF">
              <w:rPr>
                <w:rFonts w:ascii="Sylfaen" w:hAnsi="Sylfaen"/>
                <w:b/>
                <w:sz w:val="20"/>
                <w:szCs w:val="20"/>
              </w:rPr>
              <w:t>ПОКУПАТЕЛЬ</w:t>
            </w:r>
          </w:p>
          <w:p w:rsidR="00071D1C" w:rsidRPr="00D75EFF" w:rsidRDefault="00AB4EAB" w:rsidP="00D75EFF">
            <w:pPr>
              <w:widowControl w:val="0"/>
              <w:jc w:val="center"/>
              <w:rPr>
                <w:rFonts w:ascii="Sylfaen" w:hAnsi="Sylfaen"/>
                <w:sz w:val="20"/>
                <w:szCs w:val="20"/>
                <w:lang w:val="en-US"/>
              </w:rPr>
            </w:pPr>
            <w:r w:rsidRPr="00D75EFF">
              <w:rPr>
                <w:rFonts w:ascii="Sylfaen" w:hAnsi="Sylfaen"/>
                <w:sz w:val="20"/>
                <w:szCs w:val="20"/>
                <w:lang w:val="en-US"/>
              </w:rPr>
              <w:t>______________________</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/подпись/</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М. П.</w:t>
            </w:r>
          </w:p>
        </w:tc>
        <w:tc>
          <w:tcPr>
            <w:tcW w:w="760" w:type="dxa"/>
          </w:tcPr>
          <w:p w:rsidR="00071D1C" w:rsidRPr="00D75EFF" w:rsidRDefault="00071D1C" w:rsidP="00D75EFF">
            <w:pPr>
              <w:widowControl w:val="0"/>
              <w:jc w:val="center"/>
              <w:rPr>
                <w:rFonts w:ascii="Sylfaen" w:hAnsi="Sylfaen"/>
                <w:sz w:val="20"/>
                <w:szCs w:val="20"/>
              </w:rPr>
            </w:pPr>
          </w:p>
        </w:tc>
        <w:tc>
          <w:tcPr>
            <w:tcW w:w="4343" w:type="dxa"/>
          </w:tcPr>
          <w:p w:rsidR="00071D1C" w:rsidRPr="00D75EFF" w:rsidRDefault="00071D1C" w:rsidP="00D75EFF">
            <w:pPr>
              <w:widowControl w:val="0"/>
              <w:jc w:val="center"/>
              <w:rPr>
                <w:rFonts w:ascii="Sylfaen" w:hAnsi="Sylfaen" w:cs="Sylfaen"/>
                <w:b/>
                <w:bCs/>
                <w:sz w:val="20"/>
                <w:szCs w:val="20"/>
              </w:rPr>
            </w:pPr>
            <w:r w:rsidRPr="00D75EFF">
              <w:rPr>
                <w:rFonts w:ascii="Sylfaen" w:hAnsi="Sylfaen"/>
                <w:b/>
                <w:sz w:val="20"/>
                <w:szCs w:val="20"/>
              </w:rPr>
              <w:t>ПРОДАВЕЦ</w:t>
            </w:r>
          </w:p>
          <w:p w:rsidR="00071D1C" w:rsidRPr="00D75EFF" w:rsidRDefault="00AB4EAB" w:rsidP="00D75EFF">
            <w:pPr>
              <w:widowControl w:val="0"/>
              <w:jc w:val="center"/>
              <w:rPr>
                <w:rFonts w:ascii="Sylfaen" w:hAnsi="Sylfaen"/>
                <w:sz w:val="20"/>
                <w:szCs w:val="20"/>
                <w:lang w:val="en-US"/>
              </w:rPr>
            </w:pPr>
            <w:r w:rsidRPr="00D75EFF">
              <w:rPr>
                <w:rFonts w:ascii="Sylfaen" w:hAnsi="Sylfaen"/>
                <w:sz w:val="20"/>
                <w:szCs w:val="20"/>
                <w:lang w:val="en-US"/>
              </w:rPr>
              <w:t>______________________</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/подпись/</w:t>
            </w:r>
          </w:p>
          <w:p w:rsidR="00071D1C" w:rsidRPr="00D75EFF" w:rsidRDefault="00071D1C" w:rsidP="00D75EFF">
            <w:pPr>
              <w:widowControl w:val="0"/>
              <w:jc w:val="center"/>
              <w:rPr>
                <w:rFonts w:ascii="Sylfaen" w:hAnsi="Sylfaen"/>
                <w:sz w:val="20"/>
                <w:szCs w:val="20"/>
              </w:rPr>
            </w:pPr>
            <w:r w:rsidRPr="00D75EFF">
              <w:rPr>
                <w:rFonts w:ascii="Sylfaen" w:hAnsi="Sylfaen"/>
                <w:sz w:val="20"/>
                <w:szCs w:val="20"/>
              </w:rPr>
              <w:t>М. П.</w:t>
            </w:r>
          </w:p>
        </w:tc>
      </w:tr>
    </w:tbl>
    <w:p w:rsidR="00071D1C" w:rsidRPr="00D75EFF" w:rsidRDefault="00071D1C" w:rsidP="00D75EFF">
      <w:pPr>
        <w:widowControl w:val="0"/>
        <w:rPr>
          <w:rFonts w:ascii="Sylfaen" w:hAnsi="Sylfaen"/>
          <w:sz w:val="20"/>
          <w:szCs w:val="20"/>
        </w:rPr>
        <w:sectPr w:rsidR="00071D1C" w:rsidRPr="00D75EFF" w:rsidSect="00E6288F">
          <w:footnotePr>
            <w:pos w:val="beneathText"/>
          </w:footnotePr>
          <w:pgSz w:w="16838" w:h="11906" w:orient="landscape" w:code="9"/>
          <w:pgMar w:top="1418" w:right="1418" w:bottom="1418" w:left="1418" w:header="561" w:footer="561" w:gutter="0"/>
          <w:cols w:space="720"/>
        </w:sectPr>
      </w:pPr>
    </w:p>
    <w:p w:rsidR="00071D1C" w:rsidRPr="00D75EFF" w:rsidRDefault="00071D1C" w:rsidP="00D75EFF">
      <w:pPr>
        <w:widowControl w:val="0"/>
        <w:jc w:val="right"/>
        <w:rPr>
          <w:rFonts w:ascii="Sylfaen" w:hAnsi="Sylfaen"/>
          <w:i/>
          <w:sz w:val="20"/>
          <w:szCs w:val="20"/>
        </w:rPr>
      </w:pPr>
      <w:r w:rsidRPr="00D75EFF">
        <w:rPr>
          <w:rFonts w:ascii="Sylfaen" w:hAnsi="Sylfaen"/>
          <w:i/>
          <w:sz w:val="20"/>
          <w:szCs w:val="20"/>
        </w:rPr>
        <w:lastRenderedPageBreak/>
        <w:t>Приложение № 3</w:t>
      </w:r>
    </w:p>
    <w:p w:rsidR="00071D1C" w:rsidRPr="00D75EFF" w:rsidRDefault="00071D1C" w:rsidP="00D75EFF">
      <w:pPr>
        <w:widowControl w:val="0"/>
        <w:jc w:val="right"/>
        <w:rPr>
          <w:rFonts w:ascii="Sylfaen" w:hAnsi="Sylfaen"/>
          <w:i/>
          <w:sz w:val="20"/>
          <w:szCs w:val="20"/>
        </w:rPr>
      </w:pPr>
      <w:r w:rsidRPr="00D75EFF">
        <w:rPr>
          <w:rFonts w:ascii="Sylfaen" w:hAnsi="Sylfaen"/>
          <w:i/>
          <w:sz w:val="20"/>
          <w:szCs w:val="20"/>
        </w:rPr>
        <w:t xml:space="preserve">к Договору под кодом </w:t>
      </w:r>
      <w:r w:rsidR="00E67FD5" w:rsidRPr="00D75EFF">
        <w:rPr>
          <w:rFonts w:ascii="Sylfaen" w:hAnsi="Sylfaen"/>
          <w:i/>
          <w:sz w:val="20"/>
          <w:szCs w:val="20"/>
        </w:rPr>
        <w:br/>
      </w:r>
      <w:r w:rsidRPr="00D75EFF">
        <w:rPr>
          <w:rFonts w:ascii="Sylfaen" w:hAnsi="Sylfaen"/>
          <w:i/>
          <w:sz w:val="20"/>
          <w:szCs w:val="20"/>
        </w:rPr>
        <w:t xml:space="preserve">заключенному </w:t>
      </w:r>
      <w:r w:rsidR="006132ED" w:rsidRPr="00D75EFF">
        <w:rPr>
          <w:rFonts w:ascii="Sylfaen" w:hAnsi="Sylfaen"/>
          <w:i/>
          <w:sz w:val="20"/>
          <w:szCs w:val="20"/>
        </w:rPr>
        <w:t>"</w:t>
      </w:r>
      <w:r w:rsidR="00D52566" w:rsidRPr="00D75EFF">
        <w:rPr>
          <w:rFonts w:ascii="Sylfaen" w:hAnsi="Sylfaen"/>
          <w:i/>
          <w:sz w:val="20"/>
          <w:szCs w:val="20"/>
        </w:rPr>
        <w:tab/>
      </w:r>
      <w:r w:rsidR="006132ED" w:rsidRPr="00D75EFF">
        <w:rPr>
          <w:rFonts w:ascii="Sylfaen" w:hAnsi="Sylfaen"/>
          <w:i/>
          <w:sz w:val="20"/>
          <w:szCs w:val="20"/>
        </w:rPr>
        <w:t>"</w:t>
      </w:r>
      <w:r w:rsidR="00D52566" w:rsidRPr="00D75EFF">
        <w:rPr>
          <w:rFonts w:ascii="Sylfaen" w:hAnsi="Sylfaen"/>
          <w:i/>
          <w:sz w:val="20"/>
          <w:szCs w:val="20"/>
        </w:rPr>
        <w:tab/>
      </w:r>
      <w:r w:rsidRPr="00D75EFF">
        <w:rPr>
          <w:rFonts w:ascii="Sylfaen" w:hAnsi="Sylfaen"/>
          <w:i/>
          <w:sz w:val="20"/>
          <w:szCs w:val="20"/>
        </w:rPr>
        <w:t>20</w:t>
      </w:r>
      <w:r w:rsidR="00D52566" w:rsidRPr="00D75EFF">
        <w:rPr>
          <w:rFonts w:ascii="Sylfaen" w:hAnsi="Sylfaen"/>
          <w:i/>
          <w:sz w:val="20"/>
          <w:szCs w:val="20"/>
        </w:rPr>
        <w:tab/>
      </w:r>
      <w:r w:rsidRPr="00D75EFF">
        <w:rPr>
          <w:rFonts w:ascii="Sylfaen" w:hAnsi="Sylfaen"/>
          <w:i/>
          <w:sz w:val="20"/>
          <w:szCs w:val="20"/>
        </w:rPr>
        <w:t>г.</w:t>
      </w:r>
    </w:p>
    <w:p w:rsidR="00071D1C" w:rsidRPr="00D75EFF" w:rsidRDefault="00071D1C" w:rsidP="00D75EFF">
      <w:pPr>
        <w:widowControl w:val="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tblPr>
      <w:tblGrid>
        <w:gridCol w:w="4677"/>
        <w:gridCol w:w="5073"/>
      </w:tblGrid>
      <w:tr w:rsidR="00B138F3" w:rsidRPr="00D75EFF" w:rsidTr="007A2020">
        <w:trPr>
          <w:tblCellSpacing w:w="7" w:type="dxa"/>
          <w:jc w:val="center"/>
        </w:trPr>
        <w:tc>
          <w:tcPr>
            <w:tcW w:w="0" w:type="auto"/>
            <w:vAlign w:val="center"/>
          </w:tcPr>
          <w:p w:rsidR="0038400D" w:rsidRPr="00D75EFF" w:rsidRDefault="00EB713D" w:rsidP="00D75EFF">
            <w:pPr>
              <w:widowControl w:val="0"/>
              <w:jc w:val="center"/>
              <w:rPr>
                <w:rFonts w:ascii="Sylfaen" w:hAnsi="Sylfaen"/>
                <w:iCs/>
                <w:sz w:val="20"/>
                <w:szCs w:val="20"/>
              </w:rPr>
            </w:pPr>
            <w:r w:rsidRPr="00D75EFF">
              <w:rPr>
                <w:rFonts w:ascii="Sylfaen" w:hAnsi="Sylfaen"/>
                <w:sz w:val="20"/>
                <w:szCs w:val="20"/>
              </w:rPr>
              <w:t xml:space="preserve">Сторона договора </w:t>
            </w:r>
          </w:p>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______________________</w:t>
            </w:r>
            <w:r w:rsidR="00E67FD5" w:rsidRPr="00D75EFF">
              <w:rPr>
                <w:rFonts w:ascii="Sylfaen" w:hAnsi="Sylfaen"/>
                <w:sz w:val="20"/>
                <w:szCs w:val="20"/>
              </w:rPr>
              <w:t>___</w:t>
            </w:r>
            <w:r w:rsidRPr="00D75EFF">
              <w:rPr>
                <w:rFonts w:ascii="Sylfaen" w:hAnsi="Sylfaen"/>
                <w:sz w:val="20"/>
                <w:szCs w:val="20"/>
              </w:rPr>
              <w:t>_</w:t>
            </w:r>
            <w:r w:rsidR="00E67FD5" w:rsidRPr="00D75EFF">
              <w:rPr>
                <w:rFonts w:ascii="Sylfaen" w:hAnsi="Sylfaen"/>
                <w:sz w:val="20"/>
                <w:szCs w:val="20"/>
              </w:rPr>
              <w:t>_</w:t>
            </w:r>
            <w:r w:rsidRPr="00D75EFF">
              <w:rPr>
                <w:rFonts w:ascii="Sylfaen" w:hAnsi="Sylfaen"/>
                <w:sz w:val="20"/>
                <w:szCs w:val="20"/>
              </w:rPr>
              <w:t>____</w:t>
            </w:r>
          </w:p>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_______________</w:t>
            </w:r>
            <w:r w:rsidR="00E67FD5" w:rsidRPr="00D75EFF">
              <w:rPr>
                <w:rFonts w:ascii="Sylfaen" w:hAnsi="Sylfaen"/>
                <w:sz w:val="20"/>
                <w:szCs w:val="20"/>
              </w:rPr>
              <w:t>__</w:t>
            </w:r>
            <w:r w:rsidRPr="00D75EFF">
              <w:rPr>
                <w:rFonts w:ascii="Sylfaen" w:hAnsi="Sylfaen"/>
                <w:sz w:val="20"/>
                <w:szCs w:val="20"/>
              </w:rPr>
              <w:t>_______</w:t>
            </w:r>
            <w:r w:rsidR="00E67FD5" w:rsidRPr="00D75EFF">
              <w:rPr>
                <w:rFonts w:ascii="Sylfaen" w:hAnsi="Sylfaen"/>
                <w:sz w:val="20"/>
                <w:szCs w:val="20"/>
              </w:rPr>
              <w:t>_</w:t>
            </w:r>
            <w:r w:rsidRPr="00D75EFF">
              <w:rPr>
                <w:rFonts w:ascii="Sylfaen" w:hAnsi="Sylfaen"/>
                <w:sz w:val="20"/>
                <w:szCs w:val="20"/>
              </w:rPr>
              <w:t>___</w:t>
            </w:r>
            <w:r w:rsidR="00E67FD5" w:rsidRPr="00D75EFF">
              <w:rPr>
                <w:rFonts w:ascii="Sylfaen" w:hAnsi="Sylfaen"/>
                <w:sz w:val="20"/>
                <w:szCs w:val="20"/>
              </w:rPr>
              <w:t>_</w:t>
            </w:r>
            <w:r w:rsidRPr="00D75EFF">
              <w:rPr>
                <w:rFonts w:ascii="Sylfaen" w:hAnsi="Sylfaen"/>
                <w:sz w:val="20"/>
                <w:szCs w:val="20"/>
              </w:rPr>
              <w:t>__</w:t>
            </w:r>
          </w:p>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место нахождения ____________</w:t>
            </w:r>
            <w:r w:rsidR="00E67FD5" w:rsidRPr="00D75EFF">
              <w:rPr>
                <w:rFonts w:ascii="Sylfaen" w:hAnsi="Sylfaen"/>
                <w:sz w:val="20"/>
                <w:szCs w:val="20"/>
              </w:rPr>
              <w:t>_</w:t>
            </w:r>
            <w:r w:rsidRPr="00D75EFF">
              <w:rPr>
                <w:rFonts w:ascii="Sylfaen" w:hAnsi="Sylfaen"/>
                <w:sz w:val="20"/>
                <w:szCs w:val="20"/>
              </w:rPr>
              <w:t>__</w:t>
            </w:r>
          </w:p>
          <w:p w:rsidR="0038400D" w:rsidRPr="00D75EFF" w:rsidRDefault="00E67FD5" w:rsidP="00D75EFF">
            <w:pPr>
              <w:widowControl w:val="0"/>
              <w:jc w:val="center"/>
              <w:rPr>
                <w:rFonts w:ascii="Sylfaen" w:hAnsi="Sylfaen"/>
                <w:iCs/>
                <w:sz w:val="20"/>
                <w:szCs w:val="20"/>
              </w:rPr>
            </w:pPr>
            <w:r w:rsidRPr="00D75EFF">
              <w:rPr>
                <w:rFonts w:ascii="Sylfaen" w:hAnsi="Sylfaen"/>
                <w:sz w:val="20"/>
                <w:szCs w:val="20"/>
              </w:rPr>
              <w:t>Р/С____________________________</w:t>
            </w:r>
          </w:p>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УНН______________________</w:t>
            </w:r>
            <w:r w:rsidR="00E67FD5" w:rsidRPr="00D75EFF">
              <w:rPr>
                <w:rFonts w:ascii="Sylfaen" w:hAnsi="Sylfaen"/>
                <w:sz w:val="20"/>
                <w:szCs w:val="20"/>
              </w:rPr>
              <w:t>____</w:t>
            </w:r>
            <w:r w:rsidRPr="00D75EFF">
              <w:rPr>
                <w:rFonts w:ascii="Sylfaen" w:hAnsi="Sylfaen"/>
                <w:sz w:val="20"/>
                <w:szCs w:val="20"/>
              </w:rPr>
              <w:t>_</w:t>
            </w:r>
          </w:p>
        </w:tc>
        <w:tc>
          <w:tcPr>
            <w:tcW w:w="0" w:type="auto"/>
            <w:vAlign w:val="center"/>
          </w:tcPr>
          <w:p w:rsidR="0038400D" w:rsidRPr="00D75EFF" w:rsidRDefault="00E67FD5" w:rsidP="00D75EFF">
            <w:pPr>
              <w:widowControl w:val="0"/>
              <w:jc w:val="center"/>
              <w:rPr>
                <w:rFonts w:ascii="Sylfaen" w:hAnsi="Sylfaen"/>
                <w:iCs/>
                <w:sz w:val="20"/>
                <w:szCs w:val="20"/>
              </w:rPr>
            </w:pPr>
            <w:r w:rsidRPr="00D75EFF">
              <w:rPr>
                <w:rFonts w:ascii="Sylfaen" w:hAnsi="Sylfaen"/>
                <w:sz w:val="20"/>
                <w:szCs w:val="20"/>
              </w:rPr>
              <w:t xml:space="preserve">Заказчик </w:t>
            </w:r>
          </w:p>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_____________________</w:t>
            </w:r>
            <w:r w:rsidR="00E67FD5" w:rsidRPr="00D75EFF">
              <w:rPr>
                <w:rFonts w:ascii="Sylfaen" w:hAnsi="Sylfaen"/>
                <w:sz w:val="20"/>
                <w:szCs w:val="20"/>
              </w:rPr>
              <w:t>_____</w:t>
            </w:r>
            <w:r w:rsidRPr="00D75EFF">
              <w:rPr>
                <w:rFonts w:ascii="Sylfaen" w:hAnsi="Sylfaen"/>
                <w:sz w:val="20"/>
                <w:szCs w:val="20"/>
              </w:rPr>
              <w:t>________</w:t>
            </w:r>
          </w:p>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_____________________</w:t>
            </w:r>
            <w:r w:rsidR="00E67FD5" w:rsidRPr="00D75EFF">
              <w:rPr>
                <w:rFonts w:ascii="Sylfaen" w:hAnsi="Sylfaen"/>
                <w:sz w:val="20"/>
                <w:szCs w:val="20"/>
              </w:rPr>
              <w:t>_____</w:t>
            </w:r>
            <w:r w:rsidRPr="00D75EFF">
              <w:rPr>
                <w:rFonts w:ascii="Sylfaen" w:hAnsi="Sylfaen"/>
                <w:sz w:val="20"/>
                <w:szCs w:val="20"/>
              </w:rPr>
              <w:t>________</w:t>
            </w:r>
          </w:p>
          <w:p w:rsidR="0038400D" w:rsidRPr="00D75EFF" w:rsidRDefault="00E67FD5" w:rsidP="00D75EFF">
            <w:pPr>
              <w:widowControl w:val="0"/>
              <w:jc w:val="center"/>
              <w:rPr>
                <w:rFonts w:ascii="Sylfaen" w:hAnsi="Sylfaen"/>
                <w:iCs/>
                <w:sz w:val="20"/>
                <w:szCs w:val="20"/>
              </w:rPr>
            </w:pPr>
            <w:r w:rsidRPr="00D75EFF">
              <w:rPr>
                <w:rFonts w:ascii="Sylfaen" w:hAnsi="Sylfaen"/>
                <w:sz w:val="20"/>
                <w:szCs w:val="20"/>
              </w:rPr>
              <w:t xml:space="preserve">место нахождения </w:t>
            </w:r>
            <w:r w:rsidR="0038400D" w:rsidRPr="00D75EFF">
              <w:rPr>
                <w:rFonts w:ascii="Sylfaen" w:hAnsi="Sylfaen"/>
                <w:sz w:val="20"/>
                <w:szCs w:val="20"/>
              </w:rPr>
              <w:t>_________________</w:t>
            </w:r>
          </w:p>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Р/С________________________</w:t>
            </w:r>
            <w:r w:rsidR="00E67FD5" w:rsidRPr="00D75EFF">
              <w:rPr>
                <w:rFonts w:ascii="Sylfaen" w:hAnsi="Sylfaen"/>
                <w:sz w:val="20"/>
                <w:szCs w:val="20"/>
              </w:rPr>
              <w:t>___</w:t>
            </w:r>
            <w:r w:rsidRPr="00D75EFF">
              <w:rPr>
                <w:rFonts w:ascii="Sylfaen" w:hAnsi="Sylfaen"/>
                <w:sz w:val="20"/>
                <w:szCs w:val="20"/>
              </w:rPr>
              <w:t>____</w:t>
            </w:r>
          </w:p>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УНН______________________</w:t>
            </w:r>
            <w:r w:rsidR="00E67FD5" w:rsidRPr="00D75EFF">
              <w:rPr>
                <w:rFonts w:ascii="Sylfaen" w:hAnsi="Sylfaen"/>
                <w:sz w:val="20"/>
                <w:szCs w:val="20"/>
              </w:rPr>
              <w:t>___</w:t>
            </w:r>
            <w:r w:rsidRPr="00D75EFF">
              <w:rPr>
                <w:rFonts w:ascii="Sylfaen" w:hAnsi="Sylfaen"/>
                <w:sz w:val="20"/>
                <w:szCs w:val="20"/>
              </w:rPr>
              <w:t>_____</w:t>
            </w:r>
          </w:p>
        </w:tc>
      </w:tr>
    </w:tbl>
    <w:p w:rsidR="0038400D" w:rsidRPr="00D75EFF" w:rsidRDefault="0038400D" w:rsidP="00D75EFF">
      <w:pPr>
        <w:widowControl w:val="0"/>
        <w:ind w:firstLine="375"/>
        <w:rPr>
          <w:rFonts w:ascii="Sylfaen" w:hAnsi="Sylfaen"/>
          <w:iCs/>
          <w:sz w:val="20"/>
          <w:szCs w:val="20"/>
        </w:rPr>
      </w:pPr>
    </w:p>
    <w:p w:rsidR="0038400D" w:rsidRPr="00D75EFF" w:rsidRDefault="0038400D" w:rsidP="00D75EFF">
      <w:pPr>
        <w:widowControl w:val="0"/>
        <w:ind w:left="567" w:right="467"/>
        <w:jc w:val="center"/>
        <w:rPr>
          <w:rFonts w:ascii="Sylfaen" w:hAnsi="Sylfaen"/>
          <w:iCs/>
          <w:sz w:val="20"/>
          <w:szCs w:val="20"/>
        </w:rPr>
      </w:pPr>
      <w:r w:rsidRPr="00D75EFF">
        <w:rPr>
          <w:rFonts w:ascii="Sylfaen" w:hAnsi="Sylfaen"/>
          <w:b/>
          <w:sz w:val="20"/>
          <w:szCs w:val="20"/>
        </w:rPr>
        <w:t>АКТ №</w:t>
      </w:r>
    </w:p>
    <w:p w:rsidR="0038400D" w:rsidRPr="00D75EFF" w:rsidRDefault="0038400D" w:rsidP="00D75EFF">
      <w:pPr>
        <w:widowControl w:val="0"/>
        <w:ind w:left="567" w:right="467"/>
        <w:jc w:val="center"/>
        <w:rPr>
          <w:rFonts w:ascii="Sylfaen" w:hAnsi="Sylfaen"/>
          <w:b/>
          <w:bCs/>
          <w:iCs/>
          <w:sz w:val="20"/>
          <w:szCs w:val="20"/>
        </w:rPr>
      </w:pPr>
      <w:r w:rsidRPr="00D75EFF">
        <w:rPr>
          <w:rFonts w:ascii="Sylfaen" w:hAnsi="Sylfaen"/>
          <w:b/>
          <w:sz w:val="20"/>
          <w:szCs w:val="20"/>
        </w:rPr>
        <w:t xml:space="preserve">ПРИЕМА-ПЕРЕДАЧИ РЕЗУЛЬТАТОВ </w:t>
      </w:r>
      <w:r w:rsidR="00AB4EAB" w:rsidRPr="00D75EFF">
        <w:rPr>
          <w:rFonts w:ascii="Sylfaen" w:hAnsi="Sylfaen"/>
          <w:b/>
          <w:sz w:val="20"/>
          <w:szCs w:val="20"/>
        </w:rPr>
        <w:br/>
      </w:r>
      <w:r w:rsidRPr="00D75EFF">
        <w:rPr>
          <w:rFonts w:ascii="Sylfaen" w:hAnsi="Sylfaen"/>
          <w:b/>
          <w:sz w:val="20"/>
          <w:szCs w:val="20"/>
        </w:rPr>
        <w:t>ИСПОЛНЕНИЯ ДОГОВОРАИЛИ ЕГО ЧАСТИ</w:t>
      </w:r>
    </w:p>
    <w:p w:rsidR="0038400D" w:rsidRPr="00D75EFF" w:rsidRDefault="0038400D" w:rsidP="00D75EFF">
      <w:pPr>
        <w:pStyle w:val="a3"/>
        <w:widowControl w:val="0"/>
        <w:spacing w:line="240" w:lineRule="auto"/>
        <w:ind w:firstLine="0"/>
        <w:jc w:val="center"/>
        <w:rPr>
          <w:rFonts w:ascii="Sylfaen" w:hAnsi="Sylfaen"/>
          <w:b/>
          <w:bCs/>
          <w:iCs/>
        </w:rPr>
      </w:pPr>
    </w:p>
    <w:p w:rsidR="0038400D" w:rsidRPr="00D75EFF" w:rsidRDefault="0038400D" w:rsidP="00D75EFF">
      <w:pPr>
        <w:pStyle w:val="a3"/>
        <w:widowControl w:val="0"/>
        <w:tabs>
          <w:tab w:val="left" w:pos="1134"/>
          <w:tab w:val="left" w:pos="1843"/>
        </w:tabs>
        <w:spacing w:line="240" w:lineRule="auto"/>
        <w:ind w:firstLine="540"/>
        <w:rPr>
          <w:rFonts w:ascii="Sylfaen" w:hAnsi="Sylfaen"/>
          <w:iCs/>
        </w:rPr>
      </w:pPr>
      <w:r w:rsidRPr="00D75EFF">
        <w:rPr>
          <w:rFonts w:ascii="Sylfaen" w:hAnsi="Sylfaen"/>
        </w:rPr>
        <w:t>"</w:t>
      </w:r>
      <w:r w:rsidR="00D52566" w:rsidRPr="00D75EFF">
        <w:rPr>
          <w:rFonts w:ascii="Sylfaen" w:hAnsi="Sylfaen"/>
        </w:rPr>
        <w:tab/>
      </w:r>
      <w:r w:rsidRPr="00D75EFF">
        <w:rPr>
          <w:rFonts w:ascii="Sylfaen" w:hAnsi="Sylfaen"/>
        </w:rPr>
        <w:t>" "</w:t>
      </w:r>
      <w:r w:rsidR="00D52566" w:rsidRPr="00D75EFF">
        <w:rPr>
          <w:rFonts w:ascii="Sylfaen" w:hAnsi="Sylfaen"/>
        </w:rPr>
        <w:tab/>
      </w:r>
      <w:r w:rsidRPr="00D75EFF">
        <w:rPr>
          <w:rFonts w:ascii="Sylfaen" w:hAnsi="Sylfaen"/>
        </w:rPr>
        <w:t>"</w:t>
      </w:r>
      <w:r w:rsidR="00AA7117" w:rsidRPr="00D75EFF">
        <w:rPr>
          <w:rFonts w:ascii="Sylfaen" w:hAnsi="Sylfaen"/>
        </w:rPr>
        <w:t xml:space="preserve"> </w:t>
      </w:r>
      <w:r w:rsidRPr="00D75EFF">
        <w:rPr>
          <w:rFonts w:ascii="Sylfaen" w:hAnsi="Sylfaen"/>
        </w:rPr>
        <w:t>20</w:t>
      </w:r>
      <w:r w:rsidR="00D52566" w:rsidRPr="00D75EFF">
        <w:rPr>
          <w:rFonts w:ascii="Sylfaen" w:hAnsi="Sylfaen"/>
        </w:rPr>
        <w:tab/>
      </w:r>
      <w:r w:rsidRPr="00D75EFF">
        <w:rPr>
          <w:rFonts w:ascii="Sylfaen" w:hAnsi="Sylfaen"/>
        </w:rPr>
        <w:t>г.</w:t>
      </w:r>
    </w:p>
    <w:p w:rsidR="0038400D" w:rsidRPr="00D75EFF" w:rsidRDefault="0038400D" w:rsidP="00D75EFF">
      <w:pPr>
        <w:pStyle w:val="af4"/>
        <w:widowControl w:val="0"/>
        <w:spacing w:before="0" w:beforeAutospacing="0" w:after="0" w:afterAutospacing="0"/>
        <w:rPr>
          <w:rFonts w:ascii="Sylfaen" w:hAnsi="Sylfaen"/>
          <w:sz w:val="20"/>
          <w:szCs w:val="20"/>
        </w:rPr>
      </w:pPr>
      <w:r w:rsidRPr="00D75EFF">
        <w:rPr>
          <w:rFonts w:ascii="Sylfaen" w:hAnsi="Sylfaen"/>
          <w:sz w:val="20"/>
          <w:szCs w:val="20"/>
        </w:rPr>
        <w:t>Наименование договора (далее — Договор)</w:t>
      </w:r>
      <w:r w:rsidR="00F71F29" w:rsidRPr="00D75EFF">
        <w:rPr>
          <w:rFonts w:ascii="Sylfaen" w:hAnsi="Sylfaen"/>
          <w:sz w:val="20"/>
          <w:szCs w:val="20"/>
        </w:rPr>
        <w:t xml:space="preserve"> </w:t>
      </w:r>
      <w:r w:rsidR="00196F14" w:rsidRPr="00D75EFF">
        <w:rPr>
          <w:rFonts w:ascii="Sylfaen" w:hAnsi="Sylfaen"/>
          <w:sz w:val="20"/>
          <w:szCs w:val="20"/>
        </w:rPr>
        <w:t>_</w:t>
      </w:r>
      <w:r w:rsidR="00F71F29" w:rsidRPr="00D75EFF">
        <w:rPr>
          <w:rFonts w:ascii="Sylfaen" w:hAnsi="Sylfaen"/>
          <w:sz w:val="20"/>
          <w:szCs w:val="20"/>
        </w:rPr>
        <w:t>_______</w:t>
      </w:r>
      <w:r w:rsidR="00196F14" w:rsidRPr="00D75EFF">
        <w:rPr>
          <w:rFonts w:ascii="Sylfaen" w:hAnsi="Sylfaen"/>
          <w:sz w:val="20"/>
          <w:szCs w:val="20"/>
        </w:rPr>
        <w:t>_</w:t>
      </w:r>
      <w:r w:rsidR="00F71F29" w:rsidRPr="00D75EFF">
        <w:rPr>
          <w:rFonts w:ascii="Sylfaen" w:hAnsi="Sylfaen"/>
          <w:sz w:val="20"/>
          <w:szCs w:val="20"/>
        </w:rPr>
        <w:t>__</w:t>
      </w:r>
      <w:r w:rsidR="00196F14" w:rsidRPr="00D75EFF">
        <w:rPr>
          <w:rFonts w:ascii="Sylfaen" w:hAnsi="Sylfaen"/>
          <w:sz w:val="20"/>
          <w:szCs w:val="20"/>
        </w:rPr>
        <w:t>_____</w:t>
      </w:r>
      <w:r w:rsidRPr="00D75EFF">
        <w:rPr>
          <w:rFonts w:ascii="Sylfaen" w:hAnsi="Sylfaen"/>
          <w:sz w:val="20"/>
          <w:szCs w:val="20"/>
        </w:rPr>
        <w:t>__________________</w:t>
      </w:r>
    </w:p>
    <w:p w:rsidR="0038400D" w:rsidRPr="00D75EFF" w:rsidRDefault="0038400D" w:rsidP="00D75EFF">
      <w:pPr>
        <w:pStyle w:val="af4"/>
        <w:widowControl w:val="0"/>
        <w:spacing w:before="0" w:beforeAutospacing="0" w:after="0" w:afterAutospacing="0"/>
        <w:rPr>
          <w:rFonts w:ascii="Sylfaen" w:hAnsi="Sylfaen"/>
          <w:sz w:val="20"/>
          <w:szCs w:val="20"/>
        </w:rPr>
      </w:pPr>
      <w:r w:rsidRPr="00D75EFF">
        <w:rPr>
          <w:rFonts w:ascii="Sylfaen" w:hAnsi="Sylfaen"/>
          <w:sz w:val="20"/>
          <w:szCs w:val="20"/>
        </w:rPr>
        <w:t>Дата заключения Договора "___</w:t>
      </w:r>
      <w:r w:rsidR="00196F14" w:rsidRPr="00D75EFF">
        <w:rPr>
          <w:rFonts w:ascii="Sylfaen" w:hAnsi="Sylfaen"/>
          <w:sz w:val="20"/>
          <w:szCs w:val="20"/>
        </w:rPr>
        <w:t>___</w:t>
      </w:r>
      <w:r w:rsidR="00F71F29" w:rsidRPr="00D75EFF">
        <w:rPr>
          <w:rFonts w:ascii="Sylfaen" w:hAnsi="Sylfaen"/>
          <w:sz w:val="20"/>
          <w:szCs w:val="20"/>
        </w:rPr>
        <w:t>___</w:t>
      </w:r>
      <w:r w:rsidRPr="00D75EFF">
        <w:rPr>
          <w:rFonts w:ascii="Sylfaen" w:hAnsi="Sylfaen"/>
          <w:sz w:val="20"/>
          <w:szCs w:val="20"/>
        </w:rPr>
        <w:t>_" "______</w:t>
      </w:r>
      <w:r w:rsidR="00196F14" w:rsidRPr="00D75EFF">
        <w:rPr>
          <w:rFonts w:ascii="Sylfaen" w:hAnsi="Sylfaen"/>
          <w:sz w:val="20"/>
          <w:szCs w:val="20"/>
        </w:rPr>
        <w:t>_______</w:t>
      </w:r>
      <w:r w:rsidRPr="00D75EFF">
        <w:rPr>
          <w:rFonts w:ascii="Sylfaen" w:hAnsi="Sylfaen"/>
          <w:sz w:val="20"/>
          <w:szCs w:val="20"/>
        </w:rPr>
        <w:t xml:space="preserve">__________" 20 </w:t>
      </w:r>
      <w:r w:rsidR="00196F14" w:rsidRPr="00D75EFF">
        <w:rPr>
          <w:rFonts w:ascii="Sylfaen" w:hAnsi="Sylfaen"/>
          <w:sz w:val="20"/>
          <w:szCs w:val="20"/>
        </w:rPr>
        <w:t>___</w:t>
      </w:r>
      <w:r w:rsidR="00F71F29" w:rsidRPr="00D75EFF">
        <w:rPr>
          <w:rFonts w:ascii="Sylfaen" w:hAnsi="Sylfaen"/>
          <w:sz w:val="20"/>
          <w:szCs w:val="20"/>
        </w:rPr>
        <w:t>___</w:t>
      </w:r>
      <w:r w:rsidRPr="00D75EFF">
        <w:rPr>
          <w:rFonts w:ascii="Sylfaen" w:hAnsi="Sylfaen"/>
          <w:sz w:val="20"/>
          <w:szCs w:val="20"/>
        </w:rPr>
        <w:t xml:space="preserve"> г.</w:t>
      </w:r>
    </w:p>
    <w:p w:rsidR="0038400D" w:rsidRPr="00D75EFF" w:rsidRDefault="0038400D" w:rsidP="00D75EFF">
      <w:pPr>
        <w:pStyle w:val="af4"/>
        <w:widowControl w:val="0"/>
        <w:spacing w:before="0" w:beforeAutospacing="0" w:after="0" w:afterAutospacing="0"/>
        <w:rPr>
          <w:rFonts w:ascii="Sylfaen" w:hAnsi="Sylfaen"/>
          <w:sz w:val="20"/>
          <w:szCs w:val="20"/>
        </w:rPr>
      </w:pPr>
      <w:r w:rsidRPr="00D75EFF">
        <w:rPr>
          <w:rFonts w:ascii="Sylfaen" w:hAnsi="Sylfaen"/>
          <w:sz w:val="20"/>
          <w:szCs w:val="20"/>
        </w:rPr>
        <w:t>Номер Договора ____</w:t>
      </w:r>
      <w:r w:rsidR="00196F14" w:rsidRPr="00D75EFF">
        <w:rPr>
          <w:rFonts w:ascii="Sylfaen" w:hAnsi="Sylfaen"/>
          <w:sz w:val="20"/>
          <w:szCs w:val="20"/>
        </w:rPr>
        <w:t>_____________</w:t>
      </w:r>
      <w:r w:rsidR="00F71F29" w:rsidRPr="00D75EFF">
        <w:rPr>
          <w:rFonts w:ascii="Sylfaen" w:hAnsi="Sylfaen"/>
          <w:sz w:val="20"/>
          <w:szCs w:val="20"/>
        </w:rPr>
        <w:t>___________________________________</w:t>
      </w:r>
      <w:r w:rsidRPr="00D75EFF">
        <w:rPr>
          <w:rFonts w:ascii="Sylfaen" w:hAnsi="Sylfaen"/>
          <w:sz w:val="20"/>
          <w:szCs w:val="20"/>
        </w:rPr>
        <w:t>______</w:t>
      </w:r>
    </w:p>
    <w:p w:rsidR="00AB4EAB" w:rsidRPr="00D75EFF" w:rsidRDefault="0038400D" w:rsidP="00D75EFF">
      <w:pPr>
        <w:widowControl w:val="0"/>
        <w:tabs>
          <w:tab w:val="left" w:pos="5954"/>
          <w:tab w:val="left" w:pos="6663"/>
          <w:tab w:val="left" w:pos="7513"/>
        </w:tabs>
        <w:jc w:val="both"/>
        <w:rPr>
          <w:rFonts w:ascii="Sylfaen" w:hAnsi="Sylfaen"/>
          <w:sz w:val="20"/>
          <w:szCs w:val="20"/>
        </w:rPr>
      </w:pPr>
      <w:r w:rsidRPr="00D75EFF">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75EFF">
        <w:rPr>
          <w:rFonts w:ascii="Sylfaen" w:hAnsi="Sylfaen"/>
          <w:sz w:val="20"/>
          <w:szCs w:val="20"/>
        </w:rPr>
        <w:t>_____</w:t>
      </w:r>
      <w:r w:rsidRPr="00D75EFF">
        <w:rPr>
          <w:rFonts w:ascii="Sylfaen" w:hAnsi="Sylfaen"/>
          <w:sz w:val="20"/>
          <w:szCs w:val="20"/>
        </w:rPr>
        <w:t>_ , выписанный "</w:t>
      </w:r>
      <w:r w:rsidR="00D52566" w:rsidRPr="00D75EFF">
        <w:rPr>
          <w:rFonts w:ascii="Sylfaen" w:hAnsi="Sylfaen"/>
          <w:sz w:val="20"/>
          <w:szCs w:val="20"/>
        </w:rPr>
        <w:tab/>
      </w:r>
      <w:r w:rsidRPr="00D75EFF">
        <w:rPr>
          <w:rFonts w:ascii="Sylfaen" w:hAnsi="Sylfaen"/>
          <w:sz w:val="20"/>
          <w:szCs w:val="20"/>
        </w:rPr>
        <w:t>"</w:t>
      </w:r>
      <w:r w:rsidR="00AA7117" w:rsidRPr="00D75EFF">
        <w:rPr>
          <w:rFonts w:ascii="Sylfaen" w:hAnsi="Sylfaen"/>
          <w:sz w:val="20"/>
          <w:szCs w:val="20"/>
        </w:rPr>
        <w:t xml:space="preserve"> </w:t>
      </w:r>
      <w:r w:rsidRPr="00D75EFF">
        <w:rPr>
          <w:rFonts w:ascii="Sylfaen" w:hAnsi="Sylfaen"/>
          <w:sz w:val="20"/>
          <w:szCs w:val="20"/>
        </w:rPr>
        <w:t>"</w:t>
      </w:r>
      <w:r w:rsidR="00D52566" w:rsidRPr="00D75EFF">
        <w:rPr>
          <w:rFonts w:ascii="Sylfaen" w:hAnsi="Sylfaen"/>
          <w:sz w:val="20"/>
          <w:szCs w:val="20"/>
        </w:rPr>
        <w:tab/>
      </w:r>
      <w:r w:rsidR="00AB4EAB" w:rsidRPr="00D75EFF">
        <w:rPr>
          <w:rFonts w:ascii="Sylfaen" w:hAnsi="Sylfaen"/>
          <w:sz w:val="20"/>
          <w:szCs w:val="20"/>
        </w:rPr>
        <w:t>"</w:t>
      </w:r>
      <w:r w:rsidRPr="00D75EFF">
        <w:rPr>
          <w:rFonts w:ascii="Sylfaen" w:hAnsi="Sylfaen"/>
          <w:sz w:val="20"/>
          <w:szCs w:val="20"/>
        </w:rPr>
        <w:t xml:space="preserve"> 20</w:t>
      </w:r>
      <w:r w:rsidR="00D52566" w:rsidRPr="00D75EFF">
        <w:rPr>
          <w:rFonts w:ascii="Sylfaen" w:hAnsi="Sylfaen"/>
          <w:sz w:val="20"/>
          <w:szCs w:val="20"/>
        </w:rPr>
        <w:tab/>
      </w:r>
      <w:r w:rsidRPr="00D75EFF">
        <w:rPr>
          <w:rFonts w:ascii="Sylfaen" w:hAnsi="Sylfaen"/>
          <w:sz w:val="20"/>
          <w:szCs w:val="20"/>
        </w:rPr>
        <w:t>г., составили настоящий акт о следующем:</w:t>
      </w:r>
      <w:r w:rsidR="00AB4EAB" w:rsidRPr="00D75EFF">
        <w:rPr>
          <w:rFonts w:ascii="Sylfaen" w:hAnsi="Sylfaen"/>
          <w:sz w:val="20"/>
          <w:szCs w:val="20"/>
        </w:rPr>
        <w:br w:type="page"/>
      </w:r>
    </w:p>
    <w:p w:rsidR="0038400D" w:rsidRPr="00D75EFF" w:rsidRDefault="0038400D" w:rsidP="00D75EFF">
      <w:pPr>
        <w:widowControl w:val="0"/>
        <w:ind w:firstLine="567"/>
        <w:jc w:val="both"/>
        <w:rPr>
          <w:rFonts w:ascii="Sylfaen" w:hAnsi="Sylfaen"/>
          <w:iCs/>
          <w:sz w:val="20"/>
          <w:szCs w:val="20"/>
        </w:rPr>
      </w:pPr>
      <w:r w:rsidRPr="00D75EFF">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D75EFF" w:rsidTr="00AB4EAB">
        <w:trPr>
          <w:jc w:val="center"/>
        </w:trPr>
        <w:tc>
          <w:tcPr>
            <w:tcW w:w="442" w:type="dxa"/>
            <w:vMerge w:val="restart"/>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r w:rsidRPr="00D75EFF">
              <w:rPr>
                <w:rFonts w:ascii="Sylfaen" w:hAnsi="Sylfaen"/>
                <w:sz w:val="20"/>
                <w:szCs w:val="20"/>
              </w:rPr>
              <w:t>№</w:t>
            </w:r>
          </w:p>
        </w:tc>
        <w:tc>
          <w:tcPr>
            <w:tcW w:w="10263" w:type="dxa"/>
            <w:gridSpan w:val="8"/>
            <w:shd w:val="clear" w:color="auto" w:fill="auto"/>
            <w:vAlign w:val="center"/>
          </w:tcPr>
          <w:p w:rsidR="0038400D" w:rsidRPr="00D75EFF" w:rsidRDefault="0038400D" w:rsidP="00D75E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D75EFF">
              <w:rPr>
                <w:rFonts w:ascii="Sylfaen" w:hAnsi="Sylfaen"/>
                <w:sz w:val="20"/>
                <w:szCs w:val="20"/>
              </w:rPr>
              <w:t>Поставленные товары</w:t>
            </w:r>
          </w:p>
        </w:tc>
      </w:tr>
      <w:tr w:rsidR="00B138F3" w:rsidRPr="00D75EFF" w:rsidTr="00AB4EAB">
        <w:trPr>
          <w:jc w:val="center"/>
        </w:trPr>
        <w:tc>
          <w:tcPr>
            <w:tcW w:w="442" w:type="dxa"/>
            <w:vMerge/>
            <w:shd w:val="clear" w:color="auto" w:fill="auto"/>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088" w:type="dxa"/>
            <w:vMerge w:val="restart"/>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r w:rsidRPr="00D75EFF">
              <w:rPr>
                <w:rFonts w:ascii="Sylfaen" w:hAnsi="Sylfaen"/>
                <w:sz w:val="20"/>
                <w:szCs w:val="20"/>
              </w:rPr>
              <w:t>наименование</w:t>
            </w:r>
          </w:p>
        </w:tc>
        <w:tc>
          <w:tcPr>
            <w:tcW w:w="1440" w:type="dxa"/>
            <w:vMerge w:val="restart"/>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r w:rsidRPr="00D75EFF">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r w:rsidRPr="00D75EFF">
              <w:rPr>
                <w:rFonts w:ascii="Sylfaen" w:hAnsi="Sylfaen"/>
                <w:sz w:val="20"/>
                <w:szCs w:val="20"/>
              </w:rPr>
              <w:t>количественный показатель</w:t>
            </w:r>
          </w:p>
        </w:tc>
        <w:tc>
          <w:tcPr>
            <w:tcW w:w="2693" w:type="dxa"/>
            <w:gridSpan w:val="2"/>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r w:rsidRPr="00D75EFF">
              <w:rPr>
                <w:rFonts w:ascii="Sylfaen" w:hAnsi="Sylfaen"/>
                <w:sz w:val="20"/>
                <w:szCs w:val="20"/>
              </w:rPr>
              <w:t>срок исполнения</w:t>
            </w:r>
          </w:p>
        </w:tc>
        <w:tc>
          <w:tcPr>
            <w:tcW w:w="1134" w:type="dxa"/>
            <w:vMerge w:val="restart"/>
            <w:shd w:val="clear" w:color="auto" w:fill="auto"/>
            <w:vAlign w:val="center"/>
          </w:tcPr>
          <w:p w:rsidR="0038400D" w:rsidRPr="00D75EFF" w:rsidRDefault="00A20240" w:rsidP="00D75EFF">
            <w:pPr>
              <w:pStyle w:val="af4"/>
              <w:widowControl w:val="0"/>
              <w:spacing w:before="0" w:beforeAutospacing="0" w:after="0" w:afterAutospacing="0"/>
              <w:jc w:val="center"/>
              <w:rPr>
                <w:rFonts w:ascii="Sylfaen" w:hAnsi="Sylfaen"/>
                <w:sz w:val="20"/>
                <w:szCs w:val="20"/>
              </w:rPr>
            </w:pPr>
            <w:r w:rsidRPr="00D75EFF">
              <w:rPr>
                <w:rFonts w:ascii="Sylfaen" w:hAnsi="Sylfaen"/>
                <w:sz w:val="20"/>
                <w:szCs w:val="20"/>
              </w:rPr>
              <w:t>с</w:t>
            </w:r>
            <w:r w:rsidR="0038400D" w:rsidRPr="00D75EFF">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D75EFF" w:rsidRDefault="00A20240" w:rsidP="00D75EFF">
            <w:pPr>
              <w:pStyle w:val="af4"/>
              <w:widowControl w:val="0"/>
              <w:spacing w:before="0" w:beforeAutospacing="0" w:after="0" w:afterAutospacing="0"/>
              <w:jc w:val="center"/>
              <w:rPr>
                <w:rFonts w:ascii="Sylfaen" w:hAnsi="Sylfaen"/>
                <w:sz w:val="20"/>
                <w:szCs w:val="20"/>
              </w:rPr>
            </w:pPr>
            <w:r w:rsidRPr="00D75EFF">
              <w:rPr>
                <w:rFonts w:ascii="Sylfaen" w:hAnsi="Sylfaen"/>
                <w:sz w:val="20"/>
                <w:szCs w:val="20"/>
              </w:rPr>
              <w:t>с</w:t>
            </w:r>
            <w:r w:rsidR="0038400D" w:rsidRPr="00D75EFF">
              <w:rPr>
                <w:rFonts w:ascii="Sylfaen" w:hAnsi="Sylfaen"/>
                <w:sz w:val="20"/>
                <w:szCs w:val="20"/>
              </w:rPr>
              <w:t>рок оплаты (по графику оплаты)</w:t>
            </w:r>
          </w:p>
        </w:tc>
      </w:tr>
      <w:tr w:rsidR="00B138F3" w:rsidRPr="00D75EFF" w:rsidTr="00AB4EAB">
        <w:trPr>
          <w:trHeight w:val="1105"/>
          <w:jc w:val="center"/>
        </w:trPr>
        <w:tc>
          <w:tcPr>
            <w:tcW w:w="442" w:type="dxa"/>
            <w:vMerge/>
            <w:tcBorders>
              <w:bottom w:val="single" w:sz="4" w:space="0" w:color="auto"/>
            </w:tcBorders>
            <w:shd w:val="clear" w:color="auto" w:fill="auto"/>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r w:rsidRPr="00D75EFF">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r w:rsidRPr="00D75EFF">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r w:rsidRPr="00D75EFF">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r w:rsidRPr="00D75EFF">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r>
      <w:tr w:rsidR="00B138F3" w:rsidRPr="00D75EFF" w:rsidTr="00AB4EAB">
        <w:trPr>
          <w:jc w:val="center"/>
        </w:trPr>
        <w:tc>
          <w:tcPr>
            <w:tcW w:w="442" w:type="dxa"/>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088" w:type="dxa"/>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299" w:type="dxa"/>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276" w:type="dxa"/>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418" w:type="dxa"/>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275" w:type="dxa"/>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333" w:type="dxa"/>
            <w:shd w:val="clear" w:color="auto" w:fill="auto"/>
            <w:vAlign w:val="center"/>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r>
      <w:tr w:rsidR="0038400D" w:rsidRPr="00D75EFF" w:rsidTr="00AB4EAB">
        <w:trPr>
          <w:jc w:val="center"/>
        </w:trPr>
        <w:tc>
          <w:tcPr>
            <w:tcW w:w="442" w:type="dxa"/>
            <w:shd w:val="clear" w:color="auto" w:fill="auto"/>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088" w:type="dxa"/>
            <w:shd w:val="clear" w:color="auto" w:fill="auto"/>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299" w:type="dxa"/>
            <w:shd w:val="clear" w:color="auto" w:fill="auto"/>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276" w:type="dxa"/>
            <w:shd w:val="clear" w:color="auto" w:fill="auto"/>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418" w:type="dxa"/>
            <w:shd w:val="clear" w:color="auto" w:fill="auto"/>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275" w:type="dxa"/>
            <w:shd w:val="clear" w:color="auto" w:fill="auto"/>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c>
          <w:tcPr>
            <w:tcW w:w="1333" w:type="dxa"/>
            <w:shd w:val="clear" w:color="auto" w:fill="auto"/>
          </w:tcPr>
          <w:p w:rsidR="0038400D" w:rsidRPr="00D75EFF" w:rsidRDefault="0038400D" w:rsidP="00D75EFF">
            <w:pPr>
              <w:pStyle w:val="af4"/>
              <w:widowControl w:val="0"/>
              <w:spacing w:before="0" w:beforeAutospacing="0" w:after="0" w:afterAutospacing="0"/>
              <w:jc w:val="center"/>
              <w:rPr>
                <w:rFonts w:ascii="Sylfaen" w:hAnsi="Sylfaen"/>
                <w:sz w:val="20"/>
                <w:szCs w:val="20"/>
              </w:rPr>
            </w:pPr>
          </w:p>
        </w:tc>
      </w:tr>
    </w:tbl>
    <w:p w:rsidR="0038400D" w:rsidRPr="00D75EFF" w:rsidRDefault="0038400D" w:rsidP="00D75EFF">
      <w:pPr>
        <w:widowControl w:val="0"/>
        <w:ind w:firstLine="375"/>
        <w:jc w:val="both"/>
        <w:rPr>
          <w:rFonts w:ascii="Sylfaen" w:hAnsi="Sylfaen" w:cs="Arial"/>
          <w:iCs/>
          <w:sz w:val="20"/>
          <w:szCs w:val="20"/>
          <w:lang w:val="en-US"/>
        </w:rPr>
      </w:pPr>
    </w:p>
    <w:p w:rsidR="0038400D" w:rsidRPr="00D75EFF" w:rsidRDefault="0038400D" w:rsidP="00D75EFF">
      <w:pPr>
        <w:widowControl w:val="0"/>
        <w:ind w:firstLine="567"/>
        <w:jc w:val="both"/>
        <w:rPr>
          <w:rFonts w:ascii="Sylfaen" w:hAnsi="Sylfaen"/>
          <w:iCs/>
          <w:snapToGrid w:val="0"/>
          <w:sz w:val="20"/>
          <w:szCs w:val="20"/>
        </w:rPr>
      </w:pPr>
      <w:r w:rsidRPr="00D75EFF">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D75EFF">
        <w:rPr>
          <w:rFonts w:ascii="Sylfaen" w:hAnsi="Sylfaen"/>
          <w:sz w:val="20"/>
          <w:szCs w:val="20"/>
        </w:rPr>
        <w:t>являются составляющей частью настоящего Акта и прилагаются.</w:t>
      </w:r>
    </w:p>
    <w:p w:rsidR="0038400D" w:rsidRPr="00D75EFF" w:rsidRDefault="0038400D" w:rsidP="00D75EFF">
      <w:pPr>
        <w:widowControl w:val="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D75EFF" w:rsidTr="007A2020">
        <w:trPr>
          <w:trHeight w:val="266"/>
          <w:tblCellSpacing w:w="7" w:type="dxa"/>
          <w:jc w:val="center"/>
        </w:trPr>
        <w:tc>
          <w:tcPr>
            <w:tcW w:w="0" w:type="auto"/>
            <w:vAlign w:val="center"/>
          </w:tcPr>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 xml:space="preserve">Товар передал </w:t>
            </w:r>
          </w:p>
        </w:tc>
        <w:tc>
          <w:tcPr>
            <w:tcW w:w="0" w:type="auto"/>
            <w:vAlign w:val="center"/>
          </w:tcPr>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Товар принят</w:t>
            </w:r>
          </w:p>
        </w:tc>
      </w:tr>
      <w:tr w:rsidR="00B138F3" w:rsidRPr="00D75EFF" w:rsidTr="007A2020">
        <w:trPr>
          <w:trHeight w:val="473"/>
          <w:tblCellSpacing w:w="7" w:type="dxa"/>
          <w:jc w:val="center"/>
        </w:trPr>
        <w:tc>
          <w:tcPr>
            <w:tcW w:w="0" w:type="auto"/>
            <w:vAlign w:val="center"/>
          </w:tcPr>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____________</w:t>
            </w:r>
            <w:r w:rsidR="00196F14" w:rsidRPr="00D75EFF">
              <w:rPr>
                <w:rFonts w:ascii="Sylfaen" w:hAnsi="Sylfaen"/>
                <w:sz w:val="20"/>
                <w:szCs w:val="20"/>
              </w:rPr>
              <w:t>________</w:t>
            </w:r>
            <w:r w:rsidRPr="00D75EFF">
              <w:rPr>
                <w:rFonts w:ascii="Sylfaen" w:hAnsi="Sylfaen"/>
                <w:sz w:val="20"/>
                <w:szCs w:val="20"/>
              </w:rPr>
              <w:t xml:space="preserve">___ </w:t>
            </w:r>
          </w:p>
          <w:p w:rsidR="0038400D" w:rsidRPr="00D75EFF" w:rsidRDefault="0038400D" w:rsidP="00D75EFF">
            <w:pPr>
              <w:widowControl w:val="0"/>
              <w:jc w:val="center"/>
              <w:rPr>
                <w:rFonts w:ascii="Sylfaen" w:hAnsi="Sylfaen"/>
                <w:iCs/>
                <w:sz w:val="20"/>
                <w:szCs w:val="20"/>
                <w:vertAlign w:val="superscript"/>
                <w:lang w:val="en-US"/>
              </w:rPr>
            </w:pPr>
            <w:r w:rsidRPr="00D75EFF">
              <w:rPr>
                <w:rFonts w:ascii="Sylfaen" w:hAnsi="Sylfaen"/>
                <w:sz w:val="20"/>
                <w:szCs w:val="20"/>
                <w:vertAlign w:val="superscript"/>
              </w:rPr>
              <w:t xml:space="preserve">подпись </w:t>
            </w:r>
          </w:p>
        </w:tc>
        <w:tc>
          <w:tcPr>
            <w:tcW w:w="0" w:type="auto"/>
            <w:vAlign w:val="center"/>
          </w:tcPr>
          <w:p w:rsidR="0038400D" w:rsidRPr="00D75EFF" w:rsidRDefault="00196F14" w:rsidP="00D75EFF">
            <w:pPr>
              <w:widowControl w:val="0"/>
              <w:jc w:val="center"/>
              <w:rPr>
                <w:rFonts w:ascii="Sylfaen" w:hAnsi="Sylfaen"/>
                <w:iCs/>
                <w:sz w:val="20"/>
                <w:szCs w:val="20"/>
              </w:rPr>
            </w:pPr>
            <w:r w:rsidRPr="00D75EFF">
              <w:rPr>
                <w:rFonts w:ascii="Sylfaen" w:hAnsi="Sylfaen"/>
                <w:sz w:val="20"/>
                <w:szCs w:val="20"/>
              </w:rPr>
              <w:t>_____</w:t>
            </w:r>
            <w:r w:rsidR="0038400D" w:rsidRPr="00D75EFF">
              <w:rPr>
                <w:rFonts w:ascii="Sylfaen" w:hAnsi="Sylfaen"/>
                <w:sz w:val="20"/>
                <w:szCs w:val="20"/>
              </w:rPr>
              <w:t>__________________</w:t>
            </w:r>
          </w:p>
          <w:p w:rsidR="0038400D" w:rsidRPr="00D75EFF" w:rsidRDefault="0038400D" w:rsidP="00D75EFF">
            <w:pPr>
              <w:widowControl w:val="0"/>
              <w:jc w:val="center"/>
              <w:rPr>
                <w:rFonts w:ascii="Sylfaen" w:hAnsi="Sylfaen"/>
                <w:iCs/>
                <w:sz w:val="20"/>
                <w:szCs w:val="20"/>
                <w:vertAlign w:val="superscript"/>
              </w:rPr>
            </w:pPr>
            <w:r w:rsidRPr="00D75EFF">
              <w:rPr>
                <w:rFonts w:ascii="Sylfaen" w:hAnsi="Sylfaen"/>
                <w:sz w:val="20"/>
                <w:szCs w:val="20"/>
                <w:vertAlign w:val="superscript"/>
              </w:rPr>
              <w:t xml:space="preserve">подпись </w:t>
            </w:r>
          </w:p>
        </w:tc>
      </w:tr>
      <w:tr w:rsidR="00B138F3" w:rsidRPr="00D75EFF" w:rsidTr="007A2020">
        <w:trPr>
          <w:trHeight w:val="503"/>
          <w:tblCellSpacing w:w="7" w:type="dxa"/>
          <w:jc w:val="center"/>
        </w:trPr>
        <w:tc>
          <w:tcPr>
            <w:tcW w:w="0" w:type="auto"/>
            <w:vAlign w:val="center"/>
          </w:tcPr>
          <w:p w:rsidR="0038400D" w:rsidRPr="00D75EFF" w:rsidRDefault="00196F14" w:rsidP="00D75EFF">
            <w:pPr>
              <w:widowControl w:val="0"/>
              <w:jc w:val="center"/>
              <w:rPr>
                <w:rFonts w:ascii="Sylfaen" w:hAnsi="Sylfaen"/>
                <w:iCs/>
                <w:sz w:val="20"/>
                <w:szCs w:val="20"/>
              </w:rPr>
            </w:pPr>
            <w:r w:rsidRPr="00D75EFF">
              <w:rPr>
                <w:rFonts w:ascii="Sylfaen" w:hAnsi="Sylfaen"/>
                <w:sz w:val="20"/>
                <w:szCs w:val="20"/>
              </w:rPr>
              <w:t>_____________________</w:t>
            </w:r>
            <w:r w:rsidR="0038400D" w:rsidRPr="00D75EFF">
              <w:rPr>
                <w:rFonts w:ascii="Sylfaen" w:hAnsi="Sylfaen"/>
                <w:sz w:val="20"/>
                <w:szCs w:val="20"/>
              </w:rPr>
              <w:t xml:space="preserve">_ </w:t>
            </w:r>
          </w:p>
          <w:p w:rsidR="0038400D" w:rsidRPr="00D75EFF" w:rsidRDefault="0038400D" w:rsidP="00D75EFF">
            <w:pPr>
              <w:widowControl w:val="0"/>
              <w:jc w:val="center"/>
              <w:rPr>
                <w:rFonts w:ascii="Sylfaen" w:hAnsi="Sylfaen"/>
                <w:iCs/>
                <w:sz w:val="20"/>
                <w:szCs w:val="20"/>
                <w:vertAlign w:val="superscript"/>
                <w:lang w:val="en-US"/>
              </w:rPr>
            </w:pPr>
            <w:r w:rsidRPr="00D75EFF">
              <w:rPr>
                <w:rFonts w:ascii="Sylfaen" w:hAnsi="Sylfaen"/>
                <w:sz w:val="20"/>
                <w:szCs w:val="20"/>
                <w:vertAlign w:val="superscript"/>
              </w:rPr>
              <w:t>фамилия, имя</w:t>
            </w:r>
          </w:p>
        </w:tc>
        <w:tc>
          <w:tcPr>
            <w:tcW w:w="0" w:type="auto"/>
            <w:vAlign w:val="center"/>
          </w:tcPr>
          <w:p w:rsidR="0038400D" w:rsidRPr="00D75EFF" w:rsidRDefault="00196F14" w:rsidP="00D75EFF">
            <w:pPr>
              <w:widowControl w:val="0"/>
              <w:jc w:val="center"/>
              <w:rPr>
                <w:rFonts w:ascii="Sylfaen" w:hAnsi="Sylfaen"/>
                <w:iCs/>
                <w:sz w:val="20"/>
                <w:szCs w:val="20"/>
              </w:rPr>
            </w:pPr>
            <w:r w:rsidRPr="00D75EFF">
              <w:rPr>
                <w:rFonts w:ascii="Sylfaen" w:hAnsi="Sylfaen"/>
                <w:sz w:val="20"/>
                <w:szCs w:val="20"/>
              </w:rPr>
              <w:t>____</w:t>
            </w:r>
            <w:r w:rsidR="0038400D" w:rsidRPr="00D75EFF">
              <w:rPr>
                <w:rFonts w:ascii="Sylfaen" w:hAnsi="Sylfaen"/>
                <w:sz w:val="20"/>
                <w:szCs w:val="20"/>
              </w:rPr>
              <w:t>___________________</w:t>
            </w:r>
          </w:p>
          <w:p w:rsidR="0038400D" w:rsidRPr="00D75EFF" w:rsidRDefault="0038400D" w:rsidP="00D75EFF">
            <w:pPr>
              <w:widowControl w:val="0"/>
              <w:jc w:val="center"/>
              <w:rPr>
                <w:rFonts w:ascii="Sylfaen" w:hAnsi="Sylfaen"/>
                <w:iCs/>
                <w:sz w:val="20"/>
                <w:szCs w:val="20"/>
                <w:vertAlign w:val="superscript"/>
              </w:rPr>
            </w:pPr>
            <w:r w:rsidRPr="00D75EFF">
              <w:rPr>
                <w:rFonts w:ascii="Sylfaen" w:hAnsi="Sylfaen"/>
                <w:sz w:val="20"/>
                <w:szCs w:val="20"/>
                <w:vertAlign w:val="superscript"/>
              </w:rPr>
              <w:t>фамилия, имя</w:t>
            </w:r>
          </w:p>
        </w:tc>
      </w:tr>
      <w:tr w:rsidR="00B138F3" w:rsidRPr="00D75EFF" w:rsidTr="007A2020">
        <w:trPr>
          <w:trHeight w:val="281"/>
          <w:tblCellSpacing w:w="7" w:type="dxa"/>
          <w:jc w:val="center"/>
        </w:trPr>
        <w:tc>
          <w:tcPr>
            <w:tcW w:w="0" w:type="auto"/>
            <w:vAlign w:val="center"/>
          </w:tcPr>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М. П.</w:t>
            </w:r>
          </w:p>
        </w:tc>
        <w:tc>
          <w:tcPr>
            <w:tcW w:w="0" w:type="auto"/>
            <w:vAlign w:val="center"/>
          </w:tcPr>
          <w:p w:rsidR="0038400D" w:rsidRPr="00D75EFF" w:rsidRDefault="0038400D" w:rsidP="00D75EFF">
            <w:pPr>
              <w:widowControl w:val="0"/>
              <w:jc w:val="center"/>
              <w:rPr>
                <w:rFonts w:ascii="Sylfaen" w:hAnsi="Sylfaen"/>
                <w:iCs/>
                <w:sz w:val="20"/>
                <w:szCs w:val="20"/>
              </w:rPr>
            </w:pPr>
            <w:r w:rsidRPr="00D75EFF">
              <w:rPr>
                <w:rFonts w:ascii="Sylfaen" w:hAnsi="Sylfaen"/>
                <w:sz w:val="20"/>
                <w:szCs w:val="20"/>
              </w:rPr>
              <w:t>М. П.</w:t>
            </w:r>
          </w:p>
        </w:tc>
      </w:tr>
    </w:tbl>
    <w:p w:rsidR="00196F14" w:rsidRPr="00D75EFF" w:rsidRDefault="00196F14" w:rsidP="00D75EFF">
      <w:pPr>
        <w:widowControl w:val="0"/>
        <w:jc w:val="right"/>
        <w:rPr>
          <w:rFonts w:ascii="Sylfaen" w:hAnsi="Sylfaen" w:cs="Sylfaen"/>
          <w:b/>
          <w:sz w:val="20"/>
          <w:szCs w:val="20"/>
        </w:rPr>
      </w:pPr>
    </w:p>
    <w:p w:rsidR="00196F14" w:rsidRPr="00D75EFF" w:rsidRDefault="00196F14" w:rsidP="00D75EFF">
      <w:pPr>
        <w:rPr>
          <w:rFonts w:ascii="Sylfaen" w:hAnsi="Sylfaen" w:cs="Sylfaen"/>
          <w:b/>
          <w:sz w:val="20"/>
          <w:szCs w:val="20"/>
        </w:rPr>
      </w:pPr>
      <w:r w:rsidRPr="00D75EFF">
        <w:rPr>
          <w:rFonts w:ascii="Sylfaen" w:hAnsi="Sylfaen" w:cs="Sylfaen"/>
          <w:b/>
          <w:sz w:val="20"/>
          <w:szCs w:val="20"/>
        </w:rPr>
        <w:br w:type="page"/>
      </w:r>
    </w:p>
    <w:p w:rsidR="00071D1C" w:rsidRPr="00D75EFF" w:rsidRDefault="00071D1C" w:rsidP="00D75EFF">
      <w:pPr>
        <w:widowControl w:val="0"/>
        <w:jc w:val="right"/>
        <w:rPr>
          <w:rFonts w:ascii="Sylfaen" w:hAnsi="Sylfaen" w:cs="Sylfaen"/>
          <w:i/>
          <w:sz w:val="20"/>
          <w:szCs w:val="20"/>
        </w:rPr>
      </w:pPr>
      <w:r w:rsidRPr="00D75EFF">
        <w:rPr>
          <w:rFonts w:ascii="Sylfaen" w:hAnsi="Sylfaen"/>
          <w:i/>
          <w:sz w:val="20"/>
          <w:szCs w:val="20"/>
        </w:rPr>
        <w:lastRenderedPageBreak/>
        <w:t>Приложение № 3.1</w:t>
      </w:r>
    </w:p>
    <w:p w:rsidR="00341A74" w:rsidRPr="00D75EFF" w:rsidRDefault="00341A74" w:rsidP="00D75EFF">
      <w:pPr>
        <w:widowControl w:val="0"/>
        <w:jc w:val="right"/>
        <w:rPr>
          <w:rFonts w:ascii="Sylfaen" w:hAnsi="Sylfaen" w:cs="Sylfaen"/>
          <w:i/>
          <w:sz w:val="20"/>
          <w:szCs w:val="20"/>
        </w:rPr>
      </w:pPr>
      <w:r w:rsidRPr="00D75EFF">
        <w:rPr>
          <w:rFonts w:ascii="Sylfaen" w:hAnsi="Sylfaen"/>
          <w:i/>
          <w:sz w:val="20"/>
          <w:szCs w:val="20"/>
        </w:rPr>
        <w:t xml:space="preserve">к Договору под кодом </w:t>
      </w:r>
      <w:r w:rsidR="00196F14" w:rsidRPr="00D75EFF">
        <w:rPr>
          <w:rFonts w:ascii="Sylfaen" w:hAnsi="Sylfaen" w:cs="Sylfaen"/>
          <w:i/>
          <w:sz w:val="20"/>
          <w:szCs w:val="20"/>
        </w:rPr>
        <w:br/>
      </w:r>
      <w:r w:rsidRPr="00D75EFF">
        <w:rPr>
          <w:rFonts w:ascii="Sylfaen" w:hAnsi="Sylfaen"/>
          <w:i/>
          <w:sz w:val="20"/>
          <w:szCs w:val="20"/>
        </w:rPr>
        <w:t xml:space="preserve">заключенному </w:t>
      </w:r>
      <w:r w:rsidR="006132ED" w:rsidRPr="00D75EFF">
        <w:rPr>
          <w:rFonts w:ascii="Sylfaen" w:hAnsi="Sylfaen"/>
          <w:i/>
          <w:sz w:val="20"/>
          <w:szCs w:val="20"/>
        </w:rPr>
        <w:t>"</w:t>
      </w:r>
      <w:r w:rsidR="00D52566" w:rsidRPr="00D75EFF">
        <w:rPr>
          <w:rFonts w:ascii="Sylfaen" w:hAnsi="Sylfaen"/>
          <w:i/>
          <w:sz w:val="20"/>
          <w:szCs w:val="20"/>
        </w:rPr>
        <w:tab/>
      </w:r>
      <w:r w:rsidR="006132ED" w:rsidRPr="00D75EFF">
        <w:rPr>
          <w:rFonts w:ascii="Sylfaen" w:hAnsi="Sylfaen"/>
          <w:i/>
          <w:sz w:val="20"/>
          <w:szCs w:val="20"/>
        </w:rPr>
        <w:t>"</w:t>
      </w:r>
      <w:r w:rsidR="00AA7117" w:rsidRPr="00D75EFF">
        <w:rPr>
          <w:rFonts w:ascii="Sylfaen" w:hAnsi="Sylfaen"/>
          <w:i/>
          <w:sz w:val="20"/>
          <w:szCs w:val="20"/>
        </w:rPr>
        <w:t xml:space="preserve"> </w:t>
      </w:r>
      <w:r w:rsidR="00D52566" w:rsidRPr="00D75EFF">
        <w:rPr>
          <w:rFonts w:ascii="Sylfaen" w:hAnsi="Sylfaen"/>
          <w:i/>
          <w:sz w:val="20"/>
          <w:szCs w:val="20"/>
        </w:rPr>
        <w:tab/>
      </w:r>
      <w:r w:rsidRPr="00D75EFF">
        <w:rPr>
          <w:rFonts w:ascii="Sylfaen" w:hAnsi="Sylfaen"/>
          <w:i/>
          <w:sz w:val="20"/>
          <w:szCs w:val="20"/>
        </w:rPr>
        <w:t>20</w:t>
      </w:r>
      <w:r w:rsidR="00AA7117" w:rsidRPr="00D75EFF">
        <w:rPr>
          <w:rFonts w:ascii="Sylfaen" w:hAnsi="Sylfaen"/>
          <w:i/>
          <w:sz w:val="20"/>
          <w:szCs w:val="20"/>
        </w:rPr>
        <w:t xml:space="preserve"> </w:t>
      </w:r>
      <w:r w:rsidR="00D52566" w:rsidRPr="00D75EFF">
        <w:rPr>
          <w:rFonts w:ascii="Sylfaen" w:hAnsi="Sylfaen"/>
          <w:i/>
          <w:sz w:val="20"/>
          <w:szCs w:val="20"/>
        </w:rPr>
        <w:tab/>
      </w:r>
      <w:r w:rsidRPr="00D75EFF">
        <w:rPr>
          <w:rFonts w:ascii="Sylfaen" w:hAnsi="Sylfaen"/>
          <w:i/>
          <w:sz w:val="20"/>
          <w:szCs w:val="20"/>
        </w:rPr>
        <w:t>г.</w:t>
      </w:r>
    </w:p>
    <w:p w:rsidR="00071D1C" w:rsidRPr="00D75EFF" w:rsidRDefault="00071D1C" w:rsidP="00D75EFF">
      <w:pPr>
        <w:widowControl w:val="0"/>
        <w:tabs>
          <w:tab w:val="left" w:pos="360"/>
          <w:tab w:val="left" w:pos="540"/>
        </w:tabs>
        <w:jc w:val="center"/>
        <w:rPr>
          <w:rFonts w:ascii="Sylfaen" w:hAnsi="Sylfaen" w:cs="Sylfaen"/>
          <w:b/>
          <w:bCs/>
          <w:sz w:val="20"/>
          <w:szCs w:val="20"/>
        </w:rPr>
      </w:pPr>
    </w:p>
    <w:p w:rsidR="00071D1C" w:rsidRPr="00D75EFF" w:rsidRDefault="00196F14" w:rsidP="00D75EFF">
      <w:pPr>
        <w:widowControl w:val="0"/>
        <w:jc w:val="center"/>
        <w:rPr>
          <w:rFonts w:ascii="Sylfaen" w:hAnsi="Sylfaen" w:cs="Sylfaen"/>
          <w:bCs/>
          <w:sz w:val="20"/>
          <w:szCs w:val="20"/>
        </w:rPr>
      </w:pPr>
      <w:r w:rsidRPr="00D75EFF">
        <w:rPr>
          <w:rFonts w:ascii="Sylfaen" w:hAnsi="Sylfaen"/>
          <w:sz w:val="20"/>
          <w:szCs w:val="20"/>
        </w:rPr>
        <w:t>АКТ №———</w:t>
      </w:r>
    </w:p>
    <w:p w:rsidR="00071D1C" w:rsidRPr="00D75EFF" w:rsidRDefault="00071D1C" w:rsidP="00D75EFF">
      <w:pPr>
        <w:widowControl w:val="0"/>
        <w:jc w:val="center"/>
        <w:rPr>
          <w:rFonts w:ascii="Sylfaen" w:hAnsi="Sylfaen" w:cs="Sylfaen"/>
          <w:b/>
          <w:bCs/>
          <w:sz w:val="20"/>
          <w:szCs w:val="20"/>
        </w:rPr>
      </w:pPr>
      <w:r w:rsidRPr="00D75EFF">
        <w:rPr>
          <w:rFonts w:ascii="Sylfaen" w:hAnsi="Sylfaen"/>
          <w:sz w:val="20"/>
          <w:szCs w:val="20"/>
        </w:rPr>
        <w:t xml:space="preserve">относительно фиксирования факта передачи Покупателю результата договора </w:t>
      </w:r>
    </w:p>
    <w:p w:rsidR="00071D1C" w:rsidRPr="00D75EFF" w:rsidRDefault="00071D1C" w:rsidP="00D75EFF">
      <w:pPr>
        <w:widowControl w:val="0"/>
        <w:tabs>
          <w:tab w:val="left" w:pos="360"/>
          <w:tab w:val="left" w:pos="540"/>
        </w:tabs>
        <w:jc w:val="center"/>
        <w:rPr>
          <w:rFonts w:ascii="Sylfaen" w:hAnsi="Sylfaen" w:cs="Sylfaen"/>
          <w:sz w:val="20"/>
          <w:szCs w:val="20"/>
        </w:rPr>
      </w:pPr>
    </w:p>
    <w:p w:rsidR="006B3AE3" w:rsidRPr="00D75EFF" w:rsidRDefault="006B3AE3" w:rsidP="00D75EFF">
      <w:pPr>
        <w:widowControl w:val="0"/>
        <w:ind w:firstLine="567"/>
        <w:jc w:val="both"/>
        <w:rPr>
          <w:rFonts w:ascii="Sylfaen" w:hAnsi="Sylfaen"/>
          <w:sz w:val="20"/>
          <w:szCs w:val="20"/>
        </w:rPr>
      </w:pPr>
      <w:r w:rsidRPr="00D75EFF">
        <w:rPr>
          <w:rFonts w:ascii="Sylfaen" w:hAnsi="Sylfaen"/>
          <w:sz w:val="20"/>
          <w:szCs w:val="20"/>
        </w:rPr>
        <w:t>Настоящим фиксируется, что в рамках договора закупки № ______________,</w:t>
      </w:r>
    </w:p>
    <w:p w:rsidR="006B3AE3" w:rsidRPr="00D75EFF" w:rsidRDefault="006B3AE3" w:rsidP="00D75EFF">
      <w:pPr>
        <w:widowControl w:val="0"/>
        <w:ind w:left="7371" w:hanging="141"/>
        <w:jc w:val="both"/>
        <w:rPr>
          <w:rFonts w:ascii="Sylfaen" w:hAnsi="Sylfaen"/>
          <w:sz w:val="20"/>
          <w:szCs w:val="20"/>
        </w:rPr>
      </w:pPr>
      <w:r w:rsidRPr="00D75EFF">
        <w:rPr>
          <w:rFonts w:ascii="Sylfaen" w:hAnsi="Sylfaen"/>
          <w:sz w:val="20"/>
          <w:szCs w:val="20"/>
        </w:rPr>
        <w:t>номер договора</w:t>
      </w:r>
    </w:p>
    <w:p w:rsidR="006B3AE3" w:rsidRPr="00D75EFF" w:rsidRDefault="006B3AE3" w:rsidP="00D75EFF">
      <w:pPr>
        <w:widowControl w:val="0"/>
        <w:tabs>
          <w:tab w:val="left" w:pos="4480"/>
        </w:tabs>
        <w:jc w:val="both"/>
        <w:rPr>
          <w:rFonts w:ascii="Sylfaen" w:hAnsi="Sylfaen" w:cs="Sylfaen"/>
          <w:sz w:val="20"/>
          <w:szCs w:val="20"/>
        </w:rPr>
      </w:pPr>
      <w:r w:rsidRPr="00D75EFF">
        <w:rPr>
          <w:rFonts w:ascii="Sylfaen" w:hAnsi="Sylfaen"/>
          <w:sz w:val="20"/>
          <w:szCs w:val="20"/>
        </w:rPr>
        <w:t>заключенного __________________ 20</w:t>
      </w:r>
      <w:r w:rsidRPr="00D75EFF">
        <w:rPr>
          <w:rFonts w:ascii="Sylfaen" w:hAnsi="Sylfaen"/>
          <w:sz w:val="20"/>
          <w:szCs w:val="20"/>
        </w:rPr>
        <w:tab/>
        <w:t>г. между _____________________________</w:t>
      </w:r>
    </w:p>
    <w:p w:rsidR="006B3AE3" w:rsidRPr="00D75EFF" w:rsidRDefault="006B3AE3" w:rsidP="00D75EFF">
      <w:pPr>
        <w:widowControl w:val="0"/>
        <w:tabs>
          <w:tab w:val="left" w:pos="6379"/>
        </w:tabs>
        <w:ind w:left="1701" w:right="-360"/>
        <w:jc w:val="both"/>
        <w:rPr>
          <w:rFonts w:ascii="Sylfaen" w:hAnsi="Sylfaen" w:cs="Sylfaen"/>
          <w:sz w:val="20"/>
          <w:szCs w:val="20"/>
        </w:rPr>
      </w:pPr>
      <w:r w:rsidRPr="00D75EFF">
        <w:rPr>
          <w:rFonts w:ascii="Sylfaen" w:hAnsi="Sylfaen"/>
          <w:sz w:val="20"/>
          <w:szCs w:val="20"/>
        </w:rPr>
        <w:t xml:space="preserve">дата заключения договора </w:t>
      </w:r>
      <w:r w:rsidRPr="00D75EFF">
        <w:rPr>
          <w:rFonts w:ascii="Sylfaen" w:hAnsi="Sylfaen"/>
          <w:sz w:val="20"/>
          <w:szCs w:val="20"/>
        </w:rPr>
        <w:tab/>
        <w:t>наименование Покупателя</w:t>
      </w:r>
    </w:p>
    <w:p w:rsidR="006B3AE3" w:rsidRPr="00D75EFF" w:rsidRDefault="006B3AE3" w:rsidP="00D75EFF">
      <w:pPr>
        <w:widowControl w:val="0"/>
        <w:tabs>
          <w:tab w:val="left" w:pos="360"/>
          <w:tab w:val="left" w:pos="540"/>
        </w:tabs>
        <w:ind w:right="-2"/>
        <w:jc w:val="both"/>
        <w:rPr>
          <w:rFonts w:ascii="Sylfaen" w:hAnsi="Sylfaen"/>
          <w:sz w:val="20"/>
          <w:szCs w:val="20"/>
        </w:rPr>
      </w:pPr>
      <w:r w:rsidRPr="00D75EFF">
        <w:rPr>
          <w:rFonts w:ascii="Sylfaen" w:hAnsi="Sylfaen"/>
          <w:sz w:val="20"/>
          <w:szCs w:val="20"/>
        </w:rPr>
        <w:t xml:space="preserve">(далее — Покупатель) и ________________________________ (далее — Продавец), </w:t>
      </w:r>
    </w:p>
    <w:p w:rsidR="006B3AE3" w:rsidRPr="00D75EFF" w:rsidRDefault="006B3AE3" w:rsidP="00D75EFF">
      <w:pPr>
        <w:widowControl w:val="0"/>
        <w:ind w:left="3544" w:right="-360"/>
        <w:jc w:val="both"/>
        <w:rPr>
          <w:rFonts w:ascii="Sylfaen" w:hAnsi="Sylfaen"/>
          <w:sz w:val="20"/>
          <w:szCs w:val="20"/>
        </w:rPr>
      </w:pPr>
      <w:r w:rsidRPr="00D75EFF">
        <w:rPr>
          <w:rFonts w:ascii="Sylfaen" w:hAnsi="Sylfaen"/>
          <w:sz w:val="20"/>
          <w:szCs w:val="20"/>
        </w:rPr>
        <w:t>наименование Продавца</w:t>
      </w:r>
    </w:p>
    <w:p w:rsidR="00071D1C" w:rsidRPr="00D75EFF" w:rsidRDefault="006B3AE3" w:rsidP="00D75EFF">
      <w:pPr>
        <w:widowControl w:val="0"/>
        <w:tabs>
          <w:tab w:val="left" w:pos="360"/>
          <w:tab w:val="left" w:pos="540"/>
        </w:tabs>
        <w:jc w:val="both"/>
        <w:rPr>
          <w:rFonts w:ascii="Sylfaen" w:hAnsi="Sylfaen" w:cs="Sylfaen"/>
          <w:sz w:val="20"/>
          <w:szCs w:val="20"/>
        </w:rPr>
      </w:pPr>
      <w:r w:rsidRPr="00D75EFF">
        <w:rPr>
          <w:rFonts w:ascii="Sylfaen" w:hAnsi="Sylfaen"/>
          <w:sz w:val="20"/>
          <w:szCs w:val="20"/>
        </w:rPr>
        <w:t>Продавец _______ 20</w:t>
      </w:r>
      <w:r w:rsidRPr="00D75EFF">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D75EF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75EFF" w:rsidRDefault="00071D1C" w:rsidP="00D75EFF">
            <w:pPr>
              <w:widowControl w:val="0"/>
              <w:jc w:val="center"/>
              <w:rPr>
                <w:rFonts w:ascii="Sylfaen" w:hAnsi="Sylfaen" w:cs="Sylfaen"/>
                <w:bCs/>
                <w:sz w:val="20"/>
                <w:szCs w:val="20"/>
              </w:rPr>
            </w:pPr>
            <w:r w:rsidRPr="00D75EFF">
              <w:rPr>
                <w:rFonts w:ascii="Sylfaen" w:hAnsi="Sylfaen"/>
                <w:sz w:val="20"/>
                <w:szCs w:val="20"/>
              </w:rPr>
              <w:t>Товар</w:t>
            </w:r>
          </w:p>
        </w:tc>
      </w:tr>
      <w:tr w:rsidR="00B138F3" w:rsidRPr="00D75EF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75EFF" w:rsidRDefault="0016519F" w:rsidP="00D75EFF">
            <w:pPr>
              <w:widowControl w:val="0"/>
              <w:jc w:val="center"/>
              <w:rPr>
                <w:rFonts w:ascii="Sylfaen" w:hAnsi="Sylfaen"/>
                <w:sz w:val="20"/>
                <w:szCs w:val="20"/>
              </w:rPr>
            </w:pPr>
            <w:r w:rsidRPr="00D75EF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75EFF" w:rsidRDefault="000F494F" w:rsidP="00D75EFF">
            <w:pPr>
              <w:widowControl w:val="0"/>
              <w:jc w:val="center"/>
              <w:rPr>
                <w:rFonts w:ascii="Sylfaen" w:hAnsi="Sylfaen"/>
                <w:sz w:val="20"/>
                <w:szCs w:val="20"/>
              </w:rPr>
            </w:pPr>
            <w:r w:rsidRPr="00D75EF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75EFF" w:rsidRDefault="000F494F" w:rsidP="00D75EFF">
            <w:pPr>
              <w:widowControl w:val="0"/>
              <w:jc w:val="center"/>
              <w:rPr>
                <w:rFonts w:ascii="Sylfaen" w:hAnsi="Sylfaen"/>
                <w:sz w:val="20"/>
                <w:szCs w:val="20"/>
              </w:rPr>
            </w:pPr>
            <w:r w:rsidRPr="00D75EFF">
              <w:rPr>
                <w:rFonts w:ascii="Sylfaen" w:hAnsi="Sylfaen"/>
                <w:sz w:val="20"/>
                <w:szCs w:val="20"/>
              </w:rPr>
              <w:t>объем (фактический)</w:t>
            </w:r>
          </w:p>
        </w:tc>
      </w:tr>
      <w:tr w:rsidR="00B138F3" w:rsidRPr="00D75EF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75EFF" w:rsidRDefault="00071D1C" w:rsidP="00D75EFF">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75EFF" w:rsidRDefault="00071D1C" w:rsidP="00D75EFF">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75EFF" w:rsidRDefault="00071D1C" w:rsidP="00D75EFF">
            <w:pPr>
              <w:widowControl w:val="0"/>
              <w:jc w:val="center"/>
              <w:rPr>
                <w:rFonts w:ascii="Sylfaen" w:hAnsi="Sylfaen" w:cs="Sylfaen"/>
                <w:sz w:val="20"/>
                <w:szCs w:val="20"/>
              </w:rPr>
            </w:pPr>
          </w:p>
        </w:tc>
      </w:tr>
      <w:tr w:rsidR="00071D1C" w:rsidRPr="00D75EF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75EFF" w:rsidRDefault="00071D1C" w:rsidP="00D75EFF">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75EFF" w:rsidRDefault="00071D1C" w:rsidP="00D75EFF">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75EFF" w:rsidRDefault="00071D1C" w:rsidP="00D75EFF">
            <w:pPr>
              <w:widowControl w:val="0"/>
              <w:jc w:val="center"/>
              <w:rPr>
                <w:rFonts w:ascii="Sylfaen" w:hAnsi="Sylfaen" w:cs="Sylfaen"/>
                <w:sz w:val="20"/>
                <w:szCs w:val="20"/>
              </w:rPr>
            </w:pPr>
          </w:p>
        </w:tc>
      </w:tr>
    </w:tbl>
    <w:p w:rsidR="00071D1C" w:rsidRPr="00D75EFF" w:rsidRDefault="00071D1C" w:rsidP="00D75EFF">
      <w:pPr>
        <w:widowControl w:val="0"/>
        <w:tabs>
          <w:tab w:val="left" w:pos="360"/>
          <w:tab w:val="left" w:pos="540"/>
        </w:tabs>
        <w:jc w:val="both"/>
        <w:rPr>
          <w:rFonts w:ascii="Sylfaen" w:hAnsi="Sylfaen" w:cs="Sylfaen"/>
          <w:sz w:val="20"/>
          <w:szCs w:val="20"/>
        </w:rPr>
      </w:pPr>
    </w:p>
    <w:p w:rsidR="00071D1C" w:rsidRPr="00D75EFF" w:rsidRDefault="00071D1C" w:rsidP="00D75EFF">
      <w:pPr>
        <w:widowControl w:val="0"/>
        <w:ind w:firstLine="567"/>
        <w:jc w:val="both"/>
        <w:rPr>
          <w:rFonts w:ascii="Sylfaen" w:hAnsi="Sylfaen" w:cs="Sylfaen"/>
          <w:sz w:val="20"/>
          <w:szCs w:val="20"/>
        </w:rPr>
      </w:pPr>
      <w:r w:rsidRPr="00D75EFF">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D75EFF" w:rsidRDefault="00B138F3" w:rsidP="00D75EFF">
      <w:pPr>
        <w:rPr>
          <w:rFonts w:ascii="Sylfaen" w:hAnsi="Sylfaen"/>
          <w:sz w:val="20"/>
          <w:szCs w:val="20"/>
        </w:rPr>
      </w:pPr>
      <w:r w:rsidRPr="00D75EFF">
        <w:rPr>
          <w:rFonts w:ascii="Sylfaen" w:hAnsi="Sylfaen"/>
          <w:sz w:val="20"/>
          <w:szCs w:val="20"/>
        </w:rPr>
        <w:t xml:space="preserve">                                                       </w:t>
      </w:r>
    </w:p>
    <w:p w:rsidR="00071D1C" w:rsidRPr="00D75EFF" w:rsidRDefault="00B138F3" w:rsidP="00D75EFF">
      <w:pPr>
        <w:rPr>
          <w:rFonts w:ascii="Sylfaen" w:hAnsi="Sylfaen"/>
          <w:sz w:val="20"/>
          <w:szCs w:val="20"/>
          <w:lang w:val="en-US"/>
        </w:rPr>
      </w:pPr>
      <w:r w:rsidRPr="00D75EFF">
        <w:rPr>
          <w:rFonts w:ascii="Sylfaen" w:hAnsi="Sylfaen"/>
          <w:sz w:val="20"/>
          <w:szCs w:val="20"/>
        </w:rPr>
        <w:t xml:space="preserve">                                                          </w:t>
      </w:r>
      <w:r w:rsidR="00071D1C" w:rsidRPr="00D75EFF">
        <w:rPr>
          <w:rFonts w:ascii="Sylfaen" w:hAnsi="Sylfaen"/>
          <w:sz w:val="20"/>
          <w:szCs w:val="20"/>
        </w:rPr>
        <w:t>СТОРОНЫ</w:t>
      </w:r>
    </w:p>
    <w:p w:rsidR="007072C5" w:rsidRPr="00D75EFF" w:rsidRDefault="007072C5" w:rsidP="00D75EFF">
      <w:pPr>
        <w:widowControl w:val="0"/>
        <w:jc w:val="center"/>
        <w:rPr>
          <w:rFonts w:ascii="Sylfaen" w:hAnsi="Sylfaen" w:cs="Sylfaen"/>
          <w:sz w:val="20"/>
          <w:szCs w:val="20"/>
          <w:lang w:val="en-US"/>
        </w:rPr>
      </w:pPr>
    </w:p>
    <w:tbl>
      <w:tblPr>
        <w:tblW w:w="0" w:type="auto"/>
        <w:tblLook w:val="00A0"/>
      </w:tblPr>
      <w:tblGrid>
        <w:gridCol w:w="4450"/>
        <w:gridCol w:w="4836"/>
      </w:tblGrid>
      <w:tr w:rsidR="00B138F3" w:rsidRPr="00D75EFF" w:rsidTr="007072C5">
        <w:tc>
          <w:tcPr>
            <w:tcW w:w="4450" w:type="dxa"/>
          </w:tcPr>
          <w:p w:rsidR="00071D1C" w:rsidRPr="00D75EFF" w:rsidRDefault="00071D1C" w:rsidP="00D75EFF">
            <w:pPr>
              <w:widowControl w:val="0"/>
              <w:tabs>
                <w:tab w:val="left" w:pos="360"/>
                <w:tab w:val="left" w:pos="540"/>
              </w:tabs>
              <w:jc w:val="center"/>
              <w:rPr>
                <w:rFonts w:ascii="Sylfaen" w:hAnsi="Sylfaen" w:cs="Sylfaen"/>
                <w:b/>
                <w:bCs/>
                <w:sz w:val="20"/>
                <w:szCs w:val="20"/>
              </w:rPr>
            </w:pPr>
            <w:r w:rsidRPr="00D75EFF">
              <w:rPr>
                <w:rFonts w:ascii="Sylfaen" w:hAnsi="Sylfaen"/>
                <w:b/>
                <w:sz w:val="20"/>
                <w:szCs w:val="20"/>
              </w:rPr>
              <w:t>Передал</w:t>
            </w:r>
          </w:p>
        </w:tc>
        <w:tc>
          <w:tcPr>
            <w:tcW w:w="4836" w:type="dxa"/>
          </w:tcPr>
          <w:p w:rsidR="00071D1C" w:rsidRPr="00D75EFF" w:rsidRDefault="00071D1C" w:rsidP="00D75EFF">
            <w:pPr>
              <w:widowControl w:val="0"/>
              <w:tabs>
                <w:tab w:val="left" w:pos="360"/>
                <w:tab w:val="left" w:pos="540"/>
              </w:tabs>
              <w:jc w:val="center"/>
              <w:rPr>
                <w:rFonts w:ascii="Sylfaen" w:hAnsi="Sylfaen" w:cs="Sylfaen"/>
                <w:b/>
                <w:bCs/>
                <w:sz w:val="20"/>
                <w:szCs w:val="20"/>
              </w:rPr>
            </w:pPr>
            <w:r w:rsidRPr="00D75EFF">
              <w:rPr>
                <w:rFonts w:ascii="Sylfaen" w:hAnsi="Sylfaen"/>
                <w:b/>
                <w:sz w:val="20"/>
                <w:szCs w:val="20"/>
              </w:rPr>
              <w:t>Принял</w:t>
            </w:r>
          </w:p>
        </w:tc>
      </w:tr>
    </w:tbl>
    <w:p w:rsidR="00071D1C" w:rsidRPr="00D75EFF" w:rsidRDefault="00071D1C" w:rsidP="00D75EFF">
      <w:pPr>
        <w:widowControl w:val="0"/>
        <w:tabs>
          <w:tab w:val="left" w:pos="360"/>
          <w:tab w:val="left" w:pos="540"/>
        </w:tabs>
        <w:jc w:val="right"/>
        <w:rPr>
          <w:rFonts w:ascii="Sylfaen" w:hAnsi="Sylfaen" w:cs="Sylfaen"/>
          <w:sz w:val="20"/>
          <w:szCs w:val="20"/>
        </w:rPr>
      </w:pPr>
      <w:r w:rsidRPr="00D75EFF">
        <w:rPr>
          <w:rFonts w:ascii="Sylfaen" w:hAnsi="Sylfaen"/>
          <w:sz w:val="20"/>
          <w:szCs w:val="20"/>
        </w:rPr>
        <w:t>представитель, спроектировавший заявку:</w:t>
      </w:r>
    </w:p>
    <w:p w:rsidR="00071D1C" w:rsidRPr="00D75EFF" w:rsidRDefault="00071D1C" w:rsidP="00D75EFF">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D75EFF" w:rsidTr="00E22E51">
        <w:trPr>
          <w:tblCellSpacing w:w="7" w:type="dxa"/>
          <w:jc w:val="center"/>
        </w:trPr>
        <w:tc>
          <w:tcPr>
            <w:tcW w:w="0" w:type="auto"/>
            <w:vAlign w:val="center"/>
          </w:tcPr>
          <w:p w:rsidR="00071D1C" w:rsidRPr="00D75EFF" w:rsidRDefault="00071D1C" w:rsidP="00D75EFF">
            <w:pPr>
              <w:widowControl w:val="0"/>
              <w:jc w:val="center"/>
              <w:rPr>
                <w:rFonts w:ascii="Sylfaen" w:hAnsi="Sylfaen" w:cs="GHEA Grapalat"/>
                <w:sz w:val="20"/>
                <w:szCs w:val="20"/>
              </w:rPr>
            </w:pPr>
            <w:r w:rsidRPr="00D75EFF">
              <w:rPr>
                <w:rFonts w:ascii="Sylfaen" w:hAnsi="Sylfaen"/>
                <w:sz w:val="20"/>
                <w:szCs w:val="20"/>
              </w:rPr>
              <w:t xml:space="preserve">___________________________ </w:t>
            </w:r>
          </w:p>
          <w:p w:rsidR="00071D1C" w:rsidRPr="00D75EFF" w:rsidRDefault="00071D1C" w:rsidP="00D75EFF">
            <w:pPr>
              <w:widowControl w:val="0"/>
              <w:jc w:val="center"/>
              <w:rPr>
                <w:rFonts w:ascii="Sylfaen" w:hAnsi="Sylfaen" w:cs="GHEA Grapalat"/>
                <w:sz w:val="20"/>
                <w:szCs w:val="20"/>
                <w:vertAlign w:val="superscript"/>
              </w:rPr>
            </w:pPr>
            <w:r w:rsidRPr="00D75EFF">
              <w:rPr>
                <w:rFonts w:ascii="Sylfaen" w:hAnsi="Sylfaen"/>
                <w:sz w:val="20"/>
                <w:szCs w:val="20"/>
                <w:vertAlign w:val="superscript"/>
              </w:rPr>
              <w:t>фамилия, имя</w:t>
            </w:r>
          </w:p>
        </w:tc>
        <w:tc>
          <w:tcPr>
            <w:tcW w:w="0" w:type="auto"/>
            <w:vAlign w:val="center"/>
          </w:tcPr>
          <w:p w:rsidR="00071D1C" w:rsidRPr="00D75EFF" w:rsidRDefault="00071D1C" w:rsidP="00D75EFF">
            <w:pPr>
              <w:widowControl w:val="0"/>
              <w:jc w:val="center"/>
              <w:rPr>
                <w:rFonts w:ascii="Sylfaen" w:hAnsi="Sylfaen" w:cs="GHEA Grapalat"/>
                <w:sz w:val="20"/>
                <w:szCs w:val="20"/>
              </w:rPr>
            </w:pPr>
            <w:r w:rsidRPr="00D75EFF">
              <w:rPr>
                <w:rFonts w:ascii="Sylfaen" w:hAnsi="Sylfaen"/>
                <w:sz w:val="20"/>
                <w:szCs w:val="20"/>
              </w:rPr>
              <w:t>___________________________</w:t>
            </w:r>
          </w:p>
          <w:p w:rsidR="00071D1C" w:rsidRPr="00D75EFF" w:rsidRDefault="00071D1C" w:rsidP="00D75EFF">
            <w:pPr>
              <w:widowControl w:val="0"/>
              <w:jc w:val="center"/>
              <w:rPr>
                <w:rFonts w:ascii="Sylfaen" w:hAnsi="Sylfaen" w:cs="GHEA Grapalat"/>
                <w:sz w:val="20"/>
                <w:szCs w:val="20"/>
                <w:vertAlign w:val="superscript"/>
              </w:rPr>
            </w:pPr>
            <w:r w:rsidRPr="00D75EFF">
              <w:rPr>
                <w:rFonts w:ascii="Sylfaen" w:hAnsi="Sylfaen"/>
                <w:sz w:val="20"/>
                <w:szCs w:val="20"/>
                <w:vertAlign w:val="superscript"/>
              </w:rPr>
              <w:t>фамилия, имя</w:t>
            </w:r>
          </w:p>
        </w:tc>
      </w:tr>
      <w:tr w:rsidR="00B138F3" w:rsidRPr="00D75EFF" w:rsidTr="00E22E51">
        <w:trPr>
          <w:tblCellSpacing w:w="7" w:type="dxa"/>
          <w:jc w:val="center"/>
        </w:trPr>
        <w:tc>
          <w:tcPr>
            <w:tcW w:w="0" w:type="auto"/>
            <w:vAlign w:val="center"/>
          </w:tcPr>
          <w:p w:rsidR="00071D1C" w:rsidRPr="00D75EFF" w:rsidRDefault="00071D1C" w:rsidP="00D75EFF">
            <w:pPr>
              <w:widowControl w:val="0"/>
              <w:jc w:val="center"/>
              <w:rPr>
                <w:rFonts w:ascii="Sylfaen" w:hAnsi="Sylfaen" w:cs="GHEA Grapalat"/>
                <w:sz w:val="20"/>
                <w:szCs w:val="20"/>
              </w:rPr>
            </w:pPr>
            <w:r w:rsidRPr="00D75EFF">
              <w:rPr>
                <w:rFonts w:ascii="Sylfaen" w:hAnsi="Sylfaen"/>
                <w:sz w:val="20"/>
                <w:szCs w:val="20"/>
              </w:rPr>
              <w:t xml:space="preserve">___________________________ </w:t>
            </w:r>
          </w:p>
          <w:p w:rsidR="00071D1C" w:rsidRPr="00D75EFF" w:rsidRDefault="00071D1C" w:rsidP="00D75EFF">
            <w:pPr>
              <w:widowControl w:val="0"/>
              <w:jc w:val="center"/>
              <w:rPr>
                <w:rFonts w:ascii="Sylfaen" w:hAnsi="Sylfaen" w:cs="GHEA Grapalat"/>
                <w:sz w:val="20"/>
                <w:szCs w:val="20"/>
                <w:vertAlign w:val="superscript"/>
              </w:rPr>
            </w:pPr>
            <w:r w:rsidRPr="00D75EFF">
              <w:rPr>
                <w:rFonts w:ascii="Sylfaen" w:hAnsi="Sylfaen"/>
                <w:sz w:val="20"/>
                <w:szCs w:val="20"/>
                <w:vertAlign w:val="superscript"/>
              </w:rPr>
              <w:t>подпись</w:t>
            </w:r>
          </w:p>
        </w:tc>
        <w:tc>
          <w:tcPr>
            <w:tcW w:w="0" w:type="auto"/>
            <w:vAlign w:val="center"/>
          </w:tcPr>
          <w:p w:rsidR="00071D1C" w:rsidRPr="00D75EFF" w:rsidRDefault="00071D1C" w:rsidP="00D75EFF">
            <w:pPr>
              <w:widowControl w:val="0"/>
              <w:jc w:val="center"/>
              <w:rPr>
                <w:rFonts w:ascii="Sylfaen" w:hAnsi="Sylfaen" w:cs="GHEA Grapalat"/>
                <w:sz w:val="20"/>
                <w:szCs w:val="20"/>
              </w:rPr>
            </w:pPr>
            <w:r w:rsidRPr="00D75EFF">
              <w:rPr>
                <w:rFonts w:ascii="Sylfaen" w:hAnsi="Sylfaen"/>
                <w:sz w:val="20"/>
                <w:szCs w:val="20"/>
              </w:rPr>
              <w:t>___________________________</w:t>
            </w:r>
          </w:p>
          <w:p w:rsidR="00071D1C" w:rsidRPr="00D75EFF" w:rsidRDefault="00071D1C" w:rsidP="00D75EFF">
            <w:pPr>
              <w:widowControl w:val="0"/>
              <w:jc w:val="center"/>
              <w:rPr>
                <w:rFonts w:ascii="Sylfaen" w:hAnsi="Sylfaen" w:cs="GHEA Grapalat"/>
                <w:sz w:val="20"/>
                <w:szCs w:val="20"/>
                <w:vertAlign w:val="superscript"/>
              </w:rPr>
            </w:pPr>
            <w:r w:rsidRPr="00D75EFF">
              <w:rPr>
                <w:rFonts w:ascii="Sylfaen" w:hAnsi="Sylfaen"/>
                <w:sz w:val="20"/>
                <w:szCs w:val="20"/>
                <w:vertAlign w:val="superscript"/>
              </w:rPr>
              <w:t>подпись</w:t>
            </w:r>
          </w:p>
        </w:tc>
      </w:tr>
    </w:tbl>
    <w:p w:rsidR="00071D1C" w:rsidRPr="00D75EFF" w:rsidRDefault="00071D1C" w:rsidP="00D75EFF">
      <w:pPr>
        <w:widowControl w:val="0"/>
        <w:ind w:left="-142" w:firstLine="142"/>
        <w:jc w:val="center"/>
        <w:rPr>
          <w:rFonts w:ascii="Sylfaen" w:hAnsi="Sylfaen" w:cs="Sylfaen"/>
          <w:b/>
          <w:sz w:val="20"/>
          <w:szCs w:val="20"/>
        </w:rPr>
      </w:pPr>
    </w:p>
    <w:sectPr w:rsidR="00071D1C" w:rsidRPr="00D75EFF"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DBD" w:rsidRDefault="00760DBD">
      <w:r>
        <w:separator/>
      </w:r>
    </w:p>
  </w:endnote>
  <w:endnote w:type="continuationSeparator" w:id="1">
    <w:p w:rsidR="00760DBD" w:rsidRDefault="00760D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3"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602902"/>
      <w:docPartObj>
        <w:docPartGallery w:val="Page Numbers (Bottom of Page)"/>
        <w:docPartUnique/>
      </w:docPartObj>
    </w:sdtPr>
    <w:sdtEndPr>
      <w:rPr>
        <w:rFonts w:ascii="GHEA Grapalat" w:hAnsi="GHEA Grapalat"/>
        <w:sz w:val="24"/>
        <w:szCs w:val="24"/>
      </w:rPr>
    </w:sdtEndPr>
    <w:sdtContent>
      <w:p w:rsidR="009D67EF" w:rsidRPr="00C861E9" w:rsidRDefault="006630C5">
        <w:pPr>
          <w:pStyle w:val="a5"/>
          <w:jc w:val="center"/>
          <w:rPr>
            <w:rFonts w:ascii="GHEA Grapalat" w:hAnsi="GHEA Grapalat"/>
            <w:sz w:val="24"/>
            <w:szCs w:val="24"/>
          </w:rPr>
        </w:pPr>
        <w:r w:rsidRPr="00C861E9">
          <w:rPr>
            <w:rFonts w:ascii="GHEA Grapalat" w:hAnsi="GHEA Grapalat"/>
            <w:sz w:val="24"/>
            <w:szCs w:val="24"/>
          </w:rPr>
          <w:fldChar w:fldCharType="begin"/>
        </w:r>
        <w:r w:rsidR="009D67E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71E0">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DBD" w:rsidRDefault="00760DBD">
      <w:r>
        <w:separator/>
      </w:r>
    </w:p>
  </w:footnote>
  <w:footnote w:type="continuationSeparator" w:id="1">
    <w:p w:rsidR="00760DBD" w:rsidRDefault="00760DBD">
      <w:r>
        <w:continuationSeparator/>
      </w:r>
    </w:p>
  </w:footnote>
  <w:footnote w:id="2">
    <w:p w:rsidR="009D67EF" w:rsidRPr="00D75EFF" w:rsidRDefault="009D67EF">
      <w:pPr>
        <w:pStyle w:val="af2"/>
        <w:rPr>
          <w:rFonts w:ascii="Sylfaen" w:hAnsi="Sylfaen"/>
          <w:sz w:val="16"/>
          <w:szCs w:val="16"/>
        </w:rPr>
      </w:pPr>
      <w:r w:rsidRPr="00D75EFF">
        <w:rPr>
          <w:rStyle w:val="af6"/>
          <w:rFonts w:ascii="Sylfaen" w:hAnsi="Sylfaen"/>
          <w:sz w:val="16"/>
          <w:szCs w:val="16"/>
        </w:rPr>
        <w:t>15</w:t>
      </w:r>
      <w:r w:rsidRPr="00D75EFF">
        <w:rPr>
          <w:rFonts w:ascii="Sylfaen" w:hAnsi="Sylfaen"/>
          <w:sz w:val="16"/>
          <w:szCs w:val="16"/>
        </w:rPr>
        <w:t xml:space="preserve"> </w:t>
      </w:r>
      <w:r w:rsidRPr="00D75EFF">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9D67EF" w:rsidRPr="00D75EFF" w:rsidRDefault="009D67EF" w:rsidP="00637230">
      <w:pPr>
        <w:jc w:val="both"/>
        <w:rPr>
          <w:rFonts w:ascii="Sylfaen" w:hAnsi="Sylfaen"/>
          <w:sz w:val="16"/>
          <w:szCs w:val="16"/>
          <w:lang w:val="af-ZA"/>
        </w:rPr>
      </w:pPr>
    </w:p>
  </w:footnote>
  <w:footnote w:id="4">
    <w:p w:rsidR="009D67EF" w:rsidRPr="00D75EFF" w:rsidRDefault="009D67EF" w:rsidP="003C670C">
      <w:pPr>
        <w:widowControl w:val="0"/>
        <w:ind w:right="309"/>
        <w:jc w:val="both"/>
        <w:rPr>
          <w:rFonts w:ascii="Sylfaen" w:hAnsi="Sylfaen"/>
          <w:i/>
          <w:sz w:val="16"/>
          <w:szCs w:val="16"/>
          <w:lang w:val="es-ES"/>
        </w:rPr>
      </w:pPr>
      <w:r w:rsidRPr="00D75EFF">
        <w:rPr>
          <w:rStyle w:val="af6"/>
          <w:rFonts w:ascii="Sylfaen" w:hAnsi="Sylfaen"/>
          <w:sz w:val="16"/>
          <w:szCs w:val="16"/>
        </w:rPr>
        <w:t>**</w:t>
      </w:r>
      <w:r w:rsidRPr="00D75EFF">
        <w:rPr>
          <w:rFonts w:ascii="Sylfaen" w:hAnsi="Sylfaen"/>
          <w:sz w:val="16"/>
          <w:szCs w:val="16"/>
        </w:rPr>
        <w:t xml:space="preserve"> </w:t>
      </w:r>
      <w:r w:rsidRPr="00D75EFF">
        <w:rPr>
          <w:rFonts w:ascii="Sylfaen" w:hAnsi="Sylfaen"/>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D67EF" w:rsidRPr="00D75EFF" w:rsidRDefault="009D67EF">
      <w:pPr>
        <w:pStyle w:val="af2"/>
        <w:rPr>
          <w:rFonts w:ascii="Sylfaen" w:hAnsi="Sylfaen"/>
          <w:sz w:val="16"/>
          <w:szCs w:val="16"/>
          <w:lang w:val="es-ES"/>
        </w:rPr>
      </w:pPr>
    </w:p>
  </w:footnote>
  <w:footnote w:id="5">
    <w:p w:rsidR="009D67EF" w:rsidRPr="00D75EFF" w:rsidRDefault="009D67EF" w:rsidP="003D2FE2">
      <w:pPr>
        <w:pStyle w:val="af2"/>
        <w:jc w:val="both"/>
        <w:rPr>
          <w:rFonts w:ascii="Sylfaen" w:hAnsi="Sylfaen"/>
          <w:sz w:val="16"/>
          <w:szCs w:val="16"/>
        </w:rPr>
      </w:pPr>
    </w:p>
  </w:footnote>
  <w:footnote w:id="6">
    <w:p w:rsidR="009D67EF" w:rsidRPr="00D75EFF" w:rsidRDefault="009D67EF" w:rsidP="000A214C">
      <w:pPr>
        <w:pStyle w:val="af2"/>
        <w:jc w:val="both"/>
        <w:rPr>
          <w:rFonts w:ascii="Sylfaen" w:hAnsi="Sylfaen"/>
          <w:sz w:val="16"/>
          <w:szCs w:val="16"/>
        </w:rPr>
      </w:pPr>
    </w:p>
  </w:footnote>
  <w:footnote w:id="7">
    <w:p w:rsidR="009D67EF" w:rsidRPr="00D75EFF" w:rsidRDefault="009D67EF" w:rsidP="00D3436F">
      <w:pPr>
        <w:pStyle w:val="af2"/>
        <w:widowControl w:val="0"/>
        <w:jc w:val="both"/>
        <w:rPr>
          <w:rFonts w:ascii="Sylfaen" w:hAnsi="Sylfaen"/>
          <w:sz w:val="16"/>
          <w:szCs w:val="16"/>
          <w:lang w:val="af-ZA"/>
        </w:rPr>
      </w:pPr>
      <w:r w:rsidRPr="00D75EFF">
        <w:rPr>
          <w:rStyle w:val="af6"/>
          <w:rFonts w:ascii="Sylfaen" w:hAnsi="Sylfaen"/>
          <w:sz w:val="16"/>
          <w:szCs w:val="16"/>
        </w:rPr>
        <w:t>17</w:t>
      </w:r>
      <w:r w:rsidRPr="00D75EFF">
        <w:rPr>
          <w:rFonts w:ascii="Sylfaen" w:hAnsi="Sylfaen"/>
          <w:sz w:val="16"/>
          <w:szCs w:val="16"/>
        </w:rPr>
        <w:t xml:space="preserve"> </w:t>
      </w:r>
      <w:r w:rsidRPr="00D75EFF">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footnote>
  <w:footnote w:id="8">
    <w:p w:rsidR="009D67EF" w:rsidRPr="00D75EFF" w:rsidRDefault="009D67EF" w:rsidP="005E52ED">
      <w:pPr>
        <w:pStyle w:val="af2"/>
        <w:widowControl w:val="0"/>
        <w:jc w:val="both"/>
        <w:rPr>
          <w:rFonts w:ascii="Sylfaen" w:hAnsi="Sylfaen"/>
          <w:sz w:val="16"/>
          <w:szCs w:val="16"/>
          <w:lang w:val="hy-AM"/>
        </w:rPr>
      </w:pPr>
      <w:r w:rsidRPr="00D75EFF">
        <w:rPr>
          <w:rStyle w:val="af6"/>
          <w:rFonts w:ascii="Sylfaen" w:hAnsi="Sylfaen"/>
          <w:sz w:val="16"/>
          <w:szCs w:val="16"/>
        </w:rPr>
        <w:t>18</w:t>
      </w:r>
      <w:r w:rsidRPr="00D75EFF">
        <w:rPr>
          <w:rFonts w:ascii="Sylfaen" w:hAnsi="Sylfaen"/>
          <w:sz w:val="16"/>
          <w:szCs w:val="16"/>
        </w:rPr>
        <w:t xml:space="preserve"> </w:t>
      </w:r>
      <w:r w:rsidRPr="00D75EFF">
        <w:rPr>
          <w:rFonts w:ascii="Sylfaen" w:hAnsi="Sylfaen"/>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D67EF" w:rsidRPr="00D75EFF" w:rsidRDefault="009D67EF">
      <w:pPr>
        <w:pStyle w:val="af2"/>
        <w:rPr>
          <w:rFonts w:ascii="Sylfaen" w:hAnsi="Sylfaen"/>
          <w:sz w:val="16"/>
          <w:szCs w:val="16"/>
          <w:lang w:val="hy-AM"/>
        </w:rPr>
      </w:pPr>
    </w:p>
  </w:footnote>
  <w:footnote w:id="9">
    <w:p w:rsidR="009D67EF" w:rsidRPr="00D75EFF" w:rsidRDefault="009D67EF" w:rsidP="000D6018">
      <w:pPr>
        <w:pStyle w:val="af2"/>
        <w:jc w:val="both"/>
        <w:rPr>
          <w:rFonts w:ascii="Sylfaen" w:hAnsi="Sylfaen"/>
          <w:i/>
          <w:sz w:val="16"/>
          <w:szCs w:val="16"/>
        </w:rPr>
      </w:pPr>
      <w:r w:rsidRPr="00D75EFF">
        <w:rPr>
          <w:rStyle w:val="af6"/>
          <w:rFonts w:ascii="Sylfaen" w:hAnsi="Sylfaen"/>
          <w:sz w:val="16"/>
          <w:szCs w:val="16"/>
        </w:rPr>
        <w:t>20</w:t>
      </w:r>
      <w:r w:rsidRPr="00D75EFF">
        <w:rPr>
          <w:rFonts w:ascii="Sylfaen" w:hAnsi="Sylfaen"/>
          <w:sz w:val="16"/>
          <w:szCs w:val="16"/>
        </w:rPr>
        <w:t xml:space="preserve"> </w:t>
      </w:r>
      <w:r w:rsidRPr="00D75EFF">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9D67EF" w:rsidRPr="00D75EFF" w:rsidRDefault="009D67EF" w:rsidP="000D6018">
      <w:pPr>
        <w:pStyle w:val="af2"/>
        <w:jc w:val="both"/>
        <w:rPr>
          <w:rFonts w:ascii="Sylfaen" w:hAnsi="Sylfaen"/>
          <w:sz w:val="16"/>
          <w:szCs w:val="16"/>
          <w:lang w:val="hy-AM"/>
        </w:rPr>
      </w:pPr>
      <w:r w:rsidRPr="00D75EFF">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9D67EF" w:rsidRPr="00D75EFF" w:rsidRDefault="009D67EF">
      <w:pPr>
        <w:pStyle w:val="af2"/>
        <w:rPr>
          <w:rFonts w:ascii="Sylfaen" w:hAnsi="Sylfaen"/>
          <w:sz w:val="16"/>
          <w:szCs w:val="16"/>
          <w:lang w:val="hy-AM"/>
        </w:rPr>
      </w:pPr>
    </w:p>
  </w:footnote>
  <w:footnote w:id="10">
    <w:p w:rsidR="009D67EF" w:rsidRPr="00D75EFF" w:rsidRDefault="009D67EF" w:rsidP="00D32870">
      <w:pPr>
        <w:pStyle w:val="af2"/>
        <w:widowControl w:val="0"/>
        <w:jc w:val="both"/>
        <w:rPr>
          <w:rFonts w:ascii="Sylfaen" w:hAnsi="Sylfaen"/>
          <w:sz w:val="16"/>
          <w:szCs w:val="16"/>
          <w:lang w:val="hy-AM"/>
        </w:rPr>
      </w:pPr>
      <w:r w:rsidRPr="00D75EFF">
        <w:rPr>
          <w:rStyle w:val="af6"/>
          <w:rFonts w:ascii="Sylfaen" w:hAnsi="Sylfaen"/>
          <w:sz w:val="16"/>
          <w:szCs w:val="16"/>
        </w:rPr>
        <w:t>21</w:t>
      </w:r>
      <w:r w:rsidRPr="00D75EFF">
        <w:rPr>
          <w:rFonts w:ascii="Sylfaen" w:hAnsi="Sylfaen"/>
          <w:sz w:val="16"/>
          <w:szCs w:val="16"/>
        </w:rPr>
        <w:t xml:space="preserve"> </w:t>
      </w:r>
      <w:r w:rsidRPr="00D75EFF">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9D67EF" w:rsidRPr="00D75EFF" w:rsidRDefault="009D67EF">
      <w:pPr>
        <w:pStyle w:val="af2"/>
        <w:rPr>
          <w:rFonts w:ascii="Sylfaen" w:hAnsi="Sylfaen"/>
          <w:sz w:val="16"/>
          <w:szCs w:val="16"/>
          <w:lang w:val="hy-AM"/>
        </w:rPr>
      </w:pPr>
    </w:p>
  </w:footnote>
  <w:footnote w:id="11">
    <w:p w:rsidR="009D67EF" w:rsidRPr="00D75EFF" w:rsidRDefault="009D67EF" w:rsidP="00D3436F">
      <w:pPr>
        <w:pStyle w:val="af2"/>
        <w:widowControl w:val="0"/>
        <w:jc w:val="both"/>
        <w:rPr>
          <w:rFonts w:ascii="Sylfaen" w:hAnsi="Sylfaen"/>
          <w:sz w:val="16"/>
          <w:szCs w:val="16"/>
          <w:lang w:val="hy-AM"/>
        </w:rPr>
      </w:pPr>
      <w:r w:rsidRPr="00D75EFF">
        <w:rPr>
          <w:rStyle w:val="af6"/>
          <w:rFonts w:ascii="Sylfaen" w:hAnsi="Sylfaen"/>
          <w:sz w:val="16"/>
          <w:szCs w:val="16"/>
        </w:rPr>
        <w:t>22</w:t>
      </w:r>
      <w:r w:rsidRPr="00D75EFF">
        <w:rPr>
          <w:rFonts w:ascii="Sylfaen" w:hAnsi="Sylfaen"/>
          <w:sz w:val="16"/>
          <w:szCs w:val="16"/>
        </w:rPr>
        <w:t xml:space="preserve"> </w:t>
      </w:r>
      <w:r w:rsidRPr="00D75EFF">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2">
    <w:p w:rsidR="009D67EF" w:rsidRPr="00D75EFF" w:rsidRDefault="009D67EF" w:rsidP="00084B51">
      <w:pPr>
        <w:pStyle w:val="af2"/>
        <w:widowControl w:val="0"/>
        <w:jc w:val="both"/>
        <w:rPr>
          <w:rFonts w:ascii="Sylfaen" w:hAnsi="Sylfaen"/>
          <w:sz w:val="16"/>
          <w:szCs w:val="16"/>
          <w:lang w:val="hy-AM"/>
        </w:rPr>
      </w:pPr>
      <w:r w:rsidRPr="00D75EFF">
        <w:rPr>
          <w:rStyle w:val="af6"/>
          <w:rFonts w:ascii="Sylfaen" w:hAnsi="Sylfaen"/>
          <w:sz w:val="16"/>
          <w:szCs w:val="16"/>
        </w:rPr>
        <w:t>23</w:t>
      </w:r>
      <w:r w:rsidRPr="00D75EFF">
        <w:rPr>
          <w:rFonts w:ascii="Sylfaen" w:hAnsi="Sylfaen"/>
          <w:sz w:val="16"/>
          <w:szCs w:val="16"/>
        </w:rPr>
        <w:t xml:space="preserve"> </w:t>
      </w:r>
      <w:r w:rsidRPr="00D75EFF">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D67EF" w:rsidRPr="00D75EFF" w:rsidRDefault="009D67EF">
      <w:pPr>
        <w:pStyle w:val="af2"/>
        <w:rPr>
          <w:rFonts w:ascii="Sylfaen" w:hAnsi="Sylfaen"/>
          <w:sz w:val="16"/>
          <w:szCs w:val="16"/>
          <w:lang w:val="hy-AM"/>
        </w:rPr>
      </w:pPr>
    </w:p>
  </w:footnote>
  <w:footnote w:id="13">
    <w:p w:rsidR="009D67EF" w:rsidRPr="00D75EFF" w:rsidRDefault="009D67EF" w:rsidP="00413390">
      <w:pPr>
        <w:pStyle w:val="af2"/>
        <w:widowControl w:val="0"/>
        <w:jc w:val="both"/>
        <w:rPr>
          <w:rFonts w:ascii="Sylfaen" w:hAnsi="Sylfaen"/>
          <w:sz w:val="16"/>
          <w:szCs w:val="16"/>
          <w:lang w:val="hy-AM"/>
        </w:rPr>
      </w:pPr>
      <w:r w:rsidRPr="00D75EFF">
        <w:rPr>
          <w:rStyle w:val="af6"/>
          <w:rFonts w:ascii="Sylfaen" w:hAnsi="Sylfaen"/>
          <w:sz w:val="16"/>
          <w:szCs w:val="16"/>
        </w:rPr>
        <w:t>24</w:t>
      </w:r>
      <w:r w:rsidRPr="00D75EFF">
        <w:rPr>
          <w:rFonts w:ascii="Sylfaen" w:hAnsi="Sylfaen"/>
          <w:sz w:val="16"/>
          <w:szCs w:val="16"/>
        </w:rPr>
        <w:t xml:space="preserve"> </w:t>
      </w:r>
      <w:r w:rsidRPr="00D75EFF">
        <w:rPr>
          <w:rFonts w:ascii="Sylfaen" w:hAnsi="Sylfaen"/>
          <w:i/>
          <w:sz w:val="16"/>
          <w:szCs w:val="16"/>
        </w:rPr>
        <w:t>Если Договор заключается на основании части 6 статьи 15 закона Республики Армения "О</w:t>
      </w:r>
      <w:r w:rsidRPr="00D75EFF">
        <w:rPr>
          <w:rFonts w:ascii="Sylfaen" w:hAnsi="Sylfaen" w:cs="Courier New"/>
          <w:i/>
          <w:sz w:val="16"/>
          <w:szCs w:val="16"/>
          <w:lang w:val="en-US"/>
        </w:rPr>
        <w:t> </w:t>
      </w:r>
      <w:r w:rsidRPr="00D75EFF">
        <w:rPr>
          <w:rFonts w:ascii="Sylfaen" w:hAnsi="Sylfaen"/>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75EFF">
        <w:rPr>
          <w:rFonts w:ascii="Sylfaen" w:hAnsi="Sylfaen"/>
          <w:sz w:val="16"/>
          <w:szCs w:val="16"/>
        </w:rPr>
        <w:t xml:space="preserve"> </w:t>
      </w:r>
    </w:p>
    <w:p w:rsidR="009D67EF" w:rsidRPr="00D75EFF" w:rsidRDefault="009D67EF" w:rsidP="00413390">
      <w:pPr>
        <w:pStyle w:val="af2"/>
        <w:widowControl w:val="0"/>
        <w:jc w:val="both"/>
        <w:rPr>
          <w:rFonts w:ascii="Sylfaen" w:hAnsi="Sylfaen"/>
          <w:i/>
          <w:sz w:val="16"/>
          <w:szCs w:val="16"/>
          <w:lang w:val="hy-AM" w:eastAsia="en-US"/>
        </w:rPr>
      </w:pPr>
      <w:r w:rsidRPr="00D75EFF">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9D67EF" w:rsidRPr="00D75EFF" w:rsidRDefault="009D67EF">
      <w:pPr>
        <w:pStyle w:val="af2"/>
        <w:rPr>
          <w:rFonts w:ascii="Sylfaen" w:hAnsi="Sylfaen"/>
          <w:sz w:val="16"/>
          <w:szCs w:val="16"/>
          <w:lang w:val="hy-AM"/>
        </w:rPr>
      </w:pPr>
    </w:p>
  </w:footnote>
  <w:footnote w:id="14">
    <w:p w:rsidR="009D67EF" w:rsidRPr="00D75EFF" w:rsidRDefault="009D67EF" w:rsidP="008842CE">
      <w:pPr>
        <w:pStyle w:val="af2"/>
        <w:widowControl w:val="0"/>
        <w:jc w:val="both"/>
        <w:rPr>
          <w:rFonts w:ascii="Sylfaen" w:hAnsi="Sylfaen"/>
          <w:i/>
          <w:sz w:val="16"/>
          <w:szCs w:val="16"/>
        </w:rPr>
      </w:pPr>
      <w:r w:rsidRPr="00D75EFF">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5">
    <w:p w:rsidR="009D67EF" w:rsidRPr="00D75EFF" w:rsidRDefault="009D67EF" w:rsidP="008842CE">
      <w:pPr>
        <w:pStyle w:val="af2"/>
        <w:widowControl w:val="0"/>
        <w:jc w:val="both"/>
        <w:rPr>
          <w:rFonts w:ascii="Sylfaen" w:hAnsi="Sylfaen"/>
          <w:sz w:val="16"/>
          <w:szCs w:val="16"/>
        </w:rPr>
      </w:pPr>
      <w:r w:rsidRPr="00D75EFF">
        <w:rPr>
          <w:rStyle w:val="af6"/>
          <w:rFonts w:ascii="Sylfaen" w:hAnsi="Sylfaen"/>
          <w:sz w:val="16"/>
          <w:szCs w:val="16"/>
        </w:rPr>
        <w:t>*</w:t>
      </w:r>
      <w:r w:rsidRPr="00D75EFF">
        <w:rPr>
          <w:rFonts w:ascii="Sylfaen" w:hAnsi="Sylfaen"/>
          <w:sz w:val="16"/>
          <w:szCs w:val="16"/>
        </w:rPr>
        <w:t xml:space="preserve"> </w:t>
      </w:r>
      <w:r w:rsidRPr="00D75EFF">
        <w:rPr>
          <w:rFonts w:ascii="Sylfaen" w:hAnsi="Sylfaen"/>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9520C12"/>
    <w:multiLevelType w:val="hybridMultilevel"/>
    <w:tmpl w:val="7F4C0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D901A3"/>
    <w:multiLevelType w:val="hybridMultilevel"/>
    <w:tmpl w:val="128A9E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A43591C"/>
    <w:multiLevelType w:val="hybridMultilevel"/>
    <w:tmpl w:val="984E5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F111E5A"/>
    <w:multiLevelType w:val="hybridMultilevel"/>
    <w:tmpl w:val="2B500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FF41EF"/>
    <w:multiLevelType w:val="hybridMultilevel"/>
    <w:tmpl w:val="6986B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51E79"/>
    <w:multiLevelType w:val="hybridMultilevel"/>
    <w:tmpl w:val="73ACF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CA223B"/>
    <w:multiLevelType w:val="hybridMultilevel"/>
    <w:tmpl w:val="B51CA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1"/>
  </w:num>
  <w:num w:numId="13">
    <w:abstractNumId w:val="27"/>
  </w:num>
  <w:num w:numId="14">
    <w:abstractNumId w:val="13"/>
  </w:num>
  <w:num w:numId="15">
    <w:abstractNumId w:val="29"/>
  </w:num>
  <w:num w:numId="16">
    <w:abstractNumId w:val="14"/>
  </w:num>
  <w:num w:numId="17">
    <w:abstractNumId w:val="5"/>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1"/>
  </w:num>
  <w:num w:numId="26">
    <w:abstractNumId w:val="3"/>
  </w:num>
  <w:num w:numId="27">
    <w:abstractNumId w:val="2"/>
  </w:num>
  <w:num w:numId="28">
    <w:abstractNumId w:val="0"/>
  </w:num>
  <w:num w:numId="29">
    <w:abstractNumId w:val="8"/>
  </w:num>
  <w:num w:numId="30">
    <w:abstractNumId w:val="26"/>
  </w:num>
  <w:num w:numId="31">
    <w:abstractNumId w:val="15"/>
  </w:num>
  <w:num w:numId="32">
    <w:abstractNumId w:val="17"/>
  </w:num>
  <w:num w:numId="33">
    <w:abstractNumId w:val="12"/>
  </w:num>
  <w:num w:numId="34">
    <w:abstractNumId w:val="30"/>
  </w:num>
  <w:num w:numId="35">
    <w:abstractNumId w:val="9"/>
  </w:num>
  <w:num w:numId="36">
    <w:abstractNumId w:val="20"/>
  </w:num>
  <w:num w:numId="37">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defaultTabStop w:val="708"/>
  <w:drawingGridHorizontalSpacing w:val="120"/>
  <w:displayHorizontalDrawingGridEvery w:val="2"/>
  <w:characterSpacingControl w:val="doNotCompress"/>
  <w:hdrShapeDefaults>
    <o:shapedefaults v:ext="edit" spidmax="10242"/>
  </w:hdrShapeDefault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1B11"/>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D4F"/>
    <w:rsid w:val="000B5664"/>
    <w:rsid w:val="000B6A70"/>
    <w:rsid w:val="000B700B"/>
    <w:rsid w:val="000B751B"/>
    <w:rsid w:val="000B7641"/>
    <w:rsid w:val="000B7C54"/>
    <w:rsid w:val="000C062F"/>
    <w:rsid w:val="000C0A9D"/>
    <w:rsid w:val="000C165F"/>
    <w:rsid w:val="000C264F"/>
    <w:rsid w:val="000C36C6"/>
    <w:rsid w:val="000C3F69"/>
    <w:rsid w:val="000C4620"/>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FE9"/>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1E0"/>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16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47077"/>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4A5"/>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CA3"/>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488"/>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0C5"/>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1DE"/>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2B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DBD"/>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7E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8E1"/>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2CBA"/>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89"/>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8D3"/>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AB0"/>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019"/>
    <w:rsid w:val="00BC2255"/>
    <w:rsid w:val="00BC256B"/>
    <w:rsid w:val="00BC2E4D"/>
    <w:rsid w:val="00BC354F"/>
    <w:rsid w:val="00BC3E66"/>
    <w:rsid w:val="00BC41A3"/>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185"/>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2D79"/>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E4C"/>
    <w:rsid w:val="00D659B3"/>
    <w:rsid w:val="00D65BF2"/>
    <w:rsid w:val="00D65E4E"/>
    <w:rsid w:val="00D65EBA"/>
    <w:rsid w:val="00D66198"/>
    <w:rsid w:val="00D710BC"/>
    <w:rsid w:val="00D71259"/>
    <w:rsid w:val="00D7354F"/>
    <w:rsid w:val="00D7435F"/>
    <w:rsid w:val="00D746A9"/>
    <w:rsid w:val="00D74CCE"/>
    <w:rsid w:val="00D7504A"/>
    <w:rsid w:val="00D758CA"/>
    <w:rsid w:val="00D75EFF"/>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45"/>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CB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CC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CC2D79"/>
    <w:rPr>
      <w:rFonts w:ascii="Courier New" w:hAnsi="Courier New" w:cs="Courier New"/>
      <w:lang w:bidi="ar-SA"/>
    </w:rPr>
  </w:style>
  <w:style w:type="character" w:customStyle="1" w:styleId="y2iqfc">
    <w:name w:val="y2iqfc"/>
    <w:basedOn w:val="a0"/>
    <w:rsid w:val="00CC2D79"/>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6031474">
      <w:bodyDiv w:val="1"/>
      <w:marLeft w:val="0"/>
      <w:marRight w:val="0"/>
      <w:marTop w:val="0"/>
      <w:marBottom w:val="0"/>
      <w:divBdr>
        <w:top w:val="none" w:sz="0" w:space="0" w:color="auto"/>
        <w:left w:val="none" w:sz="0" w:space="0" w:color="auto"/>
        <w:bottom w:val="none" w:sz="0" w:space="0" w:color="auto"/>
        <w:right w:val="none" w:sz="0" w:space="0" w:color="auto"/>
      </w:divBdr>
      <w:divsChild>
        <w:div w:id="538974695">
          <w:marLeft w:val="0"/>
          <w:marRight w:val="0"/>
          <w:marTop w:val="0"/>
          <w:marBottom w:val="0"/>
          <w:divBdr>
            <w:top w:val="none" w:sz="0" w:space="0" w:color="auto"/>
            <w:left w:val="none" w:sz="0" w:space="0" w:color="auto"/>
            <w:bottom w:val="none" w:sz="0" w:space="0" w:color="auto"/>
            <w:right w:val="none" w:sz="0" w:space="0" w:color="auto"/>
          </w:divBdr>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ww.procurement.am" TargetMode="External"/><Relationship Id="rId13" Type="http://schemas.openxmlformats.org/officeDocument/2006/relationships/hyperlink" Target="mailto:secretariat@minfi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arine_sargsyan@taxservice.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DC099-3673-406F-9C62-E4950259A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80</Pages>
  <Words>24712</Words>
  <Characters>140861</Characters>
  <Application>Microsoft Office Word</Application>
  <DocSecurity>0</DocSecurity>
  <Lines>1173</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https://mul2-kotayk.gov.am/tasks/463379/oneclick/bae67f8e6cdcb6012997574ab265cce84be4a6ae5818fb59dd162f0d6ea3a40c.docx?token=4e667335b5dab326812aaeecc4a2c241</cp:keywords>
  <cp:lastModifiedBy>MOBILE</cp:lastModifiedBy>
  <cp:revision>964</cp:revision>
  <cp:lastPrinted>2018-02-16T07:12:00Z</cp:lastPrinted>
  <dcterms:created xsi:type="dcterms:W3CDTF">2019-10-28T07:04:00Z</dcterms:created>
  <dcterms:modified xsi:type="dcterms:W3CDTF">2021-12-15T11:44:00Z</dcterms:modified>
</cp:coreProperties>
</file>